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F8328" w14:textId="0E4A24A6" w:rsidR="0025177C" w:rsidRPr="00EE12A9" w:rsidRDefault="00D05882" w:rsidP="0025177C">
      <w:pPr>
        <w:pStyle w:val="CRCoverPage"/>
        <w:tabs>
          <w:tab w:val="right" w:pos="9639"/>
        </w:tabs>
        <w:spacing w:after="0"/>
        <w:rPr>
          <w:b/>
          <w:i/>
          <w:noProof/>
          <w:sz w:val="28"/>
        </w:rPr>
      </w:pPr>
      <w:r w:rsidRPr="00D05882">
        <w:rPr>
          <w:b/>
          <w:noProof/>
          <w:sz w:val="24"/>
        </w:rPr>
        <w:t>3GPP Conference Call on 3G</w:t>
      </w:r>
      <w:r w:rsidRPr="00EE12A9">
        <w:rPr>
          <w:b/>
          <w:noProof/>
          <w:sz w:val="24"/>
        </w:rPr>
        <w:t>PP Spec Modernization #</w:t>
      </w:r>
      <w:r w:rsidR="00E020F1" w:rsidRPr="00EE12A9">
        <w:rPr>
          <w:b/>
          <w:noProof/>
          <w:sz w:val="24"/>
        </w:rPr>
        <w:t>0</w:t>
      </w:r>
      <w:r w:rsidR="0068369B" w:rsidRPr="00EE12A9">
        <w:rPr>
          <w:b/>
          <w:noProof/>
          <w:sz w:val="24"/>
        </w:rPr>
        <w:t>3</w:t>
      </w:r>
      <w:r w:rsidR="0025177C" w:rsidRPr="00EE12A9">
        <w:rPr>
          <w:b/>
          <w:i/>
          <w:noProof/>
          <w:sz w:val="28"/>
        </w:rPr>
        <w:tab/>
      </w:r>
      <w:r w:rsidR="00E020F1" w:rsidRPr="00EE12A9">
        <w:rPr>
          <w:b/>
          <w:noProof/>
          <w:sz w:val="24"/>
        </w:rPr>
        <w:t>6GSM-25</w:t>
      </w:r>
      <w:r w:rsidR="00F53EBA" w:rsidRPr="00EE12A9">
        <w:rPr>
          <w:b/>
          <w:noProof/>
          <w:sz w:val="24"/>
        </w:rPr>
        <w:t>0202</w:t>
      </w:r>
    </w:p>
    <w:p w14:paraId="4C17616F" w14:textId="3F12F614" w:rsidR="0025177C" w:rsidRDefault="00E020F1" w:rsidP="0025177C">
      <w:pPr>
        <w:pStyle w:val="CRCoverPage"/>
        <w:outlineLvl w:val="0"/>
        <w:rPr>
          <w:b/>
          <w:noProof/>
          <w:sz w:val="24"/>
        </w:rPr>
      </w:pPr>
      <w:r w:rsidRPr="00EE12A9">
        <w:rPr>
          <w:b/>
          <w:noProof/>
          <w:sz w:val="24"/>
        </w:rPr>
        <w:t>Electronic</w:t>
      </w:r>
      <w:r w:rsidR="0025177C" w:rsidRPr="00EE12A9">
        <w:rPr>
          <w:b/>
          <w:noProof/>
          <w:sz w:val="24"/>
        </w:rPr>
        <w:t xml:space="preserve">, </w:t>
      </w:r>
      <w:r w:rsidR="0068369B" w:rsidRPr="00EE12A9">
        <w:rPr>
          <w:b/>
          <w:noProof/>
          <w:sz w:val="24"/>
        </w:rPr>
        <w:t>9</w:t>
      </w:r>
      <w:r w:rsidR="0025177C" w:rsidRPr="00EE12A9">
        <w:rPr>
          <w:b/>
          <w:noProof/>
          <w:sz w:val="24"/>
        </w:rPr>
        <w:t xml:space="preserve"> </w:t>
      </w:r>
      <w:r w:rsidR="0068369B" w:rsidRPr="00EE12A9">
        <w:rPr>
          <w:b/>
          <w:noProof/>
          <w:sz w:val="24"/>
        </w:rPr>
        <w:t xml:space="preserve">October </w:t>
      </w:r>
      <w:r w:rsidR="0025177C" w:rsidRPr="00EE12A9">
        <w:rPr>
          <w:b/>
          <w:noProof/>
          <w:sz w:val="24"/>
        </w:rPr>
        <w:t>2025</w:t>
      </w:r>
    </w:p>
    <w:p w14:paraId="3801B93D" w14:textId="77777777" w:rsidR="00004B27" w:rsidRDefault="00004B27" w:rsidP="00004B27">
      <w:pPr>
        <w:pStyle w:val="Header"/>
        <w:pBdr>
          <w:bottom w:val="single" w:sz="4" w:space="1" w:color="auto"/>
        </w:pBdr>
        <w:tabs>
          <w:tab w:val="right" w:pos="9639"/>
        </w:tabs>
        <w:rPr>
          <w:rFonts w:cs="Arial"/>
          <w:b w:val="0"/>
          <w:bCs/>
          <w:sz w:val="24"/>
          <w:szCs w:val="24"/>
        </w:rPr>
      </w:pPr>
    </w:p>
    <w:p w14:paraId="352C31CD" w14:textId="77777777" w:rsidR="009759F6" w:rsidRDefault="009759F6" w:rsidP="009759F6">
      <w:pPr>
        <w:spacing w:after="120"/>
        <w:ind w:left="1985" w:hanging="1985"/>
        <w:rPr>
          <w:bCs/>
        </w:rPr>
      </w:pPr>
    </w:p>
    <w:p w14:paraId="7B7F5ABD" w14:textId="77777777" w:rsidR="009759F6" w:rsidRDefault="009759F6" w:rsidP="009759F6">
      <w:pPr>
        <w:spacing w:after="120"/>
        <w:ind w:left="1985" w:hanging="1985"/>
        <w:rPr>
          <w:b/>
          <w:bCs/>
        </w:rPr>
      </w:pPr>
      <w:r>
        <w:rPr>
          <w:b/>
          <w:bCs/>
        </w:rPr>
        <w:t>Source:</w:t>
      </w:r>
      <w:r>
        <w:rPr>
          <w:b/>
          <w:bCs/>
        </w:rPr>
        <w:tab/>
        <w:t>MCC</w:t>
      </w:r>
    </w:p>
    <w:p w14:paraId="5FC8F99F" w14:textId="5A83ED3A" w:rsidR="009759F6" w:rsidRDefault="009759F6" w:rsidP="009759F6">
      <w:pPr>
        <w:spacing w:after="120"/>
        <w:ind w:left="1985" w:hanging="1985"/>
        <w:rPr>
          <w:b/>
          <w:bCs/>
        </w:rPr>
      </w:pPr>
      <w:r>
        <w:rPr>
          <w:b/>
          <w:bCs/>
        </w:rPr>
        <w:t>Title:</w:t>
      </w:r>
      <w:r>
        <w:rPr>
          <w:b/>
          <w:bCs/>
        </w:rPr>
        <w:tab/>
        <w:t>Draft meeting report for 3GPP Conference Call on 3GPP Spec Modernization #0</w:t>
      </w:r>
      <w:r w:rsidR="0068369B">
        <w:rPr>
          <w:b/>
          <w:bCs/>
        </w:rPr>
        <w:t>2</w:t>
      </w:r>
    </w:p>
    <w:p w14:paraId="3C1D376E" w14:textId="125ECED0" w:rsidR="009759F6" w:rsidRDefault="009759F6" w:rsidP="009759F6">
      <w:pPr>
        <w:spacing w:after="120"/>
        <w:ind w:left="1985" w:hanging="1985"/>
        <w:rPr>
          <w:b/>
          <w:bCs/>
        </w:rPr>
      </w:pPr>
      <w:r>
        <w:rPr>
          <w:b/>
          <w:bCs/>
        </w:rPr>
        <w:t>Agenda item:</w:t>
      </w:r>
      <w:r>
        <w:rPr>
          <w:b/>
          <w:bCs/>
        </w:rPr>
        <w:tab/>
      </w:r>
      <w:r w:rsidR="00EE12A9">
        <w:rPr>
          <w:b/>
          <w:bCs/>
        </w:rPr>
        <w:t>3</w:t>
      </w:r>
    </w:p>
    <w:p w14:paraId="47E45BAA" w14:textId="77777777" w:rsidR="009759F6" w:rsidRDefault="009759F6" w:rsidP="009759F6">
      <w:pPr>
        <w:spacing w:after="120"/>
        <w:ind w:left="1985" w:hanging="1985"/>
        <w:rPr>
          <w:b/>
          <w:bCs/>
        </w:rPr>
      </w:pPr>
      <w:r>
        <w:rPr>
          <w:b/>
          <w:bCs/>
        </w:rPr>
        <w:t>Document for:</w:t>
      </w:r>
      <w:r>
        <w:rPr>
          <w:b/>
          <w:bCs/>
        </w:rPr>
        <w:tab/>
        <w:t>Approval</w:t>
      </w:r>
    </w:p>
    <w:p w14:paraId="1E9D6765" w14:textId="77777777" w:rsidR="009759F6" w:rsidRDefault="009759F6" w:rsidP="009759F6">
      <w:pPr>
        <w:pBdr>
          <w:top w:val="single" w:sz="4" w:space="1" w:color="auto"/>
        </w:pBdr>
      </w:pPr>
    </w:p>
    <w:p w14:paraId="179450FB" w14:textId="77777777" w:rsidR="0026387D" w:rsidRDefault="0026387D" w:rsidP="009461FA"/>
    <w:p w14:paraId="2FF36502" w14:textId="77777777" w:rsidR="008751CD" w:rsidRDefault="008751CD" w:rsidP="008751CD">
      <w:pPr>
        <w:pStyle w:val="CRCoverPage"/>
        <w:tabs>
          <w:tab w:val="right" w:pos="9639"/>
        </w:tabs>
        <w:spacing w:after="0"/>
        <w:rPr>
          <w:b/>
          <w:noProof/>
          <w:sz w:val="24"/>
        </w:rPr>
      </w:pPr>
    </w:p>
    <w:p w14:paraId="2776BD91" w14:textId="77777777" w:rsidR="00155E33" w:rsidRPr="00C659C4" w:rsidRDefault="00155E33" w:rsidP="00155E33">
      <w:pPr>
        <w:jc w:val="center"/>
        <w:rPr>
          <w:b/>
          <w:bCs/>
          <w:noProof/>
          <w:sz w:val="40"/>
          <w:szCs w:val="40"/>
        </w:rPr>
      </w:pPr>
      <w:r>
        <w:rPr>
          <w:b/>
          <w:bCs/>
          <w:noProof/>
          <w:sz w:val="40"/>
          <w:szCs w:val="40"/>
        </w:rPr>
        <w:t xml:space="preserve">DRAFT </w:t>
      </w:r>
      <w:r w:rsidRPr="00C659C4">
        <w:rPr>
          <w:b/>
          <w:bCs/>
          <w:noProof/>
          <w:sz w:val="40"/>
          <w:szCs w:val="40"/>
        </w:rPr>
        <w:t>MEETING REPORT</w:t>
      </w:r>
    </w:p>
    <w:p w14:paraId="1153343A" w14:textId="77777777" w:rsidR="00155E33" w:rsidRPr="00B128F4" w:rsidRDefault="00155E33" w:rsidP="00155E33">
      <w:pPr>
        <w:jc w:val="center"/>
        <w:rPr>
          <w:b/>
          <w:bCs/>
          <w:noProof/>
          <w:sz w:val="36"/>
          <w:szCs w:val="36"/>
        </w:rPr>
      </w:pPr>
      <w:r w:rsidRPr="00B128F4">
        <w:rPr>
          <w:b/>
          <w:bCs/>
          <w:noProof/>
          <w:sz w:val="36"/>
          <w:szCs w:val="36"/>
        </w:rPr>
        <w:t>for</w:t>
      </w:r>
    </w:p>
    <w:p w14:paraId="400752A9" w14:textId="77777777" w:rsidR="00155E33" w:rsidRDefault="00155E33" w:rsidP="00155E33">
      <w:pPr>
        <w:jc w:val="center"/>
        <w:rPr>
          <w:b/>
          <w:bCs/>
          <w:noProof/>
          <w:sz w:val="32"/>
          <w:szCs w:val="32"/>
        </w:rPr>
      </w:pPr>
      <w:r w:rsidRPr="00B128F4">
        <w:rPr>
          <w:b/>
          <w:bCs/>
          <w:noProof/>
          <w:sz w:val="32"/>
          <w:szCs w:val="32"/>
        </w:rPr>
        <w:t>3GPP Conference Call on 3GPP Spec Modernization</w:t>
      </w:r>
    </w:p>
    <w:p w14:paraId="73FB0312" w14:textId="72BEA8C4" w:rsidR="00155E33" w:rsidRDefault="00155E33" w:rsidP="00155E33">
      <w:pPr>
        <w:jc w:val="center"/>
        <w:rPr>
          <w:b/>
          <w:bCs/>
          <w:noProof/>
          <w:sz w:val="32"/>
          <w:szCs w:val="32"/>
        </w:rPr>
      </w:pPr>
      <w:r w:rsidRPr="00B128F4">
        <w:rPr>
          <w:b/>
          <w:bCs/>
          <w:noProof/>
          <w:sz w:val="32"/>
          <w:szCs w:val="32"/>
        </w:rPr>
        <w:t>meeting</w:t>
      </w:r>
      <w:r>
        <w:rPr>
          <w:b/>
          <w:bCs/>
          <w:noProof/>
          <w:sz w:val="32"/>
          <w:szCs w:val="32"/>
        </w:rPr>
        <w:t>: 0</w:t>
      </w:r>
      <w:r w:rsidR="0068369B">
        <w:rPr>
          <w:b/>
          <w:bCs/>
          <w:noProof/>
          <w:sz w:val="32"/>
          <w:szCs w:val="32"/>
        </w:rPr>
        <w:t>2</w:t>
      </w:r>
    </w:p>
    <w:p w14:paraId="7FB1B608" w14:textId="734C8A02" w:rsidR="00155E33" w:rsidRPr="00B128F4" w:rsidRDefault="00155E33" w:rsidP="00155E33">
      <w:pPr>
        <w:jc w:val="center"/>
        <w:rPr>
          <w:b/>
          <w:bCs/>
          <w:noProof/>
          <w:sz w:val="32"/>
          <w:szCs w:val="32"/>
        </w:rPr>
      </w:pPr>
      <w:r>
        <w:rPr>
          <w:b/>
          <w:bCs/>
          <w:noProof/>
          <w:sz w:val="32"/>
          <w:szCs w:val="32"/>
        </w:rPr>
        <w:t>Electronic, 03/0</w:t>
      </w:r>
      <w:r w:rsidR="0068369B">
        <w:rPr>
          <w:b/>
          <w:bCs/>
          <w:noProof/>
          <w:sz w:val="32"/>
          <w:szCs w:val="32"/>
        </w:rPr>
        <w:t>9</w:t>
      </w:r>
      <w:r>
        <w:rPr>
          <w:b/>
          <w:bCs/>
          <w:noProof/>
          <w:sz w:val="32"/>
          <w:szCs w:val="32"/>
        </w:rPr>
        <w:t>/2025 13:00 - 15:00 (UTC)</w:t>
      </w:r>
    </w:p>
    <w:p w14:paraId="5FA151B5" w14:textId="77777777" w:rsidR="00155E33" w:rsidRDefault="00155E33" w:rsidP="00155E33">
      <w:pPr>
        <w:pStyle w:val="Header"/>
        <w:tabs>
          <w:tab w:val="right" w:pos="9639"/>
        </w:tabs>
        <w:rPr>
          <w:rFonts w:cs="Arial"/>
          <w:b w:val="0"/>
          <w:bCs/>
          <w:sz w:val="24"/>
          <w:szCs w:val="24"/>
        </w:rPr>
      </w:pPr>
    </w:p>
    <w:p w14:paraId="4AC86FE2" w14:textId="77777777" w:rsidR="004E48AC" w:rsidRDefault="004E48AC" w:rsidP="00155E33">
      <w:pPr>
        <w:pStyle w:val="Header"/>
        <w:tabs>
          <w:tab w:val="right" w:pos="9639"/>
        </w:tabs>
        <w:rPr>
          <w:rFonts w:cs="Arial"/>
          <w:b w:val="0"/>
          <w:bCs/>
          <w:sz w:val="24"/>
          <w:szCs w:val="24"/>
        </w:rPr>
      </w:pPr>
    </w:p>
    <w:p w14:paraId="067916DC" w14:textId="1B028245" w:rsidR="005C425F" w:rsidRPr="00A649D9" w:rsidRDefault="005C425F" w:rsidP="005C425F">
      <w:pPr>
        <w:ind w:left="1418" w:hanging="1418"/>
        <w:rPr>
          <w:b/>
          <w:bCs/>
        </w:rPr>
      </w:pPr>
      <w:r w:rsidRPr="00A649D9">
        <w:rPr>
          <w:b/>
          <w:bCs/>
        </w:rPr>
        <w:t>Version:</w:t>
      </w:r>
      <w:r w:rsidRPr="00A649D9">
        <w:rPr>
          <w:b/>
          <w:bCs/>
        </w:rPr>
        <w:tab/>
        <w:t>v0.</w:t>
      </w:r>
      <w:r w:rsidR="00EE12A9">
        <w:rPr>
          <w:b/>
          <w:bCs/>
        </w:rPr>
        <w:t>3</w:t>
      </w:r>
    </w:p>
    <w:p w14:paraId="6E6E9CA8" w14:textId="0029C524" w:rsidR="005C425F" w:rsidRDefault="005C425F" w:rsidP="005C425F">
      <w:pPr>
        <w:ind w:left="1418" w:hanging="1418"/>
        <w:rPr>
          <w:b/>
          <w:bCs/>
        </w:rPr>
      </w:pPr>
      <w:r w:rsidRPr="00A649D9">
        <w:rPr>
          <w:b/>
          <w:bCs/>
        </w:rPr>
        <w:t>Status:</w:t>
      </w:r>
      <w:r w:rsidRPr="00A649D9">
        <w:rPr>
          <w:b/>
          <w:bCs/>
        </w:rPr>
        <w:tab/>
      </w:r>
      <w:r>
        <w:rPr>
          <w:b/>
          <w:bCs/>
        </w:rPr>
        <w:t>D</w:t>
      </w:r>
      <w:r w:rsidRPr="00A649D9">
        <w:rPr>
          <w:b/>
          <w:bCs/>
        </w:rPr>
        <w:t xml:space="preserve">raft for </w:t>
      </w:r>
      <w:r>
        <w:rPr>
          <w:b/>
          <w:bCs/>
        </w:rPr>
        <w:t>comment</w:t>
      </w:r>
      <w:r w:rsidR="0068369B">
        <w:rPr>
          <w:b/>
          <w:bCs/>
        </w:rPr>
        <w:t xml:space="preserve"> (with email discussions)</w:t>
      </w:r>
    </w:p>
    <w:p w14:paraId="247CD5B7" w14:textId="7FE5742C" w:rsidR="005C425F" w:rsidRPr="00A649D9" w:rsidRDefault="00DB448C" w:rsidP="005C425F">
      <w:pPr>
        <w:ind w:left="1418" w:hanging="1418"/>
        <w:rPr>
          <w:b/>
          <w:bCs/>
        </w:rPr>
      </w:pPr>
      <w:r>
        <w:rPr>
          <w:b/>
          <w:bCs/>
        </w:rPr>
        <w:t>Last modified</w:t>
      </w:r>
      <w:r w:rsidR="005C425F">
        <w:rPr>
          <w:b/>
          <w:bCs/>
        </w:rPr>
        <w:t>:</w:t>
      </w:r>
      <w:r w:rsidR="005C425F">
        <w:rPr>
          <w:b/>
          <w:bCs/>
        </w:rPr>
        <w:tab/>
      </w:r>
      <w:r w:rsidR="00F07759">
        <w:rPr>
          <w:b/>
          <w:bCs/>
        </w:rPr>
        <w:t>2025-</w:t>
      </w:r>
      <w:r w:rsidR="00A65823">
        <w:rPr>
          <w:b/>
          <w:bCs/>
        </w:rPr>
        <w:t>09</w:t>
      </w:r>
      <w:r w:rsidR="00F07759">
        <w:rPr>
          <w:b/>
          <w:bCs/>
        </w:rPr>
        <w:t>-</w:t>
      </w:r>
      <w:r w:rsidR="00A65823">
        <w:rPr>
          <w:b/>
          <w:bCs/>
        </w:rPr>
        <w:t>0</w:t>
      </w:r>
      <w:r w:rsidR="008505DA">
        <w:rPr>
          <w:b/>
          <w:bCs/>
        </w:rPr>
        <w:t>9</w:t>
      </w:r>
      <w:r w:rsidR="00F07759">
        <w:rPr>
          <w:b/>
          <w:bCs/>
        </w:rPr>
        <w:t xml:space="preserve"> </w:t>
      </w:r>
      <w:r w:rsidR="00EE12A9">
        <w:rPr>
          <w:b/>
          <w:bCs/>
        </w:rPr>
        <w:t>11</w:t>
      </w:r>
      <w:r w:rsidR="005C425F">
        <w:rPr>
          <w:b/>
          <w:bCs/>
        </w:rPr>
        <w:t>:</w:t>
      </w:r>
      <w:r w:rsidR="00EE12A9">
        <w:rPr>
          <w:b/>
          <w:bCs/>
        </w:rPr>
        <w:t>28</w:t>
      </w:r>
      <w:r w:rsidR="005C425F">
        <w:rPr>
          <w:b/>
          <w:bCs/>
        </w:rPr>
        <w:t xml:space="preserve"> </w:t>
      </w:r>
      <w:r w:rsidR="00F07759">
        <w:rPr>
          <w:b/>
          <w:bCs/>
        </w:rPr>
        <w:t>(UTC)</w:t>
      </w:r>
    </w:p>
    <w:p w14:paraId="641F8A8C" w14:textId="77777777" w:rsidR="00AF7933" w:rsidRDefault="00AF7933" w:rsidP="00155E33">
      <w:pPr>
        <w:pStyle w:val="Header"/>
        <w:tabs>
          <w:tab w:val="right" w:pos="9639"/>
        </w:tabs>
        <w:rPr>
          <w:rFonts w:cs="Arial"/>
          <w:b w:val="0"/>
          <w:bCs/>
          <w:sz w:val="24"/>
          <w:szCs w:val="24"/>
        </w:rPr>
      </w:pPr>
    </w:p>
    <w:p w14:paraId="2912F820" w14:textId="77777777" w:rsidR="004E48AC" w:rsidRDefault="004E48AC" w:rsidP="00155E33">
      <w:pPr>
        <w:pStyle w:val="Header"/>
        <w:tabs>
          <w:tab w:val="right" w:pos="9639"/>
        </w:tabs>
        <w:rPr>
          <w:rFonts w:cs="Arial"/>
          <w:b w:val="0"/>
          <w:bCs/>
          <w:sz w:val="24"/>
          <w:szCs w:val="24"/>
        </w:rPr>
      </w:pPr>
    </w:p>
    <w:tbl>
      <w:tblPr>
        <w:tblW w:w="932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93"/>
        <w:gridCol w:w="6379"/>
        <w:gridCol w:w="850"/>
      </w:tblGrid>
      <w:tr w:rsidR="00155E33" w14:paraId="6C7AD8F2" w14:textId="77777777" w:rsidTr="005A0979">
        <w:tc>
          <w:tcPr>
            <w:tcW w:w="8472" w:type="dxa"/>
            <w:gridSpan w:val="2"/>
          </w:tcPr>
          <w:p w14:paraId="57C5A03E" w14:textId="77777777" w:rsidR="00155E33" w:rsidRDefault="00155E33" w:rsidP="005A0979">
            <w:pPr>
              <w:pStyle w:val="TAH"/>
            </w:pPr>
            <w:r>
              <w:t>Table of Contents</w:t>
            </w:r>
          </w:p>
        </w:tc>
        <w:tc>
          <w:tcPr>
            <w:tcW w:w="850" w:type="dxa"/>
          </w:tcPr>
          <w:p w14:paraId="53A14257" w14:textId="77777777" w:rsidR="00155E33" w:rsidRDefault="00155E33" w:rsidP="005A0979">
            <w:pPr>
              <w:pStyle w:val="TAH"/>
            </w:pPr>
            <w:r>
              <w:t>Page</w:t>
            </w:r>
          </w:p>
        </w:tc>
      </w:tr>
      <w:tr w:rsidR="00155E33" w14:paraId="05D6506A" w14:textId="77777777" w:rsidTr="005A0979">
        <w:tc>
          <w:tcPr>
            <w:tcW w:w="2093" w:type="dxa"/>
          </w:tcPr>
          <w:p w14:paraId="3FE1B7D9" w14:textId="77777777" w:rsidR="00155E33" w:rsidRDefault="00155E33" w:rsidP="005A0979">
            <w:pPr>
              <w:pStyle w:val="TAL"/>
            </w:pPr>
            <w:r>
              <w:t>Meeting Report</w:t>
            </w:r>
          </w:p>
        </w:tc>
        <w:tc>
          <w:tcPr>
            <w:tcW w:w="6379" w:type="dxa"/>
          </w:tcPr>
          <w:p w14:paraId="5156C417" w14:textId="77777777" w:rsidR="00155E33" w:rsidRDefault="00155E33" w:rsidP="005A0979">
            <w:pPr>
              <w:pStyle w:val="TAL"/>
            </w:pPr>
          </w:p>
        </w:tc>
        <w:tc>
          <w:tcPr>
            <w:tcW w:w="850" w:type="dxa"/>
          </w:tcPr>
          <w:p w14:paraId="08AD9268" w14:textId="77777777" w:rsidR="00155E33" w:rsidRDefault="00155E33" w:rsidP="005A0979">
            <w:pPr>
              <w:pStyle w:val="TAL"/>
            </w:pPr>
            <w:r>
              <w:t>2</w:t>
            </w:r>
          </w:p>
        </w:tc>
      </w:tr>
      <w:tr w:rsidR="00155E33" w14:paraId="5D2DDD8F" w14:textId="77777777" w:rsidTr="005A0979">
        <w:tc>
          <w:tcPr>
            <w:tcW w:w="2093" w:type="dxa"/>
          </w:tcPr>
          <w:p w14:paraId="09D7A191" w14:textId="77777777" w:rsidR="00155E33" w:rsidRDefault="00155E33" w:rsidP="005A0979">
            <w:pPr>
              <w:pStyle w:val="TAL"/>
            </w:pPr>
            <w:r>
              <w:t>Annex A</w:t>
            </w:r>
          </w:p>
        </w:tc>
        <w:tc>
          <w:tcPr>
            <w:tcW w:w="6379" w:type="dxa"/>
          </w:tcPr>
          <w:p w14:paraId="305DEDDA" w14:textId="77777777" w:rsidR="00155E33" w:rsidRDefault="00155E33" w:rsidP="005A0979">
            <w:pPr>
              <w:pStyle w:val="TAL"/>
            </w:pPr>
            <w:r>
              <w:t>Agenda</w:t>
            </w:r>
          </w:p>
        </w:tc>
        <w:tc>
          <w:tcPr>
            <w:tcW w:w="850" w:type="dxa"/>
          </w:tcPr>
          <w:p w14:paraId="1E7A8430" w14:textId="29267577" w:rsidR="00155E33" w:rsidRDefault="00F13EDB" w:rsidP="005A0979">
            <w:pPr>
              <w:pStyle w:val="TAL"/>
            </w:pPr>
            <w:r>
              <w:t>11</w:t>
            </w:r>
          </w:p>
        </w:tc>
      </w:tr>
      <w:tr w:rsidR="00155E33" w14:paraId="423CB4C4" w14:textId="77777777" w:rsidTr="005A0979">
        <w:tc>
          <w:tcPr>
            <w:tcW w:w="2093" w:type="dxa"/>
          </w:tcPr>
          <w:p w14:paraId="439992A9" w14:textId="77777777" w:rsidR="00155E33" w:rsidRDefault="00155E33" w:rsidP="005A0979">
            <w:pPr>
              <w:pStyle w:val="TAL"/>
            </w:pPr>
            <w:r>
              <w:t>Annex B</w:t>
            </w:r>
          </w:p>
        </w:tc>
        <w:tc>
          <w:tcPr>
            <w:tcW w:w="6379" w:type="dxa"/>
          </w:tcPr>
          <w:p w14:paraId="759C43D2" w14:textId="77777777" w:rsidR="00155E33" w:rsidRDefault="00155E33" w:rsidP="005A0979">
            <w:pPr>
              <w:pStyle w:val="TAL"/>
            </w:pPr>
            <w:r>
              <w:t>List of Decisions</w:t>
            </w:r>
          </w:p>
        </w:tc>
        <w:tc>
          <w:tcPr>
            <w:tcW w:w="850" w:type="dxa"/>
          </w:tcPr>
          <w:p w14:paraId="06E2B4BF" w14:textId="524A8026" w:rsidR="00155E33" w:rsidRDefault="00F13EDB" w:rsidP="005A0979">
            <w:pPr>
              <w:pStyle w:val="TAL"/>
            </w:pPr>
            <w:r>
              <w:t>11</w:t>
            </w:r>
          </w:p>
        </w:tc>
      </w:tr>
      <w:tr w:rsidR="00155E33" w14:paraId="6A00F5CA" w14:textId="77777777" w:rsidTr="005A0979">
        <w:tc>
          <w:tcPr>
            <w:tcW w:w="2093" w:type="dxa"/>
          </w:tcPr>
          <w:p w14:paraId="2DEF9194" w14:textId="77777777" w:rsidR="00155E33" w:rsidRDefault="00155E33" w:rsidP="005A0979">
            <w:pPr>
              <w:pStyle w:val="TAL"/>
            </w:pPr>
            <w:r>
              <w:t>Annex C</w:t>
            </w:r>
          </w:p>
        </w:tc>
        <w:tc>
          <w:tcPr>
            <w:tcW w:w="6379" w:type="dxa"/>
          </w:tcPr>
          <w:p w14:paraId="5AB0B474" w14:textId="77777777" w:rsidR="00155E33" w:rsidRDefault="00155E33" w:rsidP="005A0979">
            <w:pPr>
              <w:pStyle w:val="TAL"/>
            </w:pPr>
            <w:r>
              <w:t>List of documents</w:t>
            </w:r>
          </w:p>
        </w:tc>
        <w:tc>
          <w:tcPr>
            <w:tcW w:w="850" w:type="dxa"/>
          </w:tcPr>
          <w:p w14:paraId="4807B03D" w14:textId="4DA7870E" w:rsidR="00155E33" w:rsidRDefault="00F13EDB" w:rsidP="005A0979">
            <w:pPr>
              <w:pStyle w:val="TAL"/>
            </w:pPr>
            <w:r>
              <w:t>11</w:t>
            </w:r>
          </w:p>
        </w:tc>
      </w:tr>
      <w:tr w:rsidR="00155E33" w14:paraId="7C301B12" w14:textId="77777777" w:rsidTr="005A0979">
        <w:tc>
          <w:tcPr>
            <w:tcW w:w="2093" w:type="dxa"/>
          </w:tcPr>
          <w:p w14:paraId="41E23A39" w14:textId="77777777" w:rsidR="00155E33" w:rsidRDefault="00155E33" w:rsidP="005A0979">
            <w:pPr>
              <w:pStyle w:val="TAL"/>
            </w:pPr>
            <w:r>
              <w:t>Annex D</w:t>
            </w:r>
          </w:p>
        </w:tc>
        <w:tc>
          <w:tcPr>
            <w:tcW w:w="6379" w:type="dxa"/>
          </w:tcPr>
          <w:p w14:paraId="1EE06F81" w14:textId="77777777" w:rsidR="00155E33" w:rsidRDefault="00155E33" w:rsidP="005A0979">
            <w:pPr>
              <w:pStyle w:val="TAL"/>
            </w:pPr>
            <w:r>
              <w:t>List of Participants</w:t>
            </w:r>
          </w:p>
        </w:tc>
        <w:tc>
          <w:tcPr>
            <w:tcW w:w="850" w:type="dxa"/>
          </w:tcPr>
          <w:p w14:paraId="232276B1" w14:textId="560C1707" w:rsidR="00155E33" w:rsidRDefault="00F13EDB" w:rsidP="005A0979">
            <w:pPr>
              <w:pStyle w:val="TAL"/>
            </w:pPr>
            <w:r>
              <w:t>13</w:t>
            </w:r>
          </w:p>
        </w:tc>
      </w:tr>
    </w:tbl>
    <w:p w14:paraId="5C8B7946" w14:textId="77777777" w:rsidR="0026387D" w:rsidRDefault="0026387D" w:rsidP="008751CD">
      <w:pPr>
        <w:pStyle w:val="Header"/>
        <w:tabs>
          <w:tab w:val="right" w:pos="9639"/>
        </w:tabs>
        <w:rPr>
          <w:rFonts w:cs="Arial"/>
          <w:b w:val="0"/>
          <w:bCs/>
          <w:sz w:val="24"/>
          <w:szCs w:val="24"/>
        </w:rPr>
      </w:pPr>
    </w:p>
    <w:p w14:paraId="6DB85675" w14:textId="77777777" w:rsidR="0026387D" w:rsidRDefault="0026387D" w:rsidP="008751CD">
      <w:pPr>
        <w:pStyle w:val="Header"/>
        <w:tabs>
          <w:tab w:val="right" w:pos="9639"/>
        </w:tabs>
        <w:rPr>
          <w:rFonts w:cs="Arial"/>
          <w:b w:val="0"/>
          <w:bCs/>
          <w:sz w:val="24"/>
          <w:szCs w:val="24"/>
        </w:rPr>
      </w:pPr>
    </w:p>
    <w:p w14:paraId="53D9B326" w14:textId="77777777" w:rsidR="00D043EF" w:rsidRDefault="00D043EF" w:rsidP="008751CD">
      <w:pPr>
        <w:pStyle w:val="Header"/>
        <w:tabs>
          <w:tab w:val="right" w:pos="9639"/>
        </w:tabs>
        <w:rPr>
          <w:rFonts w:cs="Arial"/>
          <w:b w:val="0"/>
          <w:bCs/>
          <w:sz w:val="24"/>
          <w:szCs w:val="24"/>
        </w:rPr>
      </w:pPr>
    </w:p>
    <w:p w14:paraId="61BAA154" w14:textId="77777777" w:rsidR="00D043EF" w:rsidRDefault="00D043EF" w:rsidP="008751CD">
      <w:pPr>
        <w:pStyle w:val="Header"/>
        <w:tabs>
          <w:tab w:val="right" w:pos="9639"/>
        </w:tabs>
        <w:rPr>
          <w:rFonts w:cs="Arial"/>
          <w:b w:val="0"/>
          <w:bCs/>
          <w:sz w:val="24"/>
          <w:szCs w:val="24"/>
        </w:rPr>
      </w:pPr>
    </w:p>
    <w:p w14:paraId="4FCBFC44" w14:textId="77777777" w:rsidR="008751CD" w:rsidRPr="00E040DC" w:rsidRDefault="008751CD" w:rsidP="009461FA"/>
    <w:p w14:paraId="5F9993FE" w14:textId="77777777" w:rsidR="00F92981" w:rsidRDefault="00F92981" w:rsidP="009461FA">
      <w:pPr>
        <w:rPr>
          <w:sz w:val="36"/>
        </w:rPr>
      </w:pPr>
      <w:r>
        <w:br w:type="page"/>
      </w:r>
    </w:p>
    <w:p w14:paraId="21CF6891" w14:textId="77777777" w:rsidR="001B678D" w:rsidRDefault="001B678D" w:rsidP="001B678D">
      <w:pPr>
        <w:pStyle w:val="Heading1"/>
      </w:pPr>
      <w:r>
        <w:lastRenderedPageBreak/>
        <w:t>1</w:t>
      </w:r>
      <w:r>
        <w:tab/>
        <w:t>Opening of the meeting</w:t>
      </w:r>
    </w:p>
    <w:p w14:paraId="7C61D3F4" w14:textId="5965702B" w:rsidR="00CA3DE1" w:rsidRDefault="00CA3DE1" w:rsidP="00CA3DE1">
      <w:r w:rsidRPr="009461FA">
        <w:t xml:space="preserve">Study item co-rapporteur Mr. </w:t>
      </w:r>
      <w:r w:rsidR="0004106B">
        <w:t xml:space="preserve">Yue Song </w:t>
      </w:r>
      <w:r w:rsidRPr="009461FA">
        <w:t>(</w:t>
      </w:r>
      <w:r w:rsidR="004B3116">
        <w:t>China Mobile</w:t>
      </w:r>
      <w:r w:rsidRPr="009461FA">
        <w:t>) welcomed the participants and opened the meeting at 13:00 UTC.</w:t>
      </w:r>
    </w:p>
    <w:p w14:paraId="2CEB4EBB" w14:textId="77777777" w:rsidR="001B678D" w:rsidRDefault="001B678D" w:rsidP="001B678D">
      <w:pPr>
        <w:pStyle w:val="Heading2"/>
      </w:pPr>
      <w:r>
        <w:t>1.1</w:t>
      </w:r>
      <w:r>
        <w:tab/>
        <w:t>Reminder on IPR declaration</w:t>
      </w:r>
    </w:p>
    <w:p w14:paraId="5A381D6B" w14:textId="77777777" w:rsidR="00516D03" w:rsidRDefault="00516D03" w:rsidP="009461FA">
      <w:r>
        <w:t xml:space="preserve">The attention of the delegates to the meeting of </w:t>
      </w:r>
      <w:r w:rsidR="00470963">
        <w:t>th</w:t>
      </w:r>
      <w:r w:rsidR="00C57729">
        <w:t xml:space="preserve">is Technical Specification Group </w:t>
      </w:r>
      <w:r>
        <w:t>was drawn to the fact that 3GPP Individual Members have the obligation under the IPR Policies of their respective Organizational Partners to inform their respective Organizational Partners of Essential IPRs they become aware of.</w:t>
      </w:r>
    </w:p>
    <w:p w14:paraId="35CD88A2" w14:textId="77777777" w:rsidR="00516D03" w:rsidRDefault="00516D03" w:rsidP="009461FA">
      <w:r>
        <w:t>The delegates were asked to take note that they were thereby invited:</w:t>
      </w:r>
    </w:p>
    <w:p w14:paraId="28FF84DF" w14:textId="77777777" w:rsidR="00516D03" w:rsidRDefault="00516D03" w:rsidP="009461FA">
      <w:r>
        <w:t>to investigate whether their organization or any other organization owns IPRs which were, or were likely to become Essential in respect of the work of 3GPP.</w:t>
      </w:r>
    </w:p>
    <w:p w14:paraId="6D992691" w14:textId="77777777" w:rsidR="003C3F89" w:rsidRPr="003C3F89" w:rsidRDefault="00516D03" w:rsidP="009461FA">
      <w:r>
        <w:t>to notify their respective Organizational Partners of all potential IPRs, e.g., for ETSI, by means of the IPR Information Statement and the Licensing declaration forms</w:t>
      </w:r>
    </w:p>
    <w:p w14:paraId="2769746D" w14:textId="77777777" w:rsidR="001B678D" w:rsidRDefault="001B678D" w:rsidP="001B678D">
      <w:pPr>
        <w:pStyle w:val="Heading2"/>
      </w:pPr>
      <w:r>
        <w:t>1.2</w:t>
      </w:r>
      <w:r>
        <w:tab/>
        <w:t>Reminder on Antitrust Compliance</w:t>
      </w:r>
    </w:p>
    <w:p w14:paraId="13A434DE" w14:textId="77777777" w:rsidR="003C3F89" w:rsidRPr="003C3F89" w:rsidRDefault="00F73209" w:rsidP="009461FA">
      <w:r w:rsidRPr="00F7320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1D8CF620" w14:textId="77777777" w:rsidR="001B678D" w:rsidRDefault="001B678D" w:rsidP="001B678D">
      <w:pPr>
        <w:pStyle w:val="Heading2"/>
      </w:pPr>
      <w:r>
        <w:t>1.3</w:t>
      </w:r>
      <w:r>
        <w:tab/>
        <w:t>Reminder on Consensus Principles</w:t>
      </w:r>
    </w:p>
    <w:p w14:paraId="43CAFC6C" w14:textId="77777777" w:rsidR="003C3F89" w:rsidRPr="003C3F89" w:rsidRDefault="0023058C" w:rsidP="009461FA">
      <w:r w:rsidRPr="0023058C">
        <w:t xml:space="preserve">The attention of the delegates to the meeting </w:t>
      </w:r>
      <w:r>
        <w:t xml:space="preserve">was </w:t>
      </w:r>
      <w:r w:rsidRPr="0023058C">
        <w:t xml:space="preserve">drawn to the fact that 3GPP endeavours to reach consensus on all decisions and therefore depends on a cooperative spirit of the Individual Members. In particular, Individual Members </w:t>
      </w:r>
      <w:r>
        <w:t xml:space="preserve">were </w:t>
      </w:r>
      <w:r w:rsidRPr="0023058C">
        <w:t xml:space="preserve">encouraged to seek a consensus-based solution and only to sustain objections as a very last resort, and where absolutely necessary and well justified. The leadership </w:t>
      </w:r>
      <w:r>
        <w:t xml:space="preserve">would </w:t>
      </w:r>
      <w:r w:rsidRPr="0023058C">
        <w:t xml:space="preserve">conduct the present meeting in a manner whereby informal methods of reaching consensus </w:t>
      </w:r>
      <w:r>
        <w:t>we</w:t>
      </w:r>
      <w:r w:rsidR="0013250B">
        <w:t xml:space="preserve">re </w:t>
      </w:r>
      <w:r w:rsidRPr="0023058C">
        <w:t xml:space="preserve">encouraged, whilst ensuring that well justified concerns </w:t>
      </w:r>
      <w:r w:rsidR="0013250B">
        <w:t xml:space="preserve">were </w:t>
      </w:r>
      <w:r w:rsidRPr="0023058C">
        <w:t>taken into account.</w:t>
      </w:r>
    </w:p>
    <w:p w14:paraId="42BF66A9" w14:textId="77777777" w:rsidR="0067000F" w:rsidRDefault="00737BF4">
      <w:pPr>
        <w:pStyle w:val="Heading1"/>
      </w:pPr>
      <w:r>
        <w:t>2</w:t>
      </w:r>
      <w:r>
        <w:tab/>
        <w:t>Agenda</w:t>
      </w:r>
    </w:p>
    <w:p w14:paraId="43D22880" w14:textId="77777777" w:rsidR="0067000F" w:rsidRDefault="00737BF4">
      <w:pPr>
        <w:pStyle w:val="NormTop"/>
      </w:pPr>
      <w:r>
        <w:rPr>
          <w:color w:val="0000FF"/>
        </w:rPr>
        <w:t>6GSM-250100</w:t>
      </w:r>
      <w:r>
        <w:t xml:space="preserve"> (agenda </w:t>
      </w:r>
      <w:proofErr w:type="spellStart"/>
      <w:r>
        <w:t>Agenda</w:t>
      </w:r>
      <w:proofErr w:type="spellEnd"/>
      <w:r>
        <w:t xml:space="preserve"> (Source: SI Rapporteurs))</w:t>
      </w:r>
      <w:r>
        <w:rPr>
          <w:b/>
        </w:rPr>
        <w:br/>
        <w:t xml:space="preserve">Document for: </w:t>
      </w:r>
      <w:r>
        <w:t>Information</w:t>
      </w:r>
    </w:p>
    <w:p w14:paraId="70689ECC" w14:textId="13415260" w:rsidR="0067000F" w:rsidRDefault="00BD55B1">
      <w:r>
        <w:t xml:space="preserve">6GSM-250100 had already been distributed over the reflector and 3GU was setup based on this </w:t>
      </w:r>
      <w:proofErr w:type="spellStart"/>
      <w:r>
        <w:t>TDoc</w:t>
      </w:r>
      <w:proofErr w:type="spellEnd"/>
      <w:r>
        <w:t xml:space="preserve">. Hence the document was not opened and </w:t>
      </w:r>
      <w:r w:rsidRPr="003879CC">
        <w:rPr>
          <w:color w:val="0000FF"/>
        </w:rPr>
        <w:t>noted</w:t>
      </w:r>
      <w:r>
        <w:t>.</w:t>
      </w:r>
    </w:p>
    <w:p w14:paraId="78A0F250" w14:textId="65CA430E" w:rsidR="0067000F" w:rsidRDefault="00737BF4">
      <w:r>
        <w:rPr>
          <w:b/>
        </w:rPr>
        <w:t xml:space="preserve">Status: </w:t>
      </w:r>
      <w:r w:rsidR="00BD55B1">
        <w:rPr>
          <w:color w:val="0000FF"/>
        </w:rPr>
        <w:t>noted</w:t>
      </w:r>
    </w:p>
    <w:p w14:paraId="517CF128" w14:textId="77777777" w:rsidR="0067000F" w:rsidRDefault="00737BF4">
      <w:pPr>
        <w:pStyle w:val="NormTop"/>
      </w:pPr>
      <w:r>
        <w:rPr>
          <w:color w:val="0000FF"/>
        </w:rPr>
        <w:t>6GSM-250103</w:t>
      </w:r>
      <w:r>
        <w:t xml:space="preserve"> (agenda Allocation of documents to agenda items (at submission deadline) (Source: SI Rapporteurs))</w:t>
      </w:r>
      <w:r>
        <w:rPr>
          <w:b/>
        </w:rPr>
        <w:br/>
        <w:t xml:space="preserve">Document for: </w:t>
      </w:r>
      <w:r>
        <w:t>Information</w:t>
      </w:r>
    </w:p>
    <w:p w14:paraId="413C5C61" w14:textId="7EB5FACF" w:rsidR="0067000F" w:rsidRDefault="00F45C76">
      <w:r>
        <w:t xml:space="preserve">6GSM-250103 had already been distributed over the reflector and was updated further as 6GSM-250100, which would be used as the basis for this conference call. Hence the document was not opened and </w:t>
      </w:r>
      <w:r w:rsidRPr="003879CC">
        <w:rPr>
          <w:color w:val="0000FF"/>
        </w:rPr>
        <w:t>noted</w:t>
      </w:r>
      <w:r>
        <w:t>.</w:t>
      </w:r>
    </w:p>
    <w:p w14:paraId="43B0CEB4" w14:textId="50851B41" w:rsidR="0067000F" w:rsidRDefault="00737BF4">
      <w:r>
        <w:rPr>
          <w:b/>
        </w:rPr>
        <w:t xml:space="preserve">Status: </w:t>
      </w:r>
      <w:r w:rsidR="00F45C76">
        <w:rPr>
          <w:color w:val="0000FF"/>
        </w:rPr>
        <w:t>noted</w:t>
      </w:r>
    </w:p>
    <w:p w14:paraId="70F6A495" w14:textId="3155E7B0" w:rsidR="0067000F" w:rsidRDefault="00737BF4">
      <w:pPr>
        <w:pStyle w:val="NormTop"/>
      </w:pPr>
      <w:r>
        <w:rPr>
          <w:color w:val="0000FF"/>
        </w:rPr>
        <w:t>6GSM-250104</w:t>
      </w:r>
      <w:r>
        <w:t xml:space="preserve"> (agenda Allocation of documents to agenda items (start of conference call) (Source: SI Rapporteurs))</w:t>
      </w:r>
      <w:r>
        <w:rPr>
          <w:b/>
        </w:rPr>
        <w:br/>
        <w:t xml:space="preserve">Document for: </w:t>
      </w:r>
      <w:r w:rsidR="00EE43B3">
        <w:t>Information</w:t>
      </w:r>
    </w:p>
    <w:p w14:paraId="4114D620" w14:textId="7AEA34EB" w:rsidR="0067000F" w:rsidRDefault="0090482D">
      <w:r>
        <w:t xml:space="preserve">Mr. </w:t>
      </w:r>
      <w:r w:rsidR="0004106B">
        <w:t xml:space="preserve">Yue Song </w:t>
      </w:r>
      <w:r>
        <w:t xml:space="preserve">(China Mobile) presented the document and requested for endorsement of the contents, including grouping of TDocs and email approval </w:t>
      </w:r>
      <w:proofErr w:type="spellStart"/>
      <w:r>
        <w:t>process,by</w:t>
      </w:r>
      <w:proofErr w:type="spellEnd"/>
      <w:r>
        <w:t xml:space="preserve"> the group.</w:t>
      </w:r>
    </w:p>
    <w:p w14:paraId="1181DC93" w14:textId="4F78AF92" w:rsidR="004B1F90" w:rsidRDefault="004B1F90" w:rsidP="004B1F90">
      <w:r>
        <w:t xml:space="preserve">The document was </w:t>
      </w:r>
      <w:r w:rsidR="00EE43B3">
        <w:rPr>
          <w:color w:val="0000FF"/>
        </w:rPr>
        <w:t>noted</w:t>
      </w:r>
      <w:r>
        <w:t>.</w:t>
      </w:r>
    </w:p>
    <w:p w14:paraId="576755FA" w14:textId="2D6DED25" w:rsidR="0067000F" w:rsidRDefault="00737BF4">
      <w:r>
        <w:rPr>
          <w:b/>
        </w:rPr>
        <w:t xml:space="preserve">Status: </w:t>
      </w:r>
      <w:r w:rsidR="00EE43B3">
        <w:rPr>
          <w:color w:val="0000FF"/>
        </w:rPr>
        <w:t>noted</w:t>
      </w:r>
    </w:p>
    <w:p w14:paraId="325A352F" w14:textId="29F699F6" w:rsidR="0067000F" w:rsidRDefault="00737BF4">
      <w:pPr>
        <w:pStyle w:val="NormTop"/>
      </w:pPr>
      <w:r>
        <w:rPr>
          <w:color w:val="0000FF"/>
        </w:rPr>
        <w:t>6GSM-250105</w:t>
      </w:r>
      <w:r>
        <w:t xml:space="preserve"> (agenda Allocation of documents to agenda items (end of conference call) (Source: SI Rapporteurs))</w:t>
      </w:r>
      <w:r>
        <w:rPr>
          <w:b/>
        </w:rPr>
        <w:br/>
        <w:t xml:space="preserve">Document for: </w:t>
      </w:r>
      <w:r w:rsidR="00393E4B">
        <w:t>Information</w:t>
      </w:r>
    </w:p>
    <w:p w14:paraId="49B70BFD" w14:textId="421FB224" w:rsidR="0067000F" w:rsidRDefault="00EE5F03">
      <w:r>
        <w:t xml:space="preserve">6GSM-250105 contains the chair's note as of the end of the conference call. The document was </w:t>
      </w:r>
      <w:r w:rsidR="00883603">
        <w:rPr>
          <w:color w:val="0000FF"/>
        </w:rPr>
        <w:t>noted</w:t>
      </w:r>
      <w:r>
        <w:t>.</w:t>
      </w:r>
    </w:p>
    <w:p w14:paraId="0E53C06E" w14:textId="63478ABA" w:rsidR="0067000F" w:rsidRDefault="00737BF4">
      <w:r>
        <w:rPr>
          <w:b/>
        </w:rPr>
        <w:t xml:space="preserve">Status: </w:t>
      </w:r>
      <w:r w:rsidR="00883603">
        <w:rPr>
          <w:color w:val="0000FF"/>
        </w:rPr>
        <w:t>noted</w:t>
      </w:r>
    </w:p>
    <w:p w14:paraId="3E09F56E" w14:textId="71C24E1A" w:rsidR="0067000F" w:rsidRDefault="00737BF4">
      <w:pPr>
        <w:pStyle w:val="NormTop"/>
      </w:pPr>
      <w:r>
        <w:rPr>
          <w:color w:val="0000FF"/>
        </w:rPr>
        <w:t>6GSM-250106</w:t>
      </w:r>
      <w:r>
        <w:t xml:space="preserve"> (agenda Allocation of documents to agenda items (end of email approval) (Source: SI Rapporteurs))</w:t>
      </w:r>
      <w:r>
        <w:rPr>
          <w:b/>
        </w:rPr>
        <w:br/>
        <w:t xml:space="preserve">Document for: </w:t>
      </w:r>
      <w:r w:rsidR="00850BA2">
        <w:t>Information</w:t>
      </w:r>
    </w:p>
    <w:p w14:paraId="682D0F54" w14:textId="3E6B077B" w:rsidR="005D6C72" w:rsidRPr="005D6C72" w:rsidRDefault="005D6C72" w:rsidP="005D6C72">
      <w:pPr>
        <w:rPr>
          <w:lang w:eastAsia="ja-JP"/>
        </w:rPr>
      </w:pPr>
      <w:r>
        <w:rPr>
          <w:lang w:eastAsia="ja-JP"/>
        </w:rPr>
        <w:t xml:space="preserve">6GSM-250106 contains the chair's note as of the end of email discussion. The document was </w:t>
      </w:r>
      <w:r w:rsidRPr="005D6C72">
        <w:rPr>
          <w:color w:val="0000FF"/>
        </w:rPr>
        <w:t>noted</w:t>
      </w:r>
      <w:r>
        <w:rPr>
          <w:lang w:eastAsia="ja-JP"/>
        </w:rPr>
        <w:t>.</w:t>
      </w:r>
    </w:p>
    <w:p w14:paraId="2BF85311" w14:textId="491122BB" w:rsidR="0067000F" w:rsidRDefault="00737BF4">
      <w:r>
        <w:rPr>
          <w:b/>
        </w:rPr>
        <w:t xml:space="preserve">Status: </w:t>
      </w:r>
      <w:r w:rsidR="005D6C72">
        <w:rPr>
          <w:color w:val="0000FF"/>
        </w:rPr>
        <w:t>noted</w:t>
      </w:r>
    </w:p>
    <w:p w14:paraId="70977902" w14:textId="77777777" w:rsidR="0067000F" w:rsidRDefault="00737BF4">
      <w:pPr>
        <w:pStyle w:val="Heading1"/>
      </w:pPr>
      <w:r>
        <w:t>3</w:t>
      </w:r>
      <w:r>
        <w:tab/>
        <w:t>Reports from previous meetings</w:t>
      </w:r>
    </w:p>
    <w:p w14:paraId="7E0A26A7" w14:textId="77777777" w:rsidR="0067000F" w:rsidRDefault="00737BF4">
      <w:pPr>
        <w:pStyle w:val="NormTop"/>
      </w:pPr>
      <w:r>
        <w:rPr>
          <w:color w:val="0000FF"/>
        </w:rPr>
        <w:t>6GSM-250102</w:t>
      </w:r>
      <w:r>
        <w:t xml:space="preserve"> (report Minutes of Conference Call on 3GPP Spec Modernization #01 (Source: MCC))</w:t>
      </w:r>
      <w:r>
        <w:rPr>
          <w:b/>
        </w:rPr>
        <w:br/>
        <w:t xml:space="preserve">Document for: </w:t>
      </w:r>
      <w:r>
        <w:t>Endorsement</w:t>
      </w:r>
    </w:p>
    <w:p w14:paraId="6679C848" w14:textId="3F89E1A0" w:rsidR="0067000F" w:rsidRDefault="00AA52BD">
      <w:r>
        <w:t xml:space="preserve">As this version of the report was available from 18th of August and no comments were received over the email reflector, Mr. </w:t>
      </w:r>
      <w:r w:rsidR="0004106B">
        <w:t xml:space="preserve">Yue Song </w:t>
      </w:r>
      <w:r>
        <w:t xml:space="preserve">(China Mobile) requested for comments without opening the document. No comments were received and the report was </w:t>
      </w:r>
      <w:r w:rsidRPr="00BD1A30">
        <w:rPr>
          <w:color w:val="FF0000"/>
        </w:rPr>
        <w:t>endorsed</w:t>
      </w:r>
      <w:r>
        <w:t>.</w:t>
      </w:r>
    </w:p>
    <w:p w14:paraId="6905567C" w14:textId="2DEFBB6D" w:rsidR="0067000F" w:rsidRDefault="00737BF4">
      <w:r>
        <w:rPr>
          <w:b/>
        </w:rPr>
        <w:t xml:space="preserve">Status: </w:t>
      </w:r>
      <w:r w:rsidR="00AA52BD" w:rsidRPr="00BD1A30">
        <w:rPr>
          <w:color w:val="FF0000"/>
        </w:rPr>
        <w:t>endorsed</w:t>
      </w:r>
    </w:p>
    <w:p w14:paraId="0CD3B535" w14:textId="77777777" w:rsidR="0067000F" w:rsidRDefault="00737BF4">
      <w:pPr>
        <w:pStyle w:val="Heading1"/>
      </w:pPr>
      <w:r>
        <w:t>4</w:t>
      </w:r>
      <w:r>
        <w:tab/>
        <w:t>Endorsement of TR skeleton</w:t>
      </w:r>
    </w:p>
    <w:p w14:paraId="30DB63C8" w14:textId="77777777" w:rsidR="0067000F" w:rsidRDefault="00737BF4">
      <w:pPr>
        <w:pStyle w:val="NormTop"/>
      </w:pPr>
      <w:r>
        <w:rPr>
          <w:color w:val="0000FF"/>
        </w:rPr>
        <w:t>6GSM-250101</w:t>
      </w:r>
      <w:r>
        <w:t xml:space="preserve"> (draft TR 3GPP TR 21.802 v0.0.1 (Source: TR Rapporteur))</w:t>
      </w:r>
      <w:r>
        <w:rPr>
          <w:b/>
        </w:rPr>
        <w:br/>
        <w:t xml:space="preserve">Document for: </w:t>
      </w:r>
      <w:r>
        <w:t>Endorsement</w:t>
      </w:r>
    </w:p>
    <w:p w14:paraId="59CFD2F5" w14:textId="126F9C64" w:rsidR="00D00A53" w:rsidRDefault="00D00A53" w:rsidP="00D00A53">
      <w:r>
        <w:t xml:space="preserve">As it was agreed over the email reflector to endorse this version of TR and provide any correction via TR </w:t>
      </w:r>
      <w:ins w:id="0" w:author="Vodafone-Broszeit_Marco" w:date="2025-09-09T12:37:00Z" w16du:dateUtc="2025-09-09T10:37:00Z">
        <w:r w:rsidR="007B60B3">
          <w:t>Rapporteur’s</w:t>
        </w:r>
      </w:ins>
      <w:del w:id="1" w:author="Vodafone-Broszeit_Marco" w:date="2025-09-09T12:37:00Z" w16du:dateUtc="2025-09-09T10:37:00Z">
        <w:r w:rsidDel="007B60B3">
          <w:delText>Rapporeteur's</w:delText>
        </w:r>
      </w:del>
      <w:r>
        <w:t xml:space="preserve"> input, Mr. </w:t>
      </w:r>
      <w:r w:rsidR="0004106B">
        <w:t xml:space="preserve">Yue Song </w:t>
      </w:r>
      <w:r>
        <w:t>(China Mobile) requested for comments without opening the document.</w:t>
      </w:r>
    </w:p>
    <w:p w14:paraId="5357BF2F" w14:textId="77777777" w:rsidR="00F918C6" w:rsidRDefault="00F918C6" w:rsidP="00F918C6">
      <w:r>
        <w:t xml:space="preserve">The document was </w:t>
      </w:r>
      <w:r w:rsidRPr="00BD1A30">
        <w:rPr>
          <w:color w:val="FF0000"/>
        </w:rPr>
        <w:t>endorsed</w:t>
      </w:r>
      <w:r>
        <w:t>.</w:t>
      </w:r>
    </w:p>
    <w:p w14:paraId="0690BA8B" w14:textId="1F92ECE8" w:rsidR="0067000F" w:rsidRDefault="00737BF4">
      <w:r>
        <w:rPr>
          <w:b/>
        </w:rPr>
        <w:t xml:space="preserve">Status: </w:t>
      </w:r>
      <w:r w:rsidR="00D00A53" w:rsidRPr="00BD1A30">
        <w:rPr>
          <w:color w:val="FF0000"/>
        </w:rPr>
        <w:t>endorsed</w:t>
      </w:r>
    </w:p>
    <w:p w14:paraId="666E0DC8" w14:textId="00876E4C" w:rsidR="00B02307" w:rsidRDefault="00B02307" w:rsidP="00B02307">
      <w:pPr>
        <w:pStyle w:val="NormTop"/>
      </w:pPr>
      <w:r>
        <w:rPr>
          <w:color w:val="0000FF"/>
        </w:rPr>
        <w:t>6GSM-2501</w:t>
      </w:r>
      <w:r w:rsidR="000A447F">
        <w:rPr>
          <w:color w:val="0000FF"/>
        </w:rPr>
        <w:t>31</w:t>
      </w:r>
      <w:r>
        <w:t xml:space="preserve"> (draft TR 3GPP TR 21.802 v0.0.</w:t>
      </w:r>
      <w:r w:rsidR="000A447F">
        <w:t>2</w:t>
      </w:r>
      <w:r>
        <w:t xml:space="preserve"> (Source: TR Rapporteur))</w:t>
      </w:r>
      <w:r>
        <w:rPr>
          <w:b/>
        </w:rPr>
        <w:br/>
        <w:t xml:space="preserve">Document for: </w:t>
      </w:r>
      <w:r>
        <w:t>Endorsement</w:t>
      </w:r>
    </w:p>
    <w:p w14:paraId="27138E1F" w14:textId="5EA4F49A" w:rsidR="00B02307" w:rsidRDefault="000A447F" w:rsidP="00B02307">
      <w:r>
        <w:t xml:space="preserve">This document incorporates endorsed </w:t>
      </w:r>
      <w:proofErr w:type="spellStart"/>
      <w:r>
        <w:t>pCRs</w:t>
      </w:r>
      <w:proofErr w:type="spellEnd"/>
      <w:r w:rsidR="00864C07">
        <w:t xml:space="preserve"> (6GSM-250</w:t>
      </w:r>
      <w:r w:rsidR="00FD1735">
        <w:t>107/0108/0121</w:t>
      </w:r>
      <w:r w:rsidR="001E395A">
        <w:t>/</w:t>
      </w:r>
      <w:r w:rsidR="00864C07">
        <w:t>125/0126/0127/0128/0129/0130)</w:t>
      </w:r>
      <w:r>
        <w:t xml:space="preserve"> into 6GSM-250101. The document was </w:t>
      </w:r>
      <w:r w:rsidRPr="000A447F">
        <w:rPr>
          <w:color w:val="FF0000"/>
        </w:rPr>
        <w:t xml:space="preserve">endorsed </w:t>
      </w:r>
      <w:r>
        <w:t xml:space="preserve">as it is. </w:t>
      </w:r>
      <w:r w:rsidR="00D84A68">
        <w:t xml:space="preserve">Any </w:t>
      </w:r>
      <w:r>
        <w:t>editorial</w:t>
      </w:r>
      <w:r w:rsidR="00D84A68">
        <w:t>s and</w:t>
      </w:r>
      <w:r>
        <w:t xml:space="preserve"> corrections are to be submitted to the TSG joint session scheduled for 12:30-13:30</w:t>
      </w:r>
      <w:r w:rsidR="00374C9B">
        <w:t xml:space="preserve"> 16</w:t>
      </w:r>
      <w:r w:rsidR="00374C9B" w:rsidRPr="00374C9B">
        <w:rPr>
          <w:vertAlign w:val="superscript"/>
        </w:rPr>
        <w:t>th</w:t>
      </w:r>
      <w:r w:rsidR="00374C9B">
        <w:t xml:space="preserve"> of September 2025 (UTC+8).</w:t>
      </w:r>
    </w:p>
    <w:p w14:paraId="343FF448" w14:textId="77777777" w:rsidR="00B02307" w:rsidRDefault="00B02307" w:rsidP="00B02307">
      <w:r>
        <w:t xml:space="preserve">The document was </w:t>
      </w:r>
      <w:r w:rsidRPr="00BD1A30">
        <w:rPr>
          <w:color w:val="FF0000"/>
        </w:rPr>
        <w:t>endorsed</w:t>
      </w:r>
      <w:r>
        <w:t>.</w:t>
      </w:r>
    </w:p>
    <w:p w14:paraId="148B50C4" w14:textId="77777777" w:rsidR="00B02307" w:rsidRDefault="00B02307" w:rsidP="00B02307">
      <w:r>
        <w:rPr>
          <w:b/>
        </w:rPr>
        <w:t xml:space="preserve">Status: </w:t>
      </w:r>
      <w:r w:rsidRPr="00BD1A30">
        <w:rPr>
          <w:color w:val="FF0000"/>
        </w:rPr>
        <w:t>endorsed</w:t>
      </w:r>
    </w:p>
    <w:p w14:paraId="79512B0D" w14:textId="77777777" w:rsidR="0067000F" w:rsidRDefault="00737BF4">
      <w:pPr>
        <w:pStyle w:val="Heading1"/>
      </w:pPr>
      <w:r>
        <w:t>5</w:t>
      </w:r>
      <w:r>
        <w:tab/>
        <w:t>Assessment of existing specification formats and working methods, and requirements for any improvements (clause 4)</w:t>
      </w:r>
    </w:p>
    <w:p w14:paraId="39ED99A5" w14:textId="77777777" w:rsidR="0067000F" w:rsidRDefault="00737BF4">
      <w:pPr>
        <w:pStyle w:val="Heading2"/>
      </w:pPr>
      <w:r>
        <w:t>5.1</w:t>
      </w:r>
      <w:r>
        <w:tab/>
        <w:t>Advantages of current tools (clause 4.1)</w:t>
      </w:r>
    </w:p>
    <w:p w14:paraId="6B2C1599" w14:textId="77777777" w:rsidR="0067000F" w:rsidRDefault="00737BF4">
      <w:pPr>
        <w:pStyle w:val="NormTop"/>
      </w:pPr>
      <w:r>
        <w:rPr>
          <w:color w:val="0000FF"/>
        </w:rPr>
        <w:t>6GSM-250112</w:t>
      </w:r>
      <w:r>
        <w:t xml:space="preserve"> (</w:t>
      </w:r>
      <w:proofErr w:type="spellStart"/>
      <w:r>
        <w:t>pCR</w:t>
      </w:r>
      <w:proofErr w:type="spellEnd"/>
      <w:r>
        <w:t xml:space="preserve"> 21.802 On Advantages (Source: Apple Inc.))</w:t>
      </w:r>
      <w:r>
        <w:rPr>
          <w:b/>
        </w:rPr>
        <w:br/>
        <w:t xml:space="preserve">Document for: </w:t>
      </w:r>
      <w:r>
        <w:t>Endorsement</w:t>
      </w:r>
    </w:p>
    <w:p w14:paraId="15457370" w14:textId="50D54F98" w:rsidR="0067000F" w:rsidRDefault="0073549E">
      <w:r>
        <w:t xml:space="preserve">Mr. </w:t>
      </w:r>
      <w:r w:rsidRPr="0073549E">
        <w:t>Sasha Sirotkin</w:t>
      </w:r>
      <w:r>
        <w:t xml:space="preserve"> (Apple) presented the document.</w:t>
      </w:r>
      <w:r w:rsidR="00850BA2">
        <w:t xml:space="preserve"> </w:t>
      </w:r>
    </w:p>
    <w:p w14:paraId="1966347C" w14:textId="0D268F6B" w:rsidR="005F2FD0" w:rsidRDefault="00624228">
      <w:r>
        <w:t xml:space="preserve">Mr. Tero </w:t>
      </w:r>
      <w:r w:rsidR="00DC3022">
        <w:t xml:space="preserve">Henttonen (Nokia) commented </w:t>
      </w:r>
      <w:r w:rsidR="000D173A">
        <w:t xml:space="preserve">that rewording is beneficial in that what is described in the note is a practice but carried out in some working groups. Furthermore, any tools that are currently used fall under the scope of current tool. </w:t>
      </w:r>
      <w:r w:rsidR="005F2FD0">
        <w:t xml:space="preserve">Mr. </w:t>
      </w:r>
      <w:r w:rsidR="0004106B">
        <w:t xml:space="preserve">Yue Song (China Mobile) </w:t>
      </w:r>
      <w:r w:rsidR="00131E60">
        <w:t>agreed that if current tool benefits one group, then it is still a benefit, but it is up to the delegates to decide whether a given benefit is common or not.</w:t>
      </w:r>
      <w:r w:rsidR="000B7C01">
        <w:t xml:space="preserve"> Mr. Guillaume S</w:t>
      </w:r>
      <w:r w:rsidR="00E4049C">
        <w:t>ebire</w:t>
      </w:r>
      <w:r w:rsidR="000B7C01">
        <w:t xml:space="preserve"> (MediaTek) added that every group works in different ways and that something shouldn't be dismissed just because it does not apply to every group. The needs of a particular group should be acknowledged and that it may not necessarily need to a generic solution for every group.</w:t>
      </w:r>
      <w:r w:rsidR="008C4674">
        <w:t xml:space="preserve"> Mr. </w:t>
      </w:r>
      <w:r w:rsidR="008C4674" w:rsidRPr="008C4674">
        <w:t xml:space="preserve">Narendranath Durga </w:t>
      </w:r>
      <w:r w:rsidR="008C4674">
        <w:t xml:space="preserve">Tangudu (Samsung) commented that different benefits apply to different groups </w:t>
      </w:r>
      <w:r w:rsidR="00E8727B">
        <w:t xml:space="preserve">in the first place </w:t>
      </w:r>
      <w:r w:rsidR="008C4674">
        <w:t xml:space="preserve">and </w:t>
      </w:r>
      <w:r w:rsidR="00E8727B">
        <w:t>that indicating common practice is not needed.</w:t>
      </w:r>
      <w:del w:id="2" w:author="Vodafone-Broszeit_Marco" w:date="2025-09-09T12:39:00Z" w16du:dateUtc="2025-09-09T10:39:00Z">
        <w:r w:rsidR="00E8727B" w:rsidDel="007B60B3">
          <w:delText xml:space="preserve"> </w:delText>
        </w:r>
      </w:del>
    </w:p>
    <w:p w14:paraId="02C0E2CA" w14:textId="2D6D89E2" w:rsidR="00E8727B" w:rsidRDefault="00E8727B">
      <w:r>
        <w:t>Mr. Sasha Sirotkin (Apple) responded that Apple is open to rewording of the notes. Nevertheless, it should be highlighted that although Git is trialled in some working groups, it is not a current tool. 3GPP may decide to adopt Git in the future, but it is an overstatement to indicate it as current tool.</w:t>
      </w:r>
    </w:p>
    <w:p w14:paraId="19D71B7E" w14:textId="77777777" w:rsidR="005372FA" w:rsidRDefault="005372FA" w:rsidP="005372FA">
      <w:r>
        <w:t xml:space="preserve">Mr. Yue Song (China Mobile) asked if the TR rapporteur will renumber the notes or the </w:t>
      </w:r>
      <w:proofErr w:type="spellStart"/>
      <w:r>
        <w:t>pCR</w:t>
      </w:r>
      <w:proofErr w:type="spellEnd"/>
      <w:r>
        <w:t xml:space="preserve"> needs to renumber. Dr. Dongwook Kim (MCC) responded that TR rapporteur can do it as TR rapporteur task.</w:t>
      </w:r>
    </w:p>
    <w:p w14:paraId="246A560C" w14:textId="75E04508" w:rsidR="0067000F" w:rsidRDefault="00737BF4">
      <w:r>
        <w:rPr>
          <w:b/>
        </w:rPr>
        <w:t xml:space="preserve">Status: </w:t>
      </w:r>
      <w:r w:rsidR="00D54AA3" w:rsidRPr="009A1F16">
        <w:rPr>
          <w:color w:val="808080" w:themeColor="background1" w:themeShade="80"/>
        </w:rPr>
        <w:t xml:space="preserve">revised </w:t>
      </w:r>
      <w:r w:rsidR="00D54AA3" w:rsidRPr="00B16AB7">
        <w:t>to 0</w:t>
      </w:r>
      <w:r w:rsidR="00D54AA3">
        <w:t>125</w:t>
      </w:r>
    </w:p>
    <w:p w14:paraId="3EBA0E8B" w14:textId="1C7896AB" w:rsidR="00D54AA3" w:rsidRDefault="00D54AA3" w:rsidP="00D54AA3">
      <w:pPr>
        <w:pStyle w:val="NormTop"/>
      </w:pPr>
      <w:r>
        <w:rPr>
          <w:color w:val="0000FF"/>
        </w:rPr>
        <w:t>6GSM-2501</w:t>
      </w:r>
      <w:r w:rsidR="00D924DD">
        <w:rPr>
          <w:color w:val="0000FF"/>
        </w:rPr>
        <w:t>25</w:t>
      </w:r>
      <w:r>
        <w:t xml:space="preserve"> (</w:t>
      </w:r>
      <w:proofErr w:type="spellStart"/>
      <w:r>
        <w:t>pCR</w:t>
      </w:r>
      <w:proofErr w:type="spellEnd"/>
      <w:r>
        <w:t xml:space="preserve"> 21.802 On Advantages (Source: Apple Inc.))</w:t>
      </w:r>
      <w:r>
        <w:rPr>
          <w:b/>
        </w:rPr>
        <w:br/>
        <w:t xml:space="preserve">Document for: </w:t>
      </w:r>
      <w:r>
        <w:t>Endorsement</w:t>
      </w:r>
    </w:p>
    <w:p w14:paraId="5B4BB1D5" w14:textId="407F78DC" w:rsidR="00D54AA3" w:rsidRPr="00D924DD" w:rsidRDefault="00D924DD" w:rsidP="00D54AA3">
      <w:pPr>
        <w:rPr>
          <w:b/>
          <w:bCs/>
          <w:lang w:eastAsia="ja-JP"/>
        </w:rPr>
      </w:pPr>
      <w:r w:rsidRPr="005C4BE1">
        <w:rPr>
          <w:b/>
          <w:bCs/>
          <w:lang w:eastAsia="ja-JP"/>
        </w:rPr>
        <w:t>Revision of 6GSM-250</w:t>
      </w:r>
      <w:r>
        <w:rPr>
          <w:b/>
          <w:bCs/>
          <w:lang w:eastAsia="ja-JP"/>
        </w:rPr>
        <w:t>112</w:t>
      </w:r>
    </w:p>
    <w:p w14:paraId="18E2DEBB" w14:textId="65581941" w:rsidR="00D54AA3" w:rsidRDefault="002E70CB" w:rsidP="00D54AA3">
      <w:r>
        <w:t xml:space="preserve">Mr. Sasha Sirotkin (Apple) provided </w:t>
      </w:r>
      <w:r w:rsidR="006C71E8">
        <w:t xml:space="preserve">the </w:t>
      </w:r>
      <w:hyperlink r:id="rId7" w:history="1">
        <w:r w:rsidR="006C71E8" w:rsidRPr="00C4541E">
          <w:rPr>
            <w:rStyle w:val="Hyperlink"/>
          </w:rPr>
          <w:t>draft version</w:t>
        </w:r>
      </w:hyperlink>
      <w:r w:rsidR="006C71E8">
        <w:t xml:space="preserve"> for comments. </w:t>
      </w:r>
      <w:r w:rsidR="00E627D6">
        <w:t xml:space="preserve">After a round of revision, </w:t>
      </w:r>
      <w:r w:rsidR="00E33579">
        <w:t xml:space="preserve">the </w:t>
      </w:r>
      <w:proofErr w:type="spellStart"/>
      <w:r w:rsidR="00E33579">
        <w:t>TDoc</w:t>
      </w:r>
      <w:proofErr w:type="spellEnd"/>
      <w:r w:rsidR="00E33579">
        <w:t xml:space="preserve"> was made available in the inbox </w:t>
      </w:r>
      <w:r w:rsidR="0097169E">
        <w:t xml:space="preserve">for the final </w:t>
      </w:r>
      <w:r w:rsidR="0067484D">
        <w:t xml:space="preserve">round of review. </w:t>
      </w:r>
      <w:r w:rsidR="008907BE">
        <w:t xml:space="preserve">Since no comments were received, this document was </w:t>
      </w:r>
      <w:r w:rsidR="008907BE" w:rsidRPr="001B2B7E">
        <w:rPr>
          <w:color w:val="FF0000"/>
        </w:rPr>
        <w:t>endorsed</w:t>
      </w:r>
      <w:r w:rsidR="008907BE">
        <w:t>.</w:t>
      </w:r>
    </w:p>
    <w:p w14:paraId="51F59644" w14:textId="2C20084E" w:rsidR="00C4541E" w:rsidRPr="005C4BE1" w:rsidRDefault="00C4541E" w:rsidP="00C4541E">
      <w:pPr>
        <w:pStyle w:val="NO"/>
        <w:rPr>
          <w:lang w:eastAsia="ja-JP"/>
        </w:rPr>
      </w:pPr>
      <w:r>
        <w:t>NOTE:</w:t>
      </w:r>
      <w:r>
        <w:tab/>
        <w:t xml:space="preserve">For detailed email discussion, please see email list archive for </w:t>
      </w:r>
      <w:hyperlink r:id="rId8" w:history="1">
        <w:r w:rsidRPr="00BC05B5">
          <w:rPr>
            <w:rStyle w:val="Hyperlink"/>
          </w:rPr>
          <w:t xml:space="preserve">week 1 of </w:t>
        </w:r>
        <w:r w:rsidR="00194A80">
          <w:rPr>
            <w:rStyle w:val="Hyperlink"/>
          </w:rPr>
          <w:t>September</w:t>
        </w:r>
        <w:r w:rsidRPr="00BC05B5">
          <w:rPr>
            <w:rStyle w:val="Hyperlink"/>
          </w:rPr>
          <w:t xml:space="preserve"> 2025</w:t>
        </w:r>
      </w:hyperlink>
      <w:r>
        <w:t xml:space="preserve"> and </w:t>
      </w:r>
      <w:hyperlink r:id="rId9" w:history="1">
        <w:r w:rsidRPr="00760259">
          <w:rPr>
            <w:rStyle w:val="Hyperlink"/>
          </w:rPr>
          <w:t xml:space="preserve">week 2 of </w:t>
        </w:r>
        <w:r w:rsidR="00194A80">
          <w:rPr>
            <w:rStyle w:val="Hyperlink"/>
          </w:rPr>
          <w:t xml:space="preserve">September </w:t>
        </w:r>
        <w:r w:rsidRPr="00760259">
          <w:rPr>
            <w:rStyle w:val="Hyperlink"/>
          </w:rPr>
          <w:t>2025</w:t>
        </w:r>
      </w:hyperlink>
      <w:r>
        <w:t xml:space="preserve">. Filter by the </w:t>
      </w:r>
      <w:proofErr w:type="spellStart"/>
      <w:r>
        <w:t>TDoc</w:t>
      </w:r>
      <w:proofErr w:type="spellEnd"/>
      <w:r>
        <w:t xml:space="preserve"> number in the subject field.</w:t>
      </w:r>
    </w:p>
    <w:p w14:paraId="55928FCF" w14:textId="77777777" w:rsidR="00C4541E" w:rsidRPr="005C4BE1" w:rsidRDefault="00C4541E" w:rsidP="00C4541E">
      <w:r>
        <w:rPr>
          <w:b/>
        </w:rPr>
        <w:t xml:space="preserve">Status: </w:t>
      </w:r>
      <w:r>
        <w:rPr>
          <w:color w:val="FF0000"/>
        </w:rPr>
        <w:t>endorsed</w:t>
      </w:r>
    </w:p>
    <w:p w14:paraId="1E73D358" w14:textId="77777777" w:rsidR="0067000F" w:rsidRDefault="00737BF4">
      <w:pPr>
        <w:pStyle w:val="NormTop"/>
      </w:pPr>
      <w:r>
        <w:rPr>
          <w:color w:val="0000FF"/>
        </w:rPr>
        <w:t>6GSM-250115</w:t>
      </w:r>
      <w:r>
        <w:t xml:space="preserve"> (discussion </w:t>
      </w:r>
      <w:proofErr w:type="spellStart"/>
      <w:r>
        <w:t>Discussion</w:t>
      </w:r>
      <w:proofErr w:type="spellEnd"/>
      <w:r>
        <w:t xml:space="preserve"> on benefits of current tools (Source: Nokia))</w:t>
      </w:r>
      <w:r>
        <w:rPr>
          <w:b/>
        </w:rPr>
        <w:br/>
        <w:t xml:space="preserve">Document for: </w:t>
      </w:r>
      <w:r>
        <w:t>Endorsement</w:t>
      </w:r>
    </w:p>
    <w:p w14:paraId="5C7F874C" w14:textId="1B0C38F1" w:rsidR="0067000F" w:rsidRDefault="00544543">
      <w:r>
        <w:t xml:space="preserve">Mr. </w:t>
      </w:r>
      <w:r w:rsidR="000D5968">
        <w:t xml:space="preserve">Tero Henttonen </w:t>
      </w:r>
      <w:r>
        <w:t>(Nokia) presented the document.</w:t>
      </w:r>
    </w:p>
    <w:p w14:paraId="4A9ABE09" w14:textId="4E89D610" w:rsidR="00691AE6" w:rsidRDefault="00D924DD">
      <w:r>
        <w:t xml:space="preserve">Mr. Mattias </w:t>
      </w:r>
      <w:r w:rsidR="00151554">
        <w:t xml:space="preserve">Bergstrom </w:t>
      </w:r>
      <w:r w:rsidR="000B38A6">
        <w:t xml:space="preserve">(Ericsson) </w:t>
      </w:r>
      <w:r w:rsidR="00151554">
        <w:t xml:space="preserve">commented that </w:t>
      </w:r>
      <w:r w:rsidR="000B38A6">
        <w:t>the content</w:t>
      </w:r>
      <w:del w:id="3" w:author="Vodafone-Broszeit_Marco" w:date="2025-09-09T12:41:00Z" w16du:dateUtc="2025-09-09T10:41:00Z">
        <w:r w:rsidR="000B38A6" w:rsidDel="007B60B3">
          <w:delText>s</w:delText>
        </w:r>
      </w:del>
      <w:r w:rsidR="000B38A6">
        <w:t xml:space="preserve"> of the document is more of an issue of way of working than a feature of MS </w:t>
      </w:r>
      <w:r w:rsidR="004C172F">
        <w:t>W</w:t>
      </w:r>
      <w:r w:rsidR="000B38A6">
        <w:t>ord.</w:t>
      </w:r>
    </w:p>
    <w:p w14:paraId="73AC2BBD" w14:textId="2F1C37BD" w:rsidR="00691AE6" w:rsidRDefault="00691AE6">
      <w:r>
        <w:t xml:space="preserve">Mr. Tero Henttonen (Nokia) </w:t>
      </w:r>
      <w:r w:rsidR="00175006">
        <w:t xml:space="preserve">responded that this pertains to way of working and that the proposal intends to highlight that </w:t>
      </w:r>
      <w:r w:rsidR="006C4EBC">
        <w:t xml:space="preserve">inclusion of </w:t>
      </w:r>
      <w:r w:rsidR="00CF4E34">
        <w:t xml:space="preserve">descriptive </w:t>
      </w:r>
      <w:r w:rsidR="00BE04E4">
        <w:t xml:space="preserve">textual information </w:t>
      </w:r>
      <w:r w:rsidR="00570BB1">
        <w:t xml:space="preserve">via tables in the main specification </w:t>
      </w:r>
      <w:r w:rsidR="00C023D9">
        <w:t>is a useful benefit.</w:t>
      </w:r>
    </w:p>
    <w:p w14:paraId="5F02C9E0" w14:textId="39D437DB" w:rsidR="00C023D9" w:rsidRDefault="000B38A6" w:rsidP="00C023D9">
      <w:r>
        <w:t xml:space="preserve">Mr. Sasha Sirotkin (Apple) </w:t>
      </w:r>
      <w:r w:rsidR="00C023D9">
        <w:t xml:space="preserve">commented </w:t>
      </w:r>
      <w:r>
        <w:t xml:space="preserve">that </w:t>
      </w:r>
      <w:r w:rsidR="00691AE6">
        <w:t xml:space="preserve">it is not always possible to separate </w:t>
      </w:r>
      <w:r w:rsidR="00C023D9">
        <w:t>way of working from the tool. Furthermore, the benefit claimed by the proposal has issues. For example, it is difficult for RAN3 to maintain consistency between tables and ASN.1. Although there is a note that indicates that ASN.1 takes precedence in case of inconsistency, the proposed benefit is useful but still has issues.</w:t>
      </w:r>
    </w:p>
    <w:p w14:paraId="6F5D34D5" w14:textId="1903BE95" w:rsidR="006B0007" w:rsidRDefault="00C023D9">
      <w:r>
        <w:t>Mr. Tero Henttonen (Nokia) responded that benefits can indeed have issues. The intention of the document is to raise this benefit for discussion as it wasn't clearly stated in the current version of the TR. Further discussion is of course necessary</w:t>
      </w:r>
      <w:r w:rsidR="00710BE8">
        <w:t xml:space="preserve"> to determine how to document this</w:t>
      </w:r>
      <w:r>
        <w:t>.</w:t>
      </w:r>
    </w:p>
    <w:p w14:paraId="6191585F" w14:textId="44A121E8" w:rsidR="00D827F9" w:rsidRDefault="00710BE8">
      <w:r>
        <w:t xml:space="preserve">Mr. Yue Song (China Mobile) asked how Nokia would like to proceed with the discussion, and Mr. Tero Henttonen (Nokia) responded that it is intended for discussion and then to be transferred to a new </w:t>
      </w:r>
      <w:proofErr w:type="spellStart"/>
      <w:r>
        <w:t>pCR</w:t>
      </w:r>
      <w:proofErr w:type="spellEnd"/>
      <w:r>
        <w:t>. Mr. Yue Song (China Mobile) highlighted that the proposal in the document cannot be implemented in the TR as it is</w:t>
      </w:r>
      <w:r w:rsidR="00873220">
        <w:t>, and as there are only 2 days for email discussion, the discussion on this document may be de-prioritised ag</w:t>
      </w:r>
      <w:ins w:id="4" w:author="Vodafone-Broszeit_Marco" w:date="2025-09-09T12:43:00Z" w16du:dateUtc="2025-09-09T10:43:00Z">
        <w:r w:rsidR="007B60B3">
          <w:t>a</w:t>
        </w:r>
      </w:ins>
      <w:r w:rsidR="00873220">
        <w:t xml:space="preserve">inst other </w:t>
      </w:r>
      <w:proofErr w:type="spellStart"/>
      <w:r w:rsidR="00873220">
        <w:t>pCRs</w:t>
      </w:r>
      <w:proofErr w:type="spellEnd"/>
      <w:r w:rsidR="00873220">
        <w:t xml:space="preserve"> that are revised.</w:t>
      </w:r>
      <w:r w:rsidR="00447B1E">
        <w:t xml:space="preserve"> Therefore, the document will be </w:t>
      </w:r>
      <w:r w:rsidR="00447B1E">
        <w:rPr>
          <w:color w:val="0000FF"/>
        </w:rPr>
        <w:t>noted</w:t>
      </w:r>
      <w:r w:rsidR="00447B1E">
        <w:t>.</w:t>
      </w:r>
    </w:p>
    <w:p w14:paraId="23764E85" w14:textId="6EABA84E" w:rsidR="0067000F" w:rsidRDefault="00737BF4">
      <w:r>
        <w:rPr>
          <w:b/>
        </w:rPr>
        <w:t xml:space="preserve">Status: </w:t>
      </w:r>
      <w:r w:rsidR="004A6AED">
        <w:rPr>
          <w:color w:val="0000FF"/>
        </w:rPr>
        <w:t>noted</w:t>
      </w:r>
    </w:p>
    <w:p w14:paraId="0CAF0AFA" w14:textId="77777777" w:rsidR="0067000F" w:rsidRDefault="00737BF4">
      <w:pPr>
        <w:pStyle w:val="Heading2"/>
      </w:pPr>
      <w:r>
        <w:t>5.2</w:t>
      </w:r>
      <w:r>
        <w:tab/>
        <w:t>Shortcomings, pain-points and potential benefits (clause 4.2)</w:t>
      </w:r>
    </w:p>
    <w:p w14:paraId="3244D750" w14:textId="77777777" w:rsidR="0067000F" w:rsidRDefault="00737BF4">
      <w:pPr>
        <w:pStyle w:val="NormTop"/>
      </w:pPr>
      <w:r>
        <w:rPr>
          <w:color w:val="0000FF"/>
        </w:rPr>
        <w:t>6GSM-250109</w:t>
      </w:r>
      <w:r>
        <w:t xml:space="preserve"> (</w:t>
      </w:r>
      <w:proofErr w:type="spellStart"/>
      <w:r>
        <w:t>pCR</w:t>
      </w:r>
      <w:proofErr w:type="spellEnd"/>
      <w:r>
        <w:t xml:space="preserve"> 21.802 Possible improvement with current tools for contribution review (Source: BBC))</w:t>
      </w:r>
      <w:r>
        <w:rPr>
          <w:b/>
        </w:rPr>
        <w:br/>
        <w:t xml:space="preserve">Document for: </w:t>
      </w:r>
      <w:r>
        <w:t>Endorsement</w:t>
      </w:r>
    </w:p>
    <w:p w14:paraId="1604DE46" w14:textId="4D73CA6E" w:rsidR="0067000F" w:rsidRDefault="006569B2">
      <w:r>
        <w:t>The document was not presented</w:t>
      </w:r>
      <w:r w:rsidR="00F53145">
        <w:t xml:space="preserve"> as contributor was absent. Therefore, the document was </w:t>
      </w:r>
      <w:r w:rsidR="00E319F9" w:rsidRPr="00E319F9">
        <w:rPr>
          <w:color w:val="0000FF"/>
        </w:rPr>
        <w:t>postponed</w:t>
      </w:r>
      <w:r w:rsidR="00E319F9">
        <w:t>.</w:t>
      </w:r>
    </w:p>
    <w:p w14:paraId="53CFDE79" w14:textId="35982144" w:rsidR="0067000F" w:rsidRDefault="00737BF4">
      <w:r>
        <w:rPr>
          <w:b/>
        </w:rPr>
        <w:t xml:space="preserve">Status: </w:t>
      </w:r>
      <w:r w:rsidR="00E319F9">
        <w:rPr>
          <w:color w:val="0000FF"/>
        </w:rPr>
        <w:t>postponed</w:t>
      </w:r>
    </w:p>
    <w:p w14:paraId="6896A6E4" w14:textId="77777777" w:rsidR="0067000F" w:rsidRDefault="00737BF4">
      <w:pPr>
        <w:pStyle w:val="NormTop"/>
      </w:pPr>
      <w:r>
        <w:rPr>
          <w:color w:val="0000FF"/>
        </w:rPr>
        <w:t>6GSM-250113</w:t>
      </w:r>
      <w:r>
        <w:t xml:space="preserve"> (</w:t>
      </w:r>
      <w:proofErr w:type="spellStart"/>
      <w:r>
        <w:t>pCR</w:t>
      </w:r>
      <w:proofErr w:type="spellEnd"/>
      <w:r>
        <w:t xml:space="preserve"> 21.802 On Shortcomings (Source: Apple Inc.))</w:t>
      </w:r>
      <w:r>
        <w:rPr>
          <w:b/>
        </w:rPr>
        <w:br/>
        <w:t xml:space="preserve">Document for: </w:t>
      </w:r>
      <w:r>
        <w:t>Endorsement</w:t>
      </w:r>
    </w:p>
    <w:p w14:paraId="07B5658C" w14:textId="77777777" w:rsidR="00544543" w:rsidRDefault="00544543" w:rsidP="00544543">
      <w:r>
        <w:t xml:space="preserve">Mr. </w:t>
      </w:r>
      <w:r w:rsidRPr="0073549E">
        <w:t>Sasha Sirotkin</w:t>
      </w:r>
      <w:r>
        <w:t xml:space="preserve"> (Apple) presented the document.</w:t>
      </w:r>
    </w:p>
    <w:p w14:paraId="0707C1EA" w14:textId="23EB9A2B" w:rsidR="00254D3A" w:rsidRDefault="00C27B91" w:rsidP="00544543">
      <w:r>
        <w:t xml:space="preserve">Mr. Marco </w:t>
      </w:r>
      <w:r w:rsidR="006615A0">
        <w:t>Broszeit (Vodafone) commented that FTP is blocked for some of the companies. Mr. Axel Klatt</w:t>
      </w:r>
      <w:r w:rsidR="00020C0A">
        <w:t xml:space="preserve"> (DT) agreed and indicated that SFTP is allowed by DT's IT and hence would be appreciated if it is possible to move away from FTP.</w:t>
      </w:r>
      <w:r w:rsidR="00166574">
        <w:t xml:space="preserve"> Dr. Matthew Grime (NCSC) agreed that FTP servers cannot be used locally in some companies, and there should be a distinction between FTP as used in standards versus use of FTP servers in local environment. </w:t>
      </w:r>
      <w:r w:rsidR="00DB307A">
        <w:t>Mr. Joseph Schumacher (AT&amp;T) agreed and the current method of distribution</w:t>
      </w:r>
      <w:ins w:id="5" w:author="Vodafone-Broszeit_Marco" w:date="2025-09-09T12:44:00Z" w16du:dateUtc="2025-09-09T10:44:00Z">
        <w:r w:rsidR="007B60B3">
          <w:t xml:space="preserve"> of</w:t>
        </w:r>
      </w:ins>
      <w:r w:rsidR="00DB307A">
        <w:t xml:space="preserve"> documents can be improved to be compatible with IT policy of many companies. A simple way to share files that does not involve a lot of networking overhead should be considered.</w:t>
      </w:r>
      <w:r w:rsidR="00B61457">
        <w:t xml:space="preserve"> Dr. Bill Shvodian (T-Mobile USA) </w:t>
      </w:r>
      <w:r w:rsidR="005C088A">
        <w:t xml:space="preserve">indicated that T-Mobile USA prohibits unencrypted FTP but encrypted FTP can be used, which is not supported by ETSI. </w:t>
      </w:r>
      <w:r w:rsidR="00B61457">
        <w:t xml:space="preserve">Mr. Stefan </w:t>
      </w:r>
      <w:proofErr w:type="spellStart"/>
      <w:r w:rsidR="00B61457">
        <w:t>Doehla</w:t>
      </w:r>
      <w:proofErr w:type="spellEnd"/>
      <w:r w:rsidR="00B61457">
        <w:t xml:space="preserve"> (Fraunhofer) raised that </w:t>
      </w:r>
      <w:r w:rsidR="008743AB">
        <w:t>it is also possible to connect to 10.10.10.10 via HTTP as supported by ETSI.</w:t>
      </w:r>
    </w:p>
    <w:p w14:paraId="0C17AFC6" w14:textId="43199CFC" w:rsidR="008743AB" w:rsidRDefault="008743AB" w:rsidP="00544543">
      <w:r>
        <w:t>Dr. Matthew Grime (NCSC) commented that the VPN clashes with 10.10.10.10</w:t>
      </w:r>
      <w:r w:rsidR="008B3815">
        <w:t>, which prohibits HTTP access</w:t>
      </w:r>
      <w:r>
        <w:t xml:space="preserve">. </w:t>
      </w:r>
      <w:r w:rsidR="008B3815">
        <w:t>Mr. Marco Broszeit (Vodafone)</w:t>
      </w:r>
      <w:r w:rsidR="000F11B4">
        <w:t xml:space="preserve">, </w:t>
      </w:r>
      <w:r w:rsidR="008B3815">
        <w:t>Mr. Joseph Schumacher (AT&amp;T)</w:t>
      </w:r>
      <w:r w:rsidR="000F11B4">
        <w:t>, and Mr. Axel Klatt (DT)</w:t>
      </w:r>
      <w:r w:rsidR="008B3815">
        <w:t xml:space="preserve"> also agreed.</w:t>
      </w:r>
      <w:r w:rsidR="000F11B4">
        <w:t xml:space="preserve"> </w:t>
      </w:r>
      <w:r w:rsidR="009B3488">
        <w:t xml:space="preserve">Ms. Elena Neira (MITRE) added that VPN cannot be disabled in some cases which makes HTTP access to 10.10.10.10 </w:t>
      </w:r>
      <w:r w:rsidR="003216CF">
        <w:t>impossible</w:t>
      </w:r>
      <w:r w:rsidR="009B3488">
        <w:t>.</w:t>
      </w:r>
      <w:r w:rsidR="00A228B0">
        <w:t xml:space="preserve"> Mr. Andrew Howell (DSIT) and Dr. Matthew Grime (NCSC) agreed.</w:t>
      </w:r>
      <w:r w:rsidR="009B3488">
        <w:t xml:space="preserve"> </w:t>
      </w:r>
      <w:r w:rsidR="000F11B4">
        <w:t>Mr</w:t>
      </w:r>
      <w:r w:rsidR="00931A06">
        <w:t>. Sasha Sirotkin (Apple) responded that whilst the discussion is important, the document focuses on the requirements for working locally.</w:t>
      </w:r>
    </w:p>
    <w:p w14:paraId="7417DEF5" w14:textId="6179E3DA" w:rsidR="00F956C3" w:rsidRDefault="00F956C3" w:rsidP="00544543">
      <w:r>
        <w:t xml:space="preserve">Mr. Kevin Holley (BT) commented that the issue is </w:t>
      </w:r>
      <w:r w:rsidRPr="00E727D7">
        <w:t>that there are many solutions for document development and exchange, discussion boards</w:t>
      </w:r>
      <w:r>
        <w:t xml:space="preserve">, </w:t>
      </w:r>
      <w:r w:rsidRPr="00E727D7">
        <w:t xml:space="preserve">but there is nothing global. It's difficult to home-grow because </w:t>
      </w:r>
      <w:r w:rsidR="004B67D8">
        <w:t xml:space="preserve">3GPP is </w:t>
      </w:r>
      <w:del w:id="6" w:author="Vodafone-Broszeit_Marco" w:date="2025-09-09T12:45:00Z" w16du:dateUtc="2025-09-09T10:45:00Z">
        <w:r w:rsidR="004B67D8" w:rsidDel="007B60B3">
          <w:delText xml:space="preserve">relatively </w:delText>
        </w:r>
      </w:del>
      <w:ins w:id="7" w:author="Vodafone-Broszeit_Marco" w:date="2025-09-09T12:45:00Z" w16du:dateUtc="2025-09-09T10:45:00Z">
        <w:r w:rsidR="007B60B3">
          <w:t xml:space="preserve">of </w:t>
        </w:r>
      </w:ins>
      <w:r w:rsidRPr="00E727D7">
        <w:t xml:space="preserve">relatively small </w:t>
      </w:r>
      <w:r w:rsidR="004B67D8">
        <w:t xml:space="preserve">size and </w:t>
      </w:r>
      <w:r w:rsidRPr="00E727D7">
        <w:t xml:space="preserve">IT is not built for collaborative working across the globe. 3GPP since the beginning has used 10.10.10.10 and FTP. Companies have the option to enable access or buy non-work computers to work with our current system. </w:t>
      </w:r>
      <w:r w:rsidR="004B67D8">
        <w:t>Whilst a</w:t>
      </w:r>
      <w:r w:rsidRPr="00E727D7">
        <w:t xml:space="preserve">n alternative global collaboration tool would be much better </w:t>
      </w:r>
      <w:r w:rsidR="004B67D8">
        <w:t>how to achieve this is a challenge by itself.</w:t>
      </w:r>
    </w:p>
    <w:p w14:paraId="0930F13B" w14:textId="52BF1E95" w:rsidR="00931A06" w:rsidRDefault="00931A06" w:rsidP="00544543">
      <w:r>
        <w:t xml:space="preserve">Mr. Julian </w:t>
      </w:r>
      <w:r w:rsidR="00487C7F">
        <w:t xml:space="preserve">Popp (Fraunhofer) and Mr. Kevin Holley (BT) indicated that exception can be requested within the company. Mr. Axel Klatt (DT) responded that it may not be realistic </w:t>
      </w:r>
      <w:r w:rsidR="009B3488">
        <w:t>in some companies.</w:t>
      </w:r>
    </w:p>
    <w:p w14:paraId="1FE61FDA" w14:textId="361034FB" w:rsidR="00020C0A" w:rsidRDefault="00166574" w:rsidP="00544543">
      <w:r>
        <w:t>Mr. Tero Henttonen</w:t>
      </w:r>
      <w:r w:rsidR="008743AB">
        <w:t xml:space="preserve"> (Nokia) commented that notes 1 and 2 proliferate across the table and raised a question whether it is necessary to separate note 1 and 2. Some sort of generalisation would be necessary. Mr. Sasha Sirotkin (Apple) responded that generalisation of the notes can be considered.</w:t>
      </w:r>
    </w:p>
    <w:p w14:paraId="2775529D" w14:textId="2A08C74D" w:rsidR="0067000F" w:rsidRDefault="00737BF4">
      <w:r>
        <w:rPr>
          <w:b/>
        </w:rPr>
        <w:t xml:space="preserve">Status: </w:t>
      </w:r>
      <w:r w:rsidR="00434A29" w:rsidRPr="009A1F16">
        <w:rPr>
          <w:color w:val="808080" w:themeColor="background1" w:themeShade="80"/>
        </w:rPr>
        <w:t xml:space="preserve">revised </w:t>
      </w:r>
      <w:r w:rsidR="00434A29" w:rsidRPr="00B16AB7">
        <w:t>to 0</w:t>
      </w:r>
      <w:r w:rsidR="00434A29">
        <w:t>126</w:t>
      </w:r>
    </w:p>
    <w:p w14:paraId="40BD8908" w14:textId="77777777" w:rsidR="00434A29" w:rsidRDefault="00434A29" w:rsidP="00434A29">
      <w:pPr>
        <w:pStyle w:val="NormTop"/>
      </w:pPr>
      <w:r>
        <w:rPr>
          <w:color w:val="0000FF"/>
        </w:rPr>
        <w:t>6GSM-250126</w:t>
      </w:r>
      <w:r>
        <w:t xml:space="preserve"> (</w:t>
      </w:r>
      <w:proofErr w:type="spellStart"/>
      <w:r>
        <w:t>pCR</w:t>
      </w:r>
      <w:proofErr w:type="spellEnd"/>
      <w:r>
        <w:t xml:space="preserve"> 21.802 On Shortcomings (Source: Apple Inc.))</w:t>
      </w:r>
      <w:r>
        <w:rPr>
          <w:b/>
        </w:rPr>
        <w:br/>
        <w:t xml:space="preserve">Document for: </w:t>
      </w:r>
      <w:r>
        <w:t>Endorsement</w:t>
      </w:r>
    </w:p>
    <w:p w14:paraId="1D8C7909" w14:textId="7A9FA3CB" w:rsidR="00434A29" w:rsidRPr="00D924DD" w:rsidRDefault="00434A29" w:rsidP="00434A29">
      <w:pPr>
        <w:pStyle w:val="NormTop"/>
        <w:rPr>
          <w:b/>
          <w:bCs/>
        </w:rPr>
      </w:pPr>
      <w:r w:rsidRPr="005C4BE1">
        <w:rPr>
          <w:b/>
          <w:bCs/>
        </w:rPr>
        <w:t>Revision of 6GSM-250</w:t>
      </w:r>
      <w:r>
        <w:rPr>
          <w:b/>
          <w:bCs/>
        </w:rPr>
        <w:t>113</w:t>
      </w:r>
    </w:p>
    <w:p w14:paraId="6717B2B5" w14:textId="798ED097" w:rsidR="00EE30FF" w:rsidRDefault="00EE30FF" w:rsidP="00EE30FF">
      <w:r>
        <w:t xml:space="preserve">Mr. Sasha Sirotkin (Apple) provided the </w:t>
      </w:r>
      <w:hyperlink r:id="rId10" w:history="1">
        <w:r w:rsidRPr="00C4541E">
          <w:rPr>
            <w:rStyle w:val="Hyperlink"/>
          </w:rPr>
          <w:t>draft version</w:t>
        </w:r>
      </w:hyperlink>
      <w:r>
        <w:t xml:space="preserve"> for comments. After a round of revision, the </w:t>
      </w:r>
      <w:proofErr w:type="spellStart"/>
      <w:r>
        <w:t>TDoc</w:t>
      </w:r>
      <w:proofErr w:type="spellEnd"/>
      <w:r>
        <w:t xml:space="preserve"> was made available in the inbox for the final round of review. Since no comments were received, this document was </w:t>
      </w:r>
      <w:r w:rsidRPr="001B2B7E">
        <w:rPr>
          <w:color w:val="FF0000"/>
        </w:rPr>
        <w:t>endorsed</w:t>
      </w:r>
      <w:r>
        <w:t>.</w:t>
      </w:r>
    </w:p>
    <w:p w14:paraId="132FB91A" w14:textId="77777777" w:rsidR="00EE30FF" w:rsidRPr="005C4BE1" w:rsidRDefault="00EE30FF" w:rsidP="00EE30FF">
      <w:pPr>
        <w:pStyle w:val="NO"/>
        <w:rPr>
          <w:lang w:eastAsia="ja-JP"/>
        </w:rPr>
      </w:pPr>
      <w:r>
        <w:t>NOTE:</w:t>
      </w:r>
      <w:r>
        <w:tab/>
        <w:t xml:space="preserve">For detailed email discussion, please see email list archive for </w:t>
      </w:r>
      <w:hyperlink r:id="rId11" w:history="1">
        <w:r w:rsidRPr="00BC05B5">
          <w:rPr>
            <w:rStyle w:val="Hyperlink"/>
          </w:rPr>
          <w:t xml:space="preserve">week 1 of </w:t>
        </w:r>
        <w:r>
          <w:rPr>
            <w:rStyle w:val="Hyperlink"/>
          </w:rPr>
          <w:t>September</w:t>
        </w:r>
        <w:r w:rsidRPr="00BC05B5">
          <w:rPr>
            <w:rStyle w:val="Hyperlink"/>
          </w:rPr>
          <w:t xml:space="preserve"> 2025</w:t>
        </w:r>
      </w:hyperlink>
      <w:r>
        <w:t xml:space="preserve"> and </w:t>
      </w:r>
      <w:hyperlink r:id="rId12" w:history="1">
        <w:r w:rsidRPr="00760259">
          <w:rPr>
            <w:rStyle w:val="Hyperlink"/>
          </w:rPr>
          <w:t xml:space="preserve">week 2 of </w:t>
        </w:r>
        <w:r>
          <w:rPr>
            <w:rStyle w:val="Hyperlink"/>
          </w:rPr>
          <w:t xml:space="preserve">September </w:t>
        </w:r>
        <w:r w:rsidRPr="00760259">
          <w:rPr>
            <w:rStyle w:val="Hyperlink"/>
          </w:rPr>
          <w:t>2025</w:t>
        </w:r>
      </w:hyperlink>
      <w:r>
        <w:t xml:space="preserve">. Filter by the </w:t>
      </w:r>
      <w:proofErr w:type="spellStart"/>
      <w:r>
        <w:t>TDoc</w:t>
      </w:r>
      <w:proofErr w:type="spellEnd"/>
      <w:r>
        <w:t xml:space="preserve"> number in the subject field.</w:t>
      </w:r>
    </w:p>
    <w:p w14:paraId="28DCCAC7" w14:textId="77777777" w:rsidR="00EE30FF" w:rsidRPr="005C4BE1" w:rsidRDefault="00EE30FF" w:rsidP="00EE30FF">
      <w:r>
        <w:rPr>
          <w:b/>
        </w:rPr>
        <w:t xml:space="preserve">Status: </w:t>
      </w:r>
      <w:r>
        <w:rPr>
          <w:color w:val="FF0000"/>
        </w:rPr>
        <w:t>endorsed</w:t>
      </w:r>
    </w:p>
    <w:p w14:paraId="5AEF1272" w14:textId="77777777" w:rsidR="0067000F" w:rsidRDefault="00737BF4">
      <w:pPr>
        <w:pStyle w:val="NormTop"/>
      </w:pPr>
      <w:r>
        <w:rPr>
          <w:color w:val="0000FF"/>
        </w:rPr>
        <w:t>6GSM-250118</w:t>
      </w:r>
      <w:r>
        <w:t xml:space="preserve"> (discussion </w:t>
      </w:r>
      <w:proofErr w:type="spellStart"/>
      <w:r>
        <w:t>Discussion</w:t>
      </w:r>
      <w:proofErr w:type="spellEnd"/>
      <w:r>
        <w:t xml:space="preserve"> on shortcomings of large specifications in Word (Source: Huawei))</w:t>
      </w:r>
      <w:r>
        <w:rPr>
          <w:b/>
        </w:rPr>
        <w:br/>
        <w:t xml:space="preserve">Document for: </w:t>
      </w:r>
      <w:r>
        <w:t>Endorsement</w:t>
      </w:r>
    </w:p>
    <w:p w14:paraId="7089F338" w14:textId="3576D8E1" w:rsidR="00F00E0A" w:rsidRDefault="00F00E0A" w:rsidP="00F00E0A">
      <w:r>
        <w:t>Dr. David Mazzarese (Huawei) presented the document.</w:t>
      </w:r>
    </w:p>
    <w:p w14:paraId="4AD8C7E6" w14:textId="7FAF0C85" w:rsidR="004C172F" w:rsidRDefault="004C172F">
      <w:r>
        <w:t xml:space="preserve">Mr. Marco Broszeit (Vodafone) commented that solutions 6 and 7 may not be useful as it can be that the MS Word </w:t>
      </w:r>
      <w:r w:rsidR="0054764E">
        <w:t>applies what it wants without user intervention. For example, style can be different even if the contents look the same on WYSIWYG interface.</w:t>
      </w:r>
    </w:p>
    <w:p w14:paraId="192F65F7" w14:textId="7E66C20A" w:rsidR="00CC7E85" w:rsidRDefault="00CC7E85">
      <w:r>
        <w:t xml:space="preserve">Mr. Tero Henttonen (Nokia) commented that </w:t>
      </w:r>
      <w:r w:rsidR="009A48D4">
        <w:t>there are some insights from the document</w:t>
      </w:r>
      <w:r w:rsidR="00F33D8A">
        <w:t xml:space="preserve"> and that there are inefficiencies latent in our current processes. It is worth at least being aware that there can be solutions to current issues.</w:t>
      </w:r>
      <w:r w:rsidR="007B4848">
        <w:t xml:space="preserve"> No matter how documents are edited, MS Word will create problems.</w:t>
      </w:r>
      <w:r w:rsidR="00F33D8A">
        <w:t xml:space="preserve"> </w:t>
      </w:r>
      <w:r w:rsidR="007B4848">
        <w:t xml:space="preserve">In addition, </w:t>
      </w:r>
      <w:r w:rsidR="00F33D8A">
        <w:t xml:space="preserve">the scope of further study needs to be clarified. </w:t>
      </w:r>
      <w:r w:rsidR="00C86756">
        <w:t xml:space="preserve">Investigation on different tools will follow in </w:t>
      </w:r>
      <w:r w:rsidR="007B4848">
        <w:t>the next quarter. Dr. David Mazzarese (Huawei) responded that the proposal is to continue investigating the critical issues described in the document (in parallel to objectives 2 and 3). The further study will not solve all problems but will still enable best practices to be shared across 3GPP.</w:t>
      </w:r>
    </w:p>
    <w:p w14:paraId="47C0B3DC" w14:textId="1D9B38A9" w:rsidR="00B52E1A" w:rsidRDefault="00B52E1A">
      <w:r>
        <w:t xml:space="preserve">Mr. Jerediah Fevold (Nokia) commented that different tool shouldn't </w:t>
      </w:r>
      <w:ins w:id="8" w:author="Vodafone-Broszeit_Marco" w:date="2025-09-09T12:47:00Z" w16du:dateUtc="2025-09-09T10:47:00Z">
        <w:r w:rsidR="004759B6">
          <w:t xml:space="preserve">be </w:t>
        </w:r>
      </w:ins>
      <w:r>
        <w:t xml:space="preserve">used as underlying XML of docx document can be altered. Therefore, to ensure that the specification documents are unified in terms of formatting, use of single tool should be enforced. </w:t>
      </w:r>
      <w:r w:rsidR="00A0130E">
        <w:t xml:space="preserve">Mr. Marco Broszeit (Vodafone) </w:t>
      </w:r>
      <w:r w:rsidR="00D56B00">
        <w:t xml:space="preserve">commented that LibreOffice can be used to open docx and that </w:t>
      </w:r>
      <w:r w:rsidR="00DF0824">
        <w:t>it shouldn't be restricted just to MS Word editor.</w:t>
      </w:r>
      <w:del w:id="9" w:author="Vodafone-Broszeit_Marco" w:date="2025-09-09T12:48:00Z" w16du:dateUtc="2025-09-09T10:48:00Z">
        <w:r w:rsidR="00DF0824" w:rsidDel="004759B6">
          <w:delText xml:space="preserve"> </w:delText>
        </w:r>
      </w:del>
    </w:p>
    <w:p w14:paraId="78F95427" w14:textId="5175346E" w:rsidR="00217AE0" w:rsidRDefault="00DF0824">
      <w:r>
        <w:t>Dr. David Mazzarese (Huawei) commented that in principle, there are not so many people editing the specification docx file and that use of single tool should be enforce</w:t>
      </w:r>
      <w:ins w:id="10" w:author="Vodafone-Broszeit_Marco" w:date="2025-09-09T12:48:00Z" w16du:dateUtc="2025-09-09T10:48:00Z">
        <w:r w:rsidR="004759B6">
          <w:t>d</w:t>
        </w:r>
      </w:ins>
      <w:r>
        <w:t xml:space="preserve"> for MCC. Dr. Dongwook Kim (MCC) responded that MCC uses a single MS Word editor and that effects from different CR documents during CR implementation can be propagated. Mr. </w:t>
      </w:r>
      <w:r w:rsidRPr="008C4674">
        <w:t xml:space="preserve">Narendranath Durga </w:t>
      </w:r>
      <w:r>
        <w:t>Tangudu (Samsung) added that some of the TSs under change control are edited by TS rapporteurs in CT working groups.</w:t>
      </w:r>
    </w:p>
    <w:p w14:paraId="300261C9" w14:textId="70BDD1D6" w:rsidR="00DF0824" w:rsidRDefault="00DF0824">
      <w:r>
        <w:t xml:space="preserve">Mr. Yue Song (China Mobile) commented that the delegates are familiar with problems created by MS Word and that it can be that </w:t>
      </w:r>
      <w:r w:rsidR="008703C5">
        <w:t>the delegates are not familiar with issues raised by other tools. Therefore, the document seems to be in the right direction in that solutions to current problems</w:t>
      </w:r>
      <w:r>
        <w:t xml:space="preserve"> </w:t>
      </w:r>
      <w:r w:rsidR="008703C5">
        <w:t xml:space="preserve">are investigated. Mr. Georg Mayer (Huawei) commented that </w:t>
      </w:r>
      <w:r w:rsidR="00EA6448">
        <w:t>indeed solving the most important errors of MS Word is necessary, even if MS Word has other errors that will make it relatively less attractive compared to other tools.</w:t>
      </w:r>
    </w:p>
    <w:p w14:paraId="07D11C79" w14:textId="725D9CEC" w:rsidR="00EA6448" w:rsidRDefault="00EA6448">
      <w:r>
        <w:t xml:space="preserve">Mr. Yue Song (China Mobile) asked the group if objective 1 can be discussed after TSG#109 and continue the further study in the upcoming conference calls. Mr. Matthew Baker (Nokia) responded that </w:t>
      </w:r>
      <w:r w:rsidR="00003B2C">
        <w:t xml:space="preserve">the priority is on objectives 2 and 3, but useful or valid contributions on objective 1 can be submitted, although the bar will be higher for </w:t>
      </w:r>
      <w:r w:rsidR="00D0200A">
        <w:t>consideration of contributions.</w:t>
      </w:r>
    </w:p>
    <w:p w14:paraId="3DB9BE65" w14:textId="05D377CA" w:rsidR="0067000F" w:rsidRDefault="00737BF4">
      <w:r>
        <w:rPr>
          <w:b/>
        </w:rPr>
        <w:t xml:space="preserve">Status: </w:t>
      </w:r>
      <w:r w:rsidR="002A5C36">
        <w:rPr>
          <w:color w:val="0000FF"/>
        </w:rPr>
        <w:t>noted</w:t>
      </w:r>
    </w:p>
    <w:p w14:paraId="19C9EFE0" w14:textId="1380880D" w:rsidR="0067000F" w:rsidRDefault="00737BF4">
      <w:pPr>
        <w:pStyle w:val="NormTop"/>
      </w:pPr>
      <w:r>
        <w:rPr>
          <w:color w:val="0000FF"/>
        </w:rPr>
        <w:t>6GSM-250119</w:t>
      </w:r>
      <w:r>
        <w:t xml:space="preserve"> (discussion </w:t>
      </w:r>
      <w:proofErr w:type="spellStart"/>
      <w:r>
        <w:t>Discussion</w:t>
      </w:r>
      <w:proofErr w:type="spellEnd"/>
      <w:r>
        <w:t xml:space="preserve"> on paint points of current tools (Source: Nokia))</w:t>
      </w:r>
      <w:r>
        <w:rPr>
          <w:b/>
        </w:rPr>
        <w:br/>
        <w:t xml:space="preserve">Document for: </w:t>
      </w:r>
      <w:r>
        <w:t>Endorsement</w:t>
      </w:r>
    </w:p>
    <w:p w14:paraId="11131F1D" w14:textId="77777777" w:rsidR="00544543" w:rsidRDefault="00544543" w:rsidP="00544543">
      <w:r>
        <w:t xml:space="preserve">Mr. </w:t>
      </w:r>
      <w:proofErr w:type="spellStart"/>
      <w:r>
        <w:t>Jerdiah</w:t>
      </w:r>
      <w:proofErr w:type="spellEnd"/>
      <w:r>
        <w:t xml:space="preserve"> Fevold (Nokia) presented the document.</w:t>
      </w:r>
    </w:p>
    <w:p w14:paraId="059830B4" w14:textId="039B8CDA" w:rsidR="00905040" w:rsidRDefault="00905040" w:rsidP="00544543">
      <w:r>
        <w:t>Mr. Marco Broszeit (Vodafone) commented that zipping is a good way to not incorporate unwanted and unintentional modifications by MS Word as MS Word already saves various information (e.g., date accessed) in the docx file even it is merely opening the docx file.</w:t>
      </w:r>
    </w:p>
    <w:p w14:paraId="10E25F07" w14:textId="5C84FCBC" w:rsidR="00905040" w:rsidRDefault="00905040">
      <w:r>
        <w:t>Dr. David Mazzerese (Huawei) commented that text repetition is not a pain point and that repeated text can be due to having new features. In any case, text repetition is not really a file format issue.</w:t>
      </w:r>
      <w:r w:rsidR="008C41D6">
        <w:t xml:space="preserve"> Mr. Jerediah Fevold (Nokia) responded that text repetition is a pain point of MS Word because currently, existing text cannot be referenced but needs to be included in the specification manually</w:t>
      </w:r>
      <w:r w:rsidR="007F33FF">
        <w:t>, making tracking of repeated text difficult</w:t>
      </w:r>
      <w:r w:rsidR="008C41D6">
        <w:t>.</w:t>
      </w:r>
      <w:r w:rsidR="007F33FF">
        <w:t xml:space="preserve"> Repetition of text indeed is useful but the way it is done is dependent on file format and needs</w:t>
      </w:r>
      <w:r w:rsidR="00B318F2">
        <w:t xml:space="preserve"> to be improved.</w:t>
      </w:r>
    </w:p>
    <w:p w14:paraId="65112C03" w14:textId="2D689987" w:rsidR="00861C33" w:rsidRDefault="00905040">
      <w:r>
        <w:t xml:space="preserve">Mr. Sasha Sirotkin </w:t>
      </w:r>
      <w:r w:rsidR="00861C33">
        <w:t>(Apple)</w:t>
      </w:r>
      <w:r>
        <w:t xml:space="preserve"> </w:t>
      </w:r>
      <w:r w:rsidR="008C41D6">
        <w:t xml:space="preserve">welcomed the contribution and </w:t>
      </w:r>
      <w:r>
        <w:t xml:space="preserve">commented that </w:t>
      </w:r>
      <w:r w:rsidR="008C41D6">
        <w:t>there are issues with hyperlinks in MS Word, as MS Word may convert absolute paths into relative paths and vice</w:t>
      </w:r>
      <w:ins w:id="11" w:author="Vodafone-Broszeit_Marco" w:date="2025-09-09T12:50:00Z" w16du:dateUtc="2025-09-09T10:50:00Z">
        <w:r w:rsidR="004759B6">
          <w:t xml:space="preserve"> </w:t>
        </w:r>
      </w:ins>
      <w:r w:rsidR="008C41D6">
        <w:t>versa. This may interfere with 3GPP working environment where downloading, local FTP server, and 3GPP FTP server coexist.</w:t>
      </w:r>
    </w:p>
    <w:p w14:paraId="0249F2E2" w14:textId="08D62C88" w:rsidR="0067000F" w:rsidRDefault="00737BF4">
      <w:r>
        <w:rPr>
          <w:b/>
        </w:rPr>
        <w:t xml:space="preserve">Status: </w:t>
      </w:r>
      <w:r w:rsidR="009F6204">
        <w:rPr>
          <w:color w:val="0000FF"/>
        </w:rPr>
        <w:t>noted</w:t>
      </w:r>
    </w:p>
    <w:p w14:paraId="69F785C4" w14:textId="77777777" w:rsidR="0067000F" w:rsidRDefault="00737BF4">
      <w:pPr>
        <w:pStyle w:val="NormTop"/>
      </w:pPr>
      <w:r>
        <w:rPr>
          <w:color w:val="0000FF"/>
        </w:rPr>
        <w:t>6GSM-250121</w:t>
      </w:r>
      <w:r>
        <w:t xml:space="preserve"> (</w:t>
      </w:r>
      <w:proofErr w:type="spellStart"/>
      <w:r>
        <w:t>pCR</w:t>
      </w:r>
      <w:proofErr w:type="spellEnd"/>
      <w:r>
        <w:t xml:space="preserve"> 21.802 Pseudo-CR on ongoing tool developments in ETSI (Source: ETSI MCC))</w:t>
      </w:r>
      <w:r>
        <w:rPr>
          <w:b/>
        </w:rPr>
        <w:br/>
        <w:t xml:space="preserve">Document for: </w:t>
      </w:r>
      <w:r>
        <w:t>Endorsement</w:t>
      </w:r>
    </w:p>
    <w:p w14:paraId="57D39CDA" w14:textId="13419280" w:rsidR="0067000F" w:rsidRDefault="009A7EBC">
      <w:r>
        <w:t>Dr. Dongwook Kim (</w:t>
      </w:r>
      <w:r w:rsidR="00F73CAF">
        <w:t>MCC</w:t>
      </w:r>
      <w:r>
        <w:t>) presented the document.</w:t>
      </w:r>
    </w:p>
    <w:p w14:paraId="386185B2" w14:textId="6915809D" w:rsidR="00B318F2" w:rsidRDefault="00B318F2">
      <w:r>
        <w:t xml:space="preserve">Mr. Sasha Sirotkin (Apple) inquired </w:t>
      </w:r>
      <w:r w:rsidR="00140494">
        <w:t>if it is possible to get a preview of the tools that ETSI TNM is developing. Dr. Do</w:t>
      </w:r>
      <w:ins w:id="12" w:author="Vodafone-Broszeit_Marco" w:date="2025-09-09T12:51:00Z" w16du:dateUtc="2025-09-09T10:51:00Z">
        <w:r w:rsidR="004759B6">
          <w:t>ng</w:t>
        </w:r>
      </w:ins>
      <w:del w:id="13" w:author="Vodafone-Broszeit_Marco" w:date="2025-09-09T12:51:00Z" w16du:dateUtc="2025-09-09T10:51:00Z">
        <w:r w:rsidR="00140494" w:rsidDel="004759B6">
          <w:delText>gn</w:delText>
        </w:r>
      </w:del>
      <w:r w:rsidR="00140494">
        <w:t>wook Kim (MCC) responded that he will contact his colleague in charge (Mr. Frederic Firmin) to provide an update over the email reflector.</w:t>
      </w:r>
    </w:p>
    <w:p w14:paraId="6D8B8C33" w14:textId="0CADCEE2" w:rsidR="00140494" w:rsidRDefault="00140494">
      <w:r>
        <w:t>Mr. Niclas Weiler</w:t>
      </w:r>
      <w:r w:rsidR="00F5523A">
        <w:t xml:space="preserve"> (Ericsson) asked wh</w:t>
      </w:r>
      <w:ins w:id="14" w:author="Vodafone-Broszeit_Marco" w:date="2025-09-09T12:51:00Z" w16du:dateUtc="2025-09-09T10:51:00Z">
        <w:r w:rsidR="004759B6">
          <w:t>ich</w:t>
        </w:r>
      </w:ins>
      <w:del w:id="15" w:author="Vodafone-Broszeit_Marco" w:date="2025-09-09T12:51:00Z" w16du:dateUtc="2025-09-09T10:51:00Z">
        <w:r w:rsidR="00F5523A" w:rsidDel="004759B6">
          <w:delText>at</w:delText>
        </w:r>
      </w:del>
      <w:r w:rsidR="00F5523A">
        <w:t xml:space="preserve"> tool is used for CR parser. Dr. Dongwook Kim (MCC) responded that it is not a MS Word macro </w:t>
      </w:r>
      <w:ins w:id="16" w:author="Vodafone-Broszeit_Marco" w:date="2025-09-09T12:52:00Z" w16du:dateUtc="2025-09-09T10:52:00Z">
        <w:r w:rsidR="004759B6">
          <w:t>but</w:t>
        </w:r>
      </w:ins>
      <w:del w:id="17" w:author="Vodafone-Broszeit_Marco" w:date="2025-09-09T12:52:00Z" w16du:dateUtc="2025-09-09T10:52:00Z">
        <w:r w:rsidR="00F5523A" w:rsidDel="004759B6">
          <w:delText>and</w:delText>
        </w:r>
      </w:del>
      <w:r w:rsidR="00F5523A">
        <w:t xml:space="preserve"> a tool external to MS Word.</w:t>
      </w:r>
    </w:p>
    <w:p w14:paraId="6C353035" w14:textId="53E619F9" w:rsidR="0067000F" w:rsidRDefault="00737BF4">
      <w:r>
        <w:rPr>
          <w:b/>
        </w:rPr>
        <w:t xml:space="preserve">Status: </w:t>
      </w:r>
      <w:r w:rsidR="00183D2D" w:rsidRPr="00183D2D">
        <w:rPr>
          <w:color w:val="FF0000"/>
        </w:rPr>
        <w:t>endorsed</w:t>
      </w:r>
    </w:p>
    <w:p w14:paraId="4F87595D" w14:textId="77777777" w:rsidR="0067000F" w:rsidRDefault="00737BF4">
      <w:pPr>
        <w:pStyle w:val="NormTop"/>
      </w:pPr>
      <w:r>
        <w:rPr>
          <w:color w:val="0000FF"/>
        </w:rPr>
        <w:t>6GSM-250122</w:t>
      </w:r>
      <w:r>
        <w:t xml:space="preserve"> (</w:t>
      </w:r>
      <w:proofErr w:type="spellStart"/>
      <w:r>
        <w:t>pCR</w:t>
      </w:r>
      <w:proofErr w:type="spellEnd"/>
      <w:r>
        <w:t xml:space="preserve"> 21.802 Pseudo-CR on shifting complex content and code outside docx (Source: ETSI MCC))</w:t>
      </w:r>
      <w:r>
        <w:rPr>
          <w:b/>
        </w:rPr>
        <w:br/>
        <w:t xml:space="preserve">Document for: </w:t>
      </w:r>
      <w:r>
        <w:t>Endorsement</w:t>
      </w:r>
    </w:p>
    <w:p w14:paraId="54D60FEC" w14:textId="502699C9" w:rsidR="009A7EBC" w:rsidRDefault="009A7EBC" w:rsidP="009A7EBC">
      <w:r>
        <w:t>Dr. Dongwook Kim (</w:t>
      </w:r>
      <w:r w:rsidR="00F73CAF">
        <w:t>MCC</w:t>
      </w:r>
      <w:r>
        <w:t>) presented the document.</w:t>
      </w:r>
    </w:p>
    <w:p w14:paraId="167C2539" w14:textId="2C4171FE" w:rsidR="00E21716" w:rsidRDefault="004E6F9E" w:rsidP="00E21716">
      <w:r>
        <w:t xml:space="preserve">Dr. </w:t>
      </w:r>
      <w:r w:rsidR="00FD1FB1">
        <w:t xml:space="preserve">David </w:t>
      </w:r>
      <w:r w:rsidR="00F5523A">
        <w:t xml:space="preserve">Mazzerese </w:t>
      </w:r>
      <w:r w:rsidR="00FD1FB1">
        <w:t>(Huawei)</w:t>
      </w:r>
      <w:r w:rsidR="00F5523A">
        <w:t xml:space="preserve"> commented that solutions 11 and </w:t>
      </w:r>
      <w:r w:rsidR="00F5523A" w:rsidRPr="004759B6">
        <w:rPr>
          <w:highlight w:val="yellow"/>
        </w:rPr>
        <w:t>XX</w:t>
      </w:r>
      <w:r w:rsidR="00F5523A">
        <w:t xml:space="preserve"> overlap.</w:t>
      </w:r>
      <w:r w:rsidR="00E21716">
        <w:t xml:space="preserve"> Dr. Dongwook Kim (MCC) responded that ETSI MCC is fine to merge solution </w:t>
      </w:r>
      <w:r w:rsidR="00E21716" w:rsidRPr="004759B6">
        <w:rPr>
          <w:highlight w:val="yellow"/>
        </w:rPr>
        <w:t>XX</w:t>
      </w:r>
      <w:r w:rsidR="00E21716">
        <w:t xml:space="preserve"> into solution 11.</w:t>
      </w:r>
    </w:p>
    <w:p w14:paraId="5CB18CEB" w14:textId="2F18FFC9" w:rsidR="00E21716" w:rsidRDefault="00E21716" w:rsidP="00E21716">
      <w:r>
        <w:rPr>
          <w:b/>
        </w:rPr>
        <w:t xml:space="preserve">Status: </w:t>
      </w:r>
      <w:r w:rsidRPr="009A1F16">
        <w:rPr>
          <w:color w:val="808080" w:themeColor="background1" w:themeShade="80"/>
        </w:rPr>
        <w:t xml:space="preserve">revised </w:t>
      </w:r>
      <w:r w:rsidRPr="00B16AB7">
        <w:t>to 0</w:t>
      </w:r>
      <w:r>
        <w:t>127</w:t>
      </w:r>
    </w:p>
    <w:p w14:paraId="227807D0" w14:textId="1DE1B4A1" w:rsidR="00E21716" w:rsidRDefault="00E21716" w:rsidP="00E21716">
      <w:pPr>
        <w:pStyle w:val="NormTop"/>
      </w:pPr>
      <w:r>
        <w:rPr>
          <w:color w:val="0000FF"/>
        </w:rPr>
        <w:t>6GSM-250127</w:t>
      </w:r>
      <w:r>
        <w:t xml:space="preserve"> (</w:t>
      </w:r>
      <w:proofErr w:type="spellStart"/>
      <w:r>
        <w:t>pCR</w:t>
      </w:r>
      <w:proofErr w:type="spellEnd"/>
      <w:r>
        <w:t xml:space="preserve"> 21.802 Pseudo-CR on shifting complex content and code outside docx (Source: ETSI MCC))</w:t>
      </w:r>
      <w:r>
        <w:rPr>
          <w:b/>
        </w:rPr>
        <w:br/>
        <w:t xml:space="preserve">Document for: </w:t>
      </w:r>
      <w:r>
        <w:t>Endorsement</w:t>
      </w:r>
    </w:p>
    <w:p w14:paraId="71D07460" w14:textId="4ADE1514" w:rsidR="00E21716" w:rsidRPr="00D924DD" w:rsidRDefault="00E21716" w:rsidP="00E21716">
      <w:pPr>
        <w:pStyle w:val="NormTop"/>
        <w:rPr>
          <w:b/>
          <w:bCs/>
        </w:rPr>
      </w:pPr>
      <w:r w:rsidRPr="005C4BE1">
        <w:rPr>
          <w:b/>
          <w:bCs/>
        </w:rPr>
        <w:t>Revision of 6GSM-250</w:t>
      </w:r>
      <w:r>
        <w:rPr>
          <w:b/>
          <w:bCs/>
        </w:rPr>
        <w:t>122</w:t>
      </w:r>
    </w:p>
    <w:p w14:paraId="5D8962AA" w14:textId="68433186" w:rsidR="00A03F6A" w:rsidRDefault="00A03F6A" w:rsidP="00A03F6A">
      <w:r>
        <w:t xml:space="preserve">Dr. Dongwook Kim (MCC) provided the </w:t>
      </w:r>
      <w:hyperlink r:id="rId13" w:history="1">
        <w:r w:rsidRPr="00C4541E">
          <w:rPr>
            <w:rStyle w:val="Hyperlink"/>
          </w:rPr>
          <w:t>draft version</w:t>
        </w:r>
      </w:hyperlink>
      <w:r>
        <w:t xml:space="preserve"> for comments. After a round of revision, the </w:t>
      </w:r>
      <w:proofErr w:type="spellStart"/>
      <w:r>
        <w:t>TDoc</w:t>
      </w:r>
      <w:proofErr w:type="spellEnd"/>
      <w:r>
        <w:t xml:space="preserve"> was made available in the inbox for the final round of review. Since no comments were received, this document was </w:t>
      </w:r>
      <w:r w:rsidRPr="001B2B7E">
        <w:rPr>
          <w:color w:val="FF0000"/>
        </w:rPr>
        <w:t>endorsed</w:t>
      </w:r>
      <w:r>
        <w:t>.</w:t>
      </w:r>
    </w:p>
    <w:p w14:paraId="7A9AFA08" w14:textId="77777777" w:rsidR="00A03F6A" w:rsidRPr="005C4BE1" w:rsidRDefault="00A03F6A" w:rsidP="00A03F6A">
      <w:pPr>
        <w:pStyle w:val="NO"/>
        <w:rPr>
          <w:lang w:eastAsia="ja-JP"/>
        </w:rPr>
      </w:pPr>
      <w:r>
        <w:t>NOTE:</w:t>
      </w:r>
      <w:r>
        <w:tab/>
        <w:t xml:space="preserve">For detailed email discussion, please see email list archive for </w:t>
      </w:r>
      <w:hyperlink r:id="rId14" w:history="1">
        <w:r w:rsidRPr="00BC05B5">
          <w:rPr>
            <w:rStyle w:val="Hyperlink"/>
          </w:rPr>
          <w:t xml:space="preserve">week 1 of </w:t>
        </w:r>
        <w:r>
          <w:rPr>
            <w:rStyle w:val="Hyperlink"/>
          </w:rPr>
          <w:t>September</w:t>
        </w:r>
        <w:r w:rsidRPr="00BC05B5">
          <w:rPr>
            <w:rStyle w:val="Hyperlink"/>
          </w:rPr>
          <w:t xml:space="preserve"> 2025</w:t>
        </w:r>
      </w:hyperlink>
      <w:r>
        <w:t xml:space="preserve"> and </w:t>
      </w:r>
      <w:hyperlink r:id="rId15" w:history="1">
        <w:r w:rsidRPr="00760259">
          <w:rPr>
            <w:rStyle w:val="Hyperlink"/>
          </w:rPr>
          <w:t xml:space="preserve">week 2 of </w:t>
        </w:r>
        <w:r>
          <w:rPr>
            <w:rStyle w:val="Hyperlink"/>
          </w:rPr>
          <w:t xml:space="preserve">September </w:t>
        </w:r>
        <w:r w:rsidRPr="00760259">
          <w:rPr>
            <w:rStyle w:val="Hyperlink"/>
          </w:rPr>
          <w:t>2025</w:t>
        </w:r>
      </w:hyperlink>
      <w:r>
        <w:t xml:space="preserve">. Filter by the </w:t>
      </w:r>
      <w:proofErr w:type="spellStart"/>
      <w:r>
        <w:t>TDoc</w:t>
      </w:r>
      <w:proofErr w:type="spellEnd"/>
      <w:r>
        <w:t xml:space="preserve"> number in the subject field.</w:t>
      </w:r>
    </w:p>
    <w:p w14:paraId="267702CA" w14:textId="77777777" w:rsidR="00A03F6A" w:rsidRPr="005C4BE1" w:rsidRDefault="00A03F6A" w:rsidP="00A03F6A">
      <w:r>
        <w:rPr>
          <w:b/>
        </w:rPr>
        <w:t xml:space="preserve">Status: </w:t>
      </w:r>
      <w:r>
        <w:rPr>
          <w:color w:val="FF0000"/>
        </w:rPr>
        <w:t>endorsed</w:t>
      </w:r>
    </w:p>
    <w:p w14:paraId="01791EE2" w14:textId="77777777" w:rsidR="0067000F" w:rsidRDefault="00737BF4">
      <w:pPr>
        <w:pStyle w:val="Heading2"/>
      </w:pPr>
      <w:r>
        <w:t>5.3</w:t>
      </w:r>
      <w:r>
        <w:tab/>
        <w:t>Requirements Identification (clause 4.3)</w:t>
      </w:r>
    </w:p>
    <w:p w14:paraId="1EA26692" w14:textId="77777777" w:rsidR="0067000F" w:rsidRDefault="00737BF4">
      <w:pPr>
        <w:pStyle w:val="NormTop"/>
      </w:pPr>
      <w:r>
        <w:rPr>
          <w:color w:val="0000FF"/>
        </w:rPr>
        <w:t>6GSM-250107</w:t>
      </w:r>
      <w:r>
        <w:t xml:space="preserve"> (</w:t>
      </w:r>
      <w:proofErr w:type="spellStart"/>
      <w:r>
        <w:t>pCR</w:t>
      </w:r>
      <w:proofErr w:type="spellEnd"/>
      <w:r>
        <w:t xml:space="preserve"> 21.802 </w:t>
      </w:r>
      <w:proofErr w:type="spellStart"/>
      <w:r>
        <w:t>pCR</w:t>
      </w:r>
      <w:proofErr w:type="spellEnd"/>
      <w:r>
        <w:t xml:space="preserve"> on aligning clause 4.3 with consolidated requirements list (Source: TR Rapporteur))</w:t>
      </w:r>
      <w:r>
        <w:rPr>
          <w:b/>
        </w:rPr>
        <w:br/>
        <w:t xml:space="preserve">Document for: </w:t>
      </w:r>
      <w:r>
        <w:t>Endorsement</w:t>
      </w:r>
    </w:p>
    <w:p w14:paraId="2291D65C" w14:textId="6DC03F09" w:rsidR="00F73CAF" w:rsidRDefault="0097366A">
      <w:r>
        <w:t>Dr. Dongwook Kim (MCC) presented the document.</w:t>
      </w:r>
    </w:p>
    <w:p w14:paraId="3D470D91" w14:textId="2B1A1484" w:rsidR="005D72F8" w:rsidRDefault="00F73CAF">
      <w:r>
        <w:t xml:space="preserve">As there was no comment, the document was </w:t>
      </w:r>
      <w:r w:rsidRPr="00F73CAF">
        <w:rPr>
          <w:color w:val="FF0000"/>
        </w:rPr>
        <w:t>endorsed</w:t>
      </w:r>
      <w:r>
        <w:t>.</w:t>
      </w:r>
    </w:p>
    <w:p w14:paraId="28A8DA66" w14:textId="2E2CF0C1" w:rsidR="0067000F" w:rsidRDefault="00737BF4">
      <w:r>
        <w:rPr>
          <w:b/>
        </w:rPr>
        <w:t xml:space="preserve">Status: </w:t>
      </w:r>
      <w:r w:rsidR="00F73CAF" w:rsidRPr="00F73CAF">
        <w:rPr>
          <w:color w:val="FF0000"/>
        </w:rPr>
        <w:t>endorsed</w:t>
      </w:r>
    </w:p>
    <w:p w14:paraId="70CF4F92" w14:textId="77777777" w:rsidR="0067000F" w:rsidRDefault="00737BF4">
      <w:pPr>
        <w:pStyle w:val="NormTop"/>
      </w:pPr>
      <w:r>
        <w:rPr>
          <w:color w:val="0000FF"/>
        </w:rPr>
        <w:t>6GSM-250110</w:t>
      </w:r>
      <w:r>
        <w:t xml:space="preserve"> (</w:t>
      </w:r>
      <w:proofErr w:type="spellStart"/>
      <w:r>
        <w:t>pCR</w:t>
      </w:r>
      <w:proofErr w:type="spellEnd"/>
      <w:r>
        <w:t xml:space="preserve"> 21.802 On formatting, previewing and reviewing requirements (Source: BBC))</w:t>
      </w:r>
      <w:r>
        <w:rPr>
          <w:b/>
        </w:rPr>
        <w:br/>
        <w:t xml:space="preserve">Document for: </w:t>
      </w:r>
      <w:r>
        <w:t>Endorsement</w:t>
      </w:r>
    </w:p>
    <w:p w14:paraId="0A66B236" w14:textId="77777777" w:rsidR="006C4EBF" w:rsidRDefault="006C4EBF" w:rsidP="006C4EBF">
      <w:r>
        <w:t xml:space="preserve">The document was not presented as contributor was absent. Therefore, the document was </w:t>
      </w:r>
      <w:r w:rsidRPr="00E319F9">
        <w:rPr>
          <w:color w:val="0000FF"/>
        </w:rPr>
        <w:t>postponed</w:t>
      </w:r>
      <w:r>
        <w:t>.</w:t>
      </w:r>
    </w:p>
    <w:p w14:paraId="349EE783" w14:textId="62841EC4" w:rsidR="0067000F" w:rsidRDefault="00737BF4">
      <w:r>
        <w:rPr>
          <w:b/>
        </w:rPr>
        <w:t xml:space="preserve">Status: </w:t>
      </w:r>
      <w:r w:rsidR="006C4EBF">
        <w:rPr>
          <w:color w:val="0000FF"/>
        </w:rPr>
        <w:t>postponed</w:t>
      </w:r>
    </w:p>
    <w:p w14:paraId="4F246D8C" w14:textId="77777777" w:rsidR="0067000F" w:rsidRDefault="00737BF4">
      <w:pPr>
        <w:pStyle w:val="NormTop"/>
      </w:pPr>
      <w:r>
        <w:rPr>
          <w:color w:val="0000FF"/>
        </w:rPr>
        <w:t>6GSM-250111</w:t>
      </w:r>
      <w:r>
        <w:t xml:space="preserve"> (</w:t>
      </w:r>
      <w:proofErr w:type="spellStart"/>
      <w:r>
        <w:t>pCR</w:t>
      </w:r>
      <w:proofErr w:type="spellEnd"/>
      <w:r>
        <w:t xml:space="preserve"> 21.802 On code-related requirements (Source: BBC))</w:t>
      </w:r>
      <w:r>
        <w:rPr>
          <w:b/>
        </w:rPr>
        <w:br/>
        <w:t xml:space="preserve">Document for: </w:t>
      </w:r>
      <w:r>
        <w:t>Endorsement</w:t>
      </w:r>
    </w:p>
    <w:p w14:paraId="68D58812" w14:textId="77777777" w:rsidR="006C4EBF" w:rsidRDefault="006C4EBF" w:rsidP="006C4EBF">
      <w:r>
        <w:t xml:space="preserve">The document was not presented as contributor was absent. Therefore, the document was </w:t>
      </w:r>
      <w:r w:rsidRPr="00E319F9">
        <w:rPr>
          <w:color w:val="0000FF"/>
        </w:rPr>
        <w:t>postponed</w:t>
      </w:r>
      <w:r>
        <w:t>.</w:t>
      </w:r>
    </w:p>
    <w:p w14:paraId="573B7ADA" w14:textId="62C31A4C" w:rsidR="0067000F" w:rsidRDefault="00737BF4">
      <w:r>
        <w:rPr>
          <w:b/>
        </w:rPr>
        <w:t xml:space="preserve">Status: </w:t>
      </w:r>
      <w:r w:rsidR="006C4EBF">
        <w:rPr>
          <w:color w:val="0000FF"/>
        </w:rPr>
        <w:t>postponed</w:t>
      </w:r>
    </w:p>
    <w:p w14:paraId="1FE4EF03" w14:textId="77777777" w:rsidR="0067000F" w:rsidRDefault="00737BF4">
      <w:pPr>
        <w:pStyle w:val="NormTop"/>
      </w:pPr>
      <w:r>
        <w:rPr>
          <w:color w:val="0000FF"/>
        </w:rPr>
        <w:t>6GSM-250114</w:t>
      </w:r>
      <w:r>
        <w:t xml:space="preserve"> (</w:t>
      </w:r>
      <w:proofErr w:type="spellStart"/>
      <w:r>
        <w:t>pCR</w:t>
      </w:r>
      <w:proofErr w:type="spellEnd"/>
      <w:r>
        <w:t xml:space="preserve"> 21.802 On Requirements (Source: Apple Inc.))</w:t>
      </w:r>
      <w:r>
        <w:rPr>
          <w:b/>
        </w:rPr>
        <w:br/>
        <w:t xml:space="preserve">Document for: </w:t>
      </w:r>
      <w:r>
        <w:t>Endorsement</w:t>
      </w:r>
    </w:p>
    <w:p w14:paraId="090779F5" w14:textId="77777777" w:rsidR="00544543" w:rsidRDefault="00544543" w:rsidP="00544543">
      <w:r>
        <w:t xml:space="preserve">Mr. </w:t>
      </w:r>
      <w:r w:rsidRPr="0073549E">
        <w:t>Sasha Sirotkin</w:t>
      </w:r>
      <w:r>
        <w:t xml:space="preserve"> (Apple) presented the document.</w:t>
      </w:r>
    </w:p>
    <w:p w14:paraId="7DF2365A" w14:textId="1D88FA13" w:rsidR="00E43CCD" w:rsidRPr="004E3C81" w:rsidRDefault="00E43CCD" w:rsidP="00544543">
      <w:r>
        <w:t>Dr. Matthew Grime (NCSC) commented that deleting the bit in the brackets that mention 10.10.10.10 should be removed given the discussion on 10.10.10.10 in 6GSM-250113. Mr. Sasha Sirotkin (Apple) responded that the chan</w:t>
      </w:r>
      <w:r w:rsidRPr="004E3C81">
        <w:t>ge is acceptable.</w:t>
      </w:r>
    </w:p>
    <w:p w14:paraId="5B7005CD" w14:textId="79953EBD" w:rsidR="0046176B" w:rsidRDefault="00E43CCD">
      <w:r w:rsidRPr="004E3C81">
        <w:t>As the change is editorial, the revision is endorsed without presentation.</w:t>
      </w:r>
    </w:p>
    <w:p w14:paraId="37987630" w14:textId="672BFA63" w:rsidR="00E43CCD" w:rsidRDefault="00E43CCD" w:rsidP="00E43CCD">
      <w:r>
        <w:rPr>
          <w:b/>
        </w:rPr>
        <w:t xml:space="preserve">Status: </w:t>
      </w:r>
      <w:r w:rsidRPr="009A1F16">
        <w:rPr>
          <w:color w:val="808080" w:themeColor="background1" w:themeShade="80"/>
        </w:rPr>
        <w:t xml:space="preserve">revised </w:t>
      </w:r>
      <w:r w:rsidRPr="00B16AB7">
        <w:t>to 0</w:t>
      </w:r>
      <w:r>
        <w:t>128</w:t>
      </w:r>
    </w:p>
    <w:p w14:paraId="6EFAE1B5" w14:textId="7E7FD4DF" w:rsidR="00E43CCD" w:rsidRDefault="00E43CCD" w:rsidP="00E43CCD">
      <w:pPr>
        <w:pStyle w:val="NormTop"/>
      </w:pPr>
      <w:r>
        <w:rPr>
          <w:color w:val="0000FF"/>
        </w:rPr>
        <w:t>6GSM-250128</w:t>
      </w:r>
      <w:r>
        <w:t xml:space="preserve"> (</w:t>
      </w:r>
      <w:proofErr w:type="spellStart"/>
      <w:r>
        <w:t>pCR</w:t>
      </w:r>
      <w:proofErr w:type="spellEnd"/>
      <w:r>
        <w:t xml:space="preserve"> 21.802 On Requirements (Source: Apple Inc.))</w:t>
      </w:r>
      <w:r>
        <w:rPr>
          <w:b/>
        </w:rPr>
        <w:br/>
        <w:t xml:space="preserve">Document for: </w:t>
      </w:r>
      <w:r>
        <w:t>Endorsement</w:t>
      </w:r>
    </w:p>
    <w:p w14:paraId="29B1C787" w14:textId="0C38E297" w:rsidR="00E43CCD" w:rsidRDefault="00E43CCD" w:rsidP="00E43CCD">
      <w:pPr>
        <w:pStyle w:val="NormTop"/>
      </w:pPr>
      <w:r w:rsidRPr="005C4BE1">
        <w:rPr>
          <w:b/>
          <w:bCs/>
        </w:rPr>
        <w:t>Revision of 6GSM-250</w:t>
      </w:r>
      <w:r>
        <w:rPr>
          <w:b/>
          <w:bCs/>
        </w:rPr>
        <w:t>114</w:t>
      </w:r>
    </w:p>
    <w:p w14:paraId="241CD111" w14:textId="01D0E007" w:rsidR="004E3C81" w:rsidRPr="004E3C81" w:rsidRDefault="004E3C81" w:rsidP="004E3C81">
      <w:pPr>
        <w:rPr>
          <w:lang w:eastAsia="ja-JP"/>
        </w:rPr>
      </w:pPr>
      <w:r>
        <w:rPr>
          <w:lang w:eastAsia="ja-JP"/>
        </w:rPr>
        <w:t xml:space="preserve">The document was </w:t>
      </w:r>
      <w:r w:rsidRPr="004E3C81">
        <w:rPr>
          <w:color w:val="FF0000"/>
          <w:lang w:eastAsia="ja-JP"/>
        </w:rPr>
        <w:t xml:space="preserve">endorsed </w:t>
      </w:r>
      <w:r>
        <w:rPr>
          <w:lang w:eastAsia="ja-JP"/>
        </w:rPr>
        <w:t>without presentation.</w:t>
      </w:r>
    </w:p>
    <w:p w14:paraId="53BF7D61" w14:textId="7458ADBE" w:rsidR="00E43CCD" w:rsidRDefault="00E43CCD" w:rsidP="00E43CCD">
      <w:r>
        <w:rPr>
          <w:b/>
        </w:rPr>
        <w:t xml:space="preserve">Status: </w:t>
      </w:r>
      <w:r w:rsidR="004E3C81" w:rsidRPr="004E3C81">
        <w:rPr>
          <w:color w:val="FF0000"/>
        </w:rPr>
        <w:t>endorsed</w:t>
      </w:r>
    </w:p>
    <w:p w14:paraId="0573B7AA" w14:textId="77777777" w:rsidR="0067000F" w:rsidRDefault="00737BF4">
      <w:pPr>
        <w:pStyle w:val="NormTop"/>
      </w:pPr>
      <w:r>
        <w:rPr>
          <w:color w:val="0000FF"/>
        </w:rPr>
        <w:t>6GSM-250116</w:t>
      </w:r>
      <w:r>
        <w:t xml:space="preserve"> (discussion </w:t>
      </w:r>
      <w:proofErr w:type="spellStart"/>
      <w:r>
        <w:t>Discussion</w:t>
      </w:r>
      <w:proofErr w:type="spellEnd"/>
      <w:r>
        <w:t xml:space="preserve"> on Requirements in TR21.802 (Source: Nokia))</w:t>
      </w:r>
      <w:r>
        <w:rPr>
          <w:b/>
        </w:rPr>
        <w:br/>
        <w:t xml:space="preserve">Document for: </w:t>
      </w:r>
      <w:r>
        <w:t>Endorsement</w:t>
      </w:r>
    </w:p>
    <w:p w14:paraId="1E3D9FA7" w14:textId="5F7D6C19" w:rsidR="00544543" w:rsidRDefault="00544543" w:rsidP="00544543">
      <w:r>
        <w:t xml:space="preserve">Mr. </w:t>
      </w:r>
      <w:r w:rsidR="00D31CA3">
        <w:t>Tero</w:t>
      </w:r>
      <w:r w:rsidR="00174018">
        <w:t xml:space="preserve"> Henttonen</w:t>
      </w:r>
      <w:r w:rsidR="00D31CA3">
        <w:t xml:space="preserve"> </w:t>
      </w:r>
      <w:r>
        <w:t>(Nokia) presented the document.</w:t>
      </w:r>
    </w:p>
    <w:p w14:paraId="0FAF145F" w14:textId="7DC4FE8D" w:rsidR="00174018" w:rsidRDefault="00174018">
      <w:r>
        <w:t>Mr. Kuba Kolodziej (Ericsson) commented that proposal 2 is RAN5 specific and asked if RAN5 is already distinguishing hard requirement</w:t>
      </w:r>
      <w:ins w:id="18" w:author="Vodafone-Broszeit_Marco" w:date="2025-09-09T12:54:00Z" w16du:dateUtc="2025-09-09T10:54:00Z">
        <w:r w:rsidR="004759B6">
          <w:t>s</w:t>
        </w:r>
      </w:ins>
      <w:r>
        <w:t xml:space="preserve"> </w:t>
      </w:r>
      <w:del w:id="19" w:author="Vodafone-Broszeit_Marco" w:date="2025-09-09T12:54:00Z" w16du:dateUtc="2025-09-09T10:54:00Z">
        <w:r w:rsidDel="004759B6">
          <w:delText xml:space="preserve">over </w:delText>
        </w:r>
      </w:del>
      <w:ins w:id="20" w:author="Vodafone-Broszeit_Marco" w:date="2025-09-09T12:54:00Z" w16du:dateUtc="2025-09-09T10:54:00Z">
        <w:r w:rsidR="004759B6">
          <w:t xml:space="preserve">from </w:t>
        </w:r>
      </w:ins>
      <w:r>
        <w:t>nice-to-have requirements. Mr. Kolodziej further inquired if Git is really capable of distinguishing such types of requirements.</w:t>
      </w:r>
      <w:r w:rsidR="00FB31AC">
        <w:t xml:space="preserve"> Mr. Sasha Sirotkin (Apple) commented that </w:t>
      </w:r>
      <w:r w:rsidR="00E4049C">
        <w:t xml:space="preserve">there is no such categorisation yet in RAN5, and added that Apple supports </w:t>
      </w:r>
      <w:r w:rsidR="002D5C4E">
        <w:t>proposal 2</w:t>
      </w:r>
      <w:r w:rsidR="00D1730A">
        <w:t>.</w:t>
      </w:r>
    </w:p>
    <w:p w14:paraId="6FC7EF5B" w14:textId="37B73B62" w:rsidR="00E4049C" w:rsidRDefault="00E4049C">
      <w:r>
        <w:t xml:space="preserve">Mr. Guillaume Sebire </w:t>
      </w:r>
      <w:r w:rsidR="00A17C29">
        <w:t xml:space="preserve">(MediaTek) </w:t>
      </w:r>
      <w:r>
        <w:t>commented that RAN5 is currently referencing actual version of specification and that the requirement indicated in this document needs to refer to actual versions.</w:t>
      </w:r>
      <w:r w:rsidR="00D1730A">
        <w:t xml:space="preserve"> Mr. Tero Henttonen (Nokia) commented that RAN5 is referring to actual versions of specifications and the main intention of proposal 2 is to avoid </w:t>
      </w:r>
      <w:r w:rsidR="00A17C29">
        <w:t>manual process whilst enabling the same thing. Mr. Guillaume Sebire (MediaTek) indicated that MediaTek would be fine if "version of" is added to proposal 2 and Mr. Tero Henttonen (Nokia) agreed.</w:t>
      </w:r>
    </w:p>
    <w:p w14:paraId="4638D378" w14:textId="6B08CB3D" w:rsidR="00E4049C" w:rsidRDefault="00A17C29">
      <w:r>
        <w:t xml:space="preserve">Mr. Tero Henttonen (Nokia) asked on how to proceed with </w:t>
      </w:r>
      <w:proofErr w:type="spellStart"/>
      <w:r>
        <w:t>pCR</w:t>
      </w:r>
      <w:proofErr w:type="spellEnd"/>
      <w:r>
        <w:t xml:space="preserve"> stemming from this discussion document. Mr. Yue Song (China Mobile) highlighted that email discussions will prioritise revisions of the submitted contributions and prefers not to have new </w:t>
      </w:r>
      <w:proofErr w:type="spellStart"/>
      <w:r>
        <w:t>TDoc</w:t>
      </w:r>
      <w:proofErr w:type="spellEnd"/>
      <w:r>
        <w:t xml:space="preserve"> going to the email discussion. Hence, new </w:t>
      </w:r>
      <w:proofErr w:type="spellStart"/>
      <w:r>
        <w:t>pCR</w:t>
      </w:r>
      <w:proofErr w:type="spellEnd"/>
      <w:r>
        <w:t xml:space="preserve"> submission to the plenary or the next conference call</w:t>
      </w:r>
      <w:r w:rsidR="00B83063">
        <w:t xml:space="preserve"> can be arranged or existing </w:t>
      </w:r>
      <w:proofErr w:type="spellStart"/>
      <w:r w:rsidR="00B83063">
        <w:t>pCRs</w:t>
      </w:r>
      <w:proofErr w:type="spellEnd"/>
      <w:r w:rsidR="00B83063">
        <w:t xml:space="preserve"> can merge the proposal from this document if necessary. Mr. Sasha Sirotkin (Apple) commented that Apple supports Nokia's contents in this document and would like to progress.</w:t>
      </w:r>
    </w:p>
    <w:p w14:paraId="63134665" w14:textId="27C5EEC1" w:rsidR="0067000F" w:rsidRDefault="00737BF4">
      <w:r>
        <w:rPr>
          <w:b/>
        </w:rPr>
        <w:t xml:space="preserve">Status: </w:t>
      </w:r>
      <w:r w:rsidR="00DD2BE4">
        <w:rPr>
          <w:color w:val="0000FF"/>
        </w:rPr>
        <w:t>noted</w:t>
      </w:r>
    </w:p>
    <w:p w14:paraId="7580898C" w14:textId="77777777" w:rsidR="0067000F" w:rsidRDefault="00737BF4">
      <w:pPr>
        <w:pStyle w:val="NormTop"/>
      </w:pPr>
      <w:r>
        <w:rPr>
          <w:color w:val="0000FF"/>
        </w:rPr>
        <w:t>6GSM-250123</w:t>
      </w:r>
      <w:r>
        <w:t xml:space="preserve"> (</w:t>
      </w:r>
      <w:proofErr w:type="spellStart"/>
      <w:r>
        <w:t>pCR</w:t>
      </w:r>
      <w:proofErr w:type="spellEnd"/>
      <w:r>
        <w:t xml:space="preserve"> 21.802 Pseudo-CR on 4.3 – Requirements Identification (Source: Ericsson LM))</w:t>
      </w:r>
      <w:r>
        <w:rPr>
          <w:b/>
        </w:rPr>
        <w:br/>
        <w:t xml:space="preserve">Document for: </w:t>
      </w:r>
      <w:r>
        <w:t>Endorsement</w:t>
      </w:r>
    </w:p>
    <w:p w14:paraId="5F29BF89" w14:textId="25205473" w:rsidR="0067000F" w:rsidRDefault="00E85062">
      <w:r>
        <w:t xml:space="preserve">Mr. </w:t>
      </w:r>
      <w:r w:rsidRPr="00E85062">
        <w:t>Niclas Weiler</w:t>
      </w:r>
      <w:r>
        <w:t xml:space="preserve"> (Ericsson) presented the document.</w:t>
      </w:r>
      <w:r w:rsidR="00B83063">
        <w:t xml:space="preserve"> Mr. Niclas Weiler (Ericsson) added that the document is co-sourced by China Mobile.</w:t>
      </w:r>
    </w:p>
    <w:p w14:paraId="18EC48D3" w14:textId="130F8757" w:rsidR="00E85062" w:rsidRDefault="00B83063">
      <w:r>
        <w:t xml:space="preserve">Mr. Tero Henttonen (Nokia) commented that extracting ASN.1 is </w:t>
      </w:r>
      <w:r w:rsidR="004C67AE">
        <w:t xml:space="preserve">indeed not fully sufficient and that any contents from the specification should be extractable, and asked if this is the intention of this document. Mr. Niclas Weiler (Ericsson) responded that it is the intention and that </w:t>
      </w:r>
      <w:r w:rsidR="000B6B74">
        <w:t>it is going to be much fa</w:t>
      </w:r>
      <w:ins w:id="21" w:author="Vodafone-Broszeit_Marco" w:date="2025-09-09T12:56:00Z" w16du:dateUtc="2025-09-09T10:56:00Z">
        <w:r w:rsidR="004759B6">
          <w:t>s</w:t>
        </w:r>
      </w:ins>
      <w:del w:id="22" w:author="Vodafone-Broszeit_Marco" w:date="2025-09-09T12:55:00Z" w16du:dateUtc="2025-09-09T10:55:00Z">
        <w:r w:rsidR="000B6B74" w:rsidDel="004759B6">
          <w:delText>c</w:delText>
        </w:r>
      </w:del>
      <w:r w:rsidR="000B6B74">
        <w:t>ter with text-based files than today where long time is taken for extracting such contents from many specification files.</w:t>
      </w:r>
    </w:p>
    <w:p w14:paraId="7B15A1AC" w14:textId="7932A0B5" w:rsidR="000B6B74" w:rsidRDefault="000B6B74">
      <w:r>
        <w:t>Mr. Tero Henttonen (Nokia) further raised that "Create tables using code-based tool" is not really related to automation. Dr. David Mazzerese (Huawei) agreed and further commented that the bullet is already going into solutions</w:t>
      </w:r>
      <w:r w:rsidR="004E6F52">
        <w:t xml:space="preserve"> and requires further discussion</w:t>
      </w:r>
      <w:r>
        <w:t xml:space="preserve">. </w:t>
      </w:r>
      <w:r w:rsidR="00D554E4">
        <w:t>Mr. Niclas Weiler (Ericsson) responded that the intention of the bullet point is that RAN5 has huge tables and it takes a lot of time to update the tables manually</w:t>
      </w:r>
      <w:r w:rsidR="004E6F52">
        <w:t xml:space="preserve">, and that it can be automated. For example, if tables are possible to be extracted in JSON format, it will </w:t>
      </w:r>
      <w:r w:rsidR="004E2914">
        <w:t>be also possible to create tables in JSON format.</w:t>
      </w:r>
    </w:p>
    <w:p w14:paraId="2AFD5AC2" w14:textId="358F82C5" w:rsidR="004E2914" w:rsidRDefault="004E2914">
      <w:r>
        <w:t xml:space="preserve">Mr. Marco </w:t>
      </w:r>
      <w:r w:rsidR="009E1A6B">
        <w:t xml:space="preserve">Broszeit (Vodafone) </w:t>
      </w:r>
      <w:r w:rsidR="00316FE4">
        <w:t xml:space="preserve">commented that the current </w:t>
      </w:r>
      <w:proofErr w:type="spellStart"/>
      <w:r w:rsidR="00316FE4">
        <w:t>pCR</w:t>
      </w:r>
      <w:proofErr w:type="spellEnd"/>
      <w:r w:rsidR="00316FE4">
        <w:t xml:space="preserve"> </w:t>
      </w:r>
      <w:r w:rsidR="00642CC4">
        <w:t>shows how same visual representation do not necessarily mean the same style and that enforcing consistency of styles as a requirement is beneficial.</w:t>
      </w:r>
    </w:p>
    <w:p w14:paraId="312BED6B" w14:textId="0FBD4D44" w:rsidR="00642CC4" w:rsidRDefault="00642CC4" w:rsidP="00642CC4">
      <w:r>
        <w:rPr>
          <w:b/>
        </w:rPr>
        <w:t xml:space="preserve">Status: </w:t>
      </w:r>
      <w:r w:rsidRPr="009A1F16">
        <w:rPr>
          <w:color w:val="808080" w:themeColor="background1" w:themeShade="80"/>
        </w:rPr>
        <w:t xml:space="preserve">revised </w:t>
      </w:r>
      <w:r w:rsidRPr="00B16AB7">
        <w:t>to 0</w:t>
      </w:r>
      <w:r>
        <w:t>129</w:t>
      </w:r>
    </w:p>
    <w:p w14:paraId="7D3FFCC1" w14:textId="034B4B2C" w:rsidR="00642CC4" w:rsidRDefault="00642CC4" w:rsidP="00642CC4">
      <w:pPr>
        <w:pStyle w:val="NormTop"/>
      </w:pPr>
      <w:r>
        <w:rPr>
          <w:color w:val="0000FF"/>
        </w:rPr>
        <w:t>6GSM-25012</w:t>
      </w:r>
      <w:r w:rsidR="00276ECD">
        <w:rPr>
          <w:color w:val="0000FF"/>
        </w:rPr>
        <w:t>9</w:t>
      </w:r>
      <w:r>
        <w:t xml:space="preserve"> (</w:t>
      </w:r>
      <w:proofErr w:type="spellStart"/>
      <w:r>
        <w:t>pCR</w:t>
      </w:r>
      <w:proofErr w:type="spellEnd"/>
      <w:r>
        <w:t xml:space="preserve"> 21.802 Pseudo-CR on 4.3 – Requirements Identification (Source: Ericsson LM))</w:t>
      </w:r>
      <w:r>
        <w:rPr>
          <w:b/>
        </w:rPr>
        <w:br/>
        <w:t xml:space="preserve">Document for: </w:t>
      </w:r>
      <w:r>
        <w:t>Endorsement</w:t>
      </w:r>
    </w:p>
    <w:p w14:paraId="1AD084FB" w14:textId="74B85987" w:rsidR="00642CC4" w:rsidRPr="00D924DD" w:rsidRDefault="00642CC4" w:rsidP="00642CC4">
      <w:pPr>
        <w:pStyle w:val="NormTop"/>
        <w:rPr>
          <w:b/>
          <w:bCs/>
        </w:rPr>
      </w:pPr>
      <w:r w:rsidRPr="005C4BE1">
        <w:rPr>
          <w:b/>
          <w:bCs/>
        </w:rPr>
        <w:t>Revision of 6GSM-250</w:t>
      </w:r>
      <w:r>
        <w:rPr>
          <w:b/>
          <w:bCs/>
        </w:rPr>
        <w:t>123</w:t>
      </w:r>
    </w:p>
    <w:p w14:paraId="5C9D63DC" w14:textId="4CE053D5" w:rsidR="00BC0CC6" w:rsidRDefault="00F97BA1" w:rsidP="00BC0CC6">
      <w:r>
        <w:t>Mr. Kuba Kolodziej (Ericsson)</w:t>
      </w:r>
      <w:r w:rsidR="00BC0CC6">
        <w:t xml:space="preserve"> provided the </w:t>
      </w:r>
      <w:hyperlink r:id="rId16" w:history="1">
        <w:r w:rsidR="00BC0CC6" w:rsidRPr="00C4541E">
          <w:rPr>
            <w:rStyle w:val="Hyperlink"/>
          </w:rPr>
          <w:t>draft version</w:t>
        </w:r>
      </w:hyperlink>
      <w:r w:rsidR="00BC0CC6">
        <w:t xml:space="preserve"> for comments. After a round of revision, the </w:t>
      </w:r>
      <w:proofErr w:type="spellStart"/>
      <w:r w:rsidR="00BC0CC6">
        <w:t>TDoc</w:t>
      </w:r>
      <w:proofErr w:type="spellEnd"/>
      <w:r w:rsidR="00BC0CC6">
        <w:t xml:space="preserve"> was made available in the inbox for the final round of review. Since no comments were received, this document was </w:t>
      </w:r>
      <w:r w:rsidR="00BC0CC6" w:rsidRPr="001B2B7E">
        <w:rPr>
          <w:color w:val="FF0000"/>
        </w:rPr>
        <w:t>endorsed</w:t>
      </w:r>
      <w:r w:rsidR="00BC0CC6">
        <w:t>.</w:t>
      </w:r>
    </w:p>
    <w:p w14:paraId="1D0CC9F6" w14:textId="77777777" w:rsidR="00BC0CC6" w:rsidRPr="005C4BE1" w:rsidRDefault="00BC0CC6" w:rsidP="00BC0CC6">
      <w:pPr>
        <w:pStyle w:val="NO"/>
        <w:rPr>
          <w:lang w:eastAsia="ja-JP"/>
        </w:rPr>
      </w:pPr>
      <w:r>
        <w:t>NOTE:</w:t>
      </w:r>
      <w:r>
        <w:tab/>
        <w:t xml:space="preserve">For detailed email discussion, please see email list archive for </w:t>
      </w:r>
      <w:hyperlink r:id="rId17" w:history="1">
        <w:r w:rsidRPr="00BC05B5">
          <w:rPr>
            <w:rStyle w:val="Hyperlink"/>
          </w:rPr>
          <w:t xml:space="preserve">week 1 of </w:t>
        </w:r>
        <w:r>
          <w:rPr>
            <w:rStyle w:val="Hyperlink"/>
          </w:rPr>
          <w:t>September</w:t>
        </w:r>
        <w:r w:rsidRPr="00BC05B5">
          <w:rPr>
            <w:rStyle w:val="Hyperlink"/>
          </w:rPr>
          <w:t xml:space="preserve"> 2025</w:t>
        </w:r>
      </w:hyperlink>
      <w:r>
        <w:t xml:space="preserve"> and </w:t>
      </w:r>
      <w:hyperlink r:id="rId18" w:history="1">
        <w:r w:rsidRPr="00760259">
          <w:rPr>
            <w:rStyle w:val="Hyperlink"/>
          </w:rPr>
          <w:t xml:space="preserve">week 2 of </w:t>
        </w:r>
        <w:r>
          <w:rPr>
            <w:rStyle w:val="Hyperlink"/>
          </w:rPr>
          <w:t xml:space="preserve">September </w:t>
        </w:r>
        <w:r w:rsidRPr="00760259">
          <w:rPr>
            <w:rStyle w:val="Hyperlink"/>
          </w:rPr>
          <w:t>2025</w:t>
        </w:r>
      </w:hyperlink>
      <w:r>
        <w:t xml:space="preserve">. Filter by the </w:t>
      </w:r>
      <w:proofErr w:type="spellStart"/>
      <w:r>
        <w:t>TDoc</w:t>
      </w:r>
      <w:proofErr w:type="spellEnd"/>
      <w:r>
        <w:t xml:space="preserve"> number in the subject field.</w:t>
      </w:r>
    </w:p>
    <w:p w14:paraId="0EACB072" w14:textId="77777777" w:rsidR="00BC0CC6" w:rsidRPr="005C4BE1" w:rsidRDefault="00BC0CC6" w:rsidP="00BC0CC6">
      <w:r>
        <w:rPr>
          <w:b/>
        </w:rPr>
        <w:t xml:space="preserve">Status: </w:t>
      </w:r>
      <w:r>
        <w:rPr>
          <w:color w:val="FF0000"/>
        </w:rPr>
        <w:t>endorsed</w:t>
      </w:r>
    </w:p>
    <w:p w14:paraId="786B4433" w14:textId="77777777" w:rsidR="0067000F" w:rsidRDefault="00737BF4">
      <w:pPr>
        <w:pStyle w:val="Heading2"/>
      </w:pPr>
      <w:r>
        <w:t>5.4</w:t>
      </w:r>
      <w:r>
        <w:tab/>
        <w:t>Other inputs</w:t>
      </w:r>
    </w:p>
    <w:p w14:paraId="46244A7E" w14:textId="77777777" w:rsidR="0067000F" w:rsidRDefault="00737BF4">
      <w:pPr>
        <w:pStyle w:val="NormTop"/>
      </w:pPr>
      <w:r>
        <w:rPr>
          <w:color w:val="0000FF"/>
        </w:rPr>
        <w:t>6GSM-250108</w:t>
      </w:r>
      <w:r>
        <w:t xml:space="preserve"> (</w:t>
      </w:r>
      <w:proofErr w:type="spellStart"/>
      <w:r>
        <w:t>pCR</w:t>
      </w:r>
      <w:proofErr w:type="spellEnd"/>
      <w:r>
        <w:t xml:space="preserve"> 21.802 Specification formats, tools, and CR processes in use by 3GPP SA4 in 2025 (Source: SA4 Chair, BBC, Qualcomm Incorporated, Tencent, Fraunhofer IIS))</w:t>
      </w:r>
      <w:r>
        <w:rPr>
          <w:b/>
        </w:rPr>
        <w:br/>
        <w:t xml:space="preserve">Document for: </w:t>
      </w:r>
      <w:r>
        <w:t>Endorsement</w:t>
      </w:r>
    </w:p>
    <w:p w14:paraId="794AA840" w14:textId="073488C0" w:rsidR="0067000F" w:rsidRDefault="004F3074">
      <w:r>
        <w:t xml:space="preserve">Dr. </w:t>
      </w:r>
      <w:r w:rsidR="00E17B74">
        <w:t xml:space="preserve">Umesh </w:t>
      </w:r>
      <w:r w:rsidR="00B31732">
        <w:t xml:space="preserve">Phuyal </w:t>
      </w:r>
      <w:r w:rsidR="00E17B74">
        <w:t>(Qualcomm) presented the document.</w:t>
      </w:r>
    </w:p>
    <w:p w14:paraId="1BAD0462" w14:textId="0B43C198" w:rsidR="00F515B5" w:rsidRDefault="00B31732">
      <w:r>
        <w:t xml:space="preserve">Mr. </w:t>
      </w:r>
      <w:r w:rsidR="00E72912">
        <w:t>Stefan</w:t>
      </w:r>
      <w:r>
        <w:t xml:space="preserve"> </w:t>
      </w:r>
      <w:proofErr w:type="spellStart"/>
      <w:r>
        <w:t>Doehla</w:t>
      </w:r>
      <w:proofErr w:type="spellEnd"/>
      <w:r w:rsidR="00E72912">
        <w:t xml:space="preserve"> (Fraunhofer)</w:t>
      </w:r>
      <w:r>
        <w:t xml:space="preserve"> asked if email discussion for documents 6GSM-250</w:t>
      </w:r>
      <w:r w:rsidR="00284989">
        <w:t>109</w:t>
      </w:r>
      <w:r>
        <w:t>-250</w:t>
      </w:r>
      <w:r w:rsidR="00284989">
        <w:t>111</w:t>
      </w:r>
      <w:r>
        <w:t xml:space="preserve"> is possible. Mr. Yue Song (China Mobile) responded that email discussion can be trig</w:t>
      </w:r>
      <w:ins w:id="23" w:author="Vodafone-Broszeit_Marco" w:date="2025-09-09T12:57:00Z" w16du:dateUtc="2025-09-09T10:57:00Z">
        <w:r w:rsidR="004862A4">
          <w:t>g</w:t>
        </w:r>
      </w:ins>
      <w:r>
        <w:t>er</w:t>
      </w:r>
      <w:del w:id="24" w:author="Vodafone-Broszeit_Marco" w:date="2025-09-09T12:57:00Z" w16du:dateUtc="2025-09-09T10:57:00Z">
        <w:r w:rsidDel="004862A4">
          <w:delText>r</w:delText>
        </w:r>
      </w:del>
      <w:r>
        <w:t xml:space="preserve">ed but the TDocs cannot proceed as they were not treated in this call. </w:t>
      </w:r>
    </w:p>
    <w:p w14:paraId="3F479041" w14:textId="2C6E4B76" w:rsidR="008704C5" w:rsidRDefault="00B31732">
      <w:r>
        <w:t xml:space="preserve">No comments to this document was received and the document was </w:t>
      </w:r>
      <w:r w:rsidRPr="00E21021">
        <w:rPr>
          <w:color w:val="FF0000"/>
        </w:rPr>
        <w:t>endorsed</w:t>
      </w:r>
      <w:r>
        <w:t>.</w:t>
      </w:r>
    </w:p>
    <w:p w14:paraId="40258F58" w14:textId="57F29CFB" w:rsidR="0067000F" w:rsidRDefault="00737BF4">
      <w:r>
        <w:rPr>
          <w:b/>
        </w:rPr>
        <w:t xml:space="preserve">Status: </w:t>
      </w:r>
      <w:r w:rsidR="00E21021" w:rsidRPr="00E21021">
        <w:rPr>
          <w:color w:val="FF0000"/>
        </w:rPr>
        <w:t>endorsed</w:t>
      </w:r>
    </w:p>
    <w:p w14:paraId="7BF8F29D" w14:textId="77777777" w:rsidR="0067000F" w:rsidRDefault="00737BF4">
      <w:pPr>
        <w:pStyle w:val="NormTop"/>
      </w:pPr>
      <w:r>
        <w:rPr>
          <w:color w:val="0000FF"/>
        </w:rPr>
        <w:t>6GSM-250117</w:t>
      </w:r>
      <w:r>
        <w:t xml:space="preserve"> (</w:t>
      </w:r>
      <w:proofErr w:type="spellStart"/>
      <w:r>
        <w:t>pCR</w:t>
      </w:r>
      <w:proofErr w:type="spellEnd"/>
      <w:r>
        <w:t xml:space="preserve"> 21.802 Pseudo-CR on Annex B: Survey of specification formats, tools, and CR processes in use by 3GPP WGs (Source: Huawei, Vodafone))</w:t>
      </w:r>
      <w:r>
        <w:rPr>
          <w:b/>
        </w:rPr>
        <w:br/>
        <w:t xml:space="preserve">Document for: </w:t>
      </w:r>
      <w:r>
        <w:t>Endorsement</w:t>
      </w:r>
    </w:p>
    <w:p w14:paraId="18807476" w14:textId="148CD905" w:rsidR="0067000F" w:rsidRDefault="00F00E0A">
      <w:r>
        <w:t xml:space="preserve">Dr. David Mazzarese (Huawei) presented the document. </w:t>
      </w:r>
    </w:p>
    <w:p w14:paraId="1F9C399D" w14:textId="0FCAB63D" w:rsidR="00C25426" w:rsidRDefault="0035366E">
      <w:r>
        <w:t xml:space="preserve">Mr. </w:t>
      </w:r>
      <w:r w:rsidR="00C25426">
        <w:t xml:space="preserve">Tero </w:t>
      </w:r>
      <w:r>
        <w:t xml:space="preserve">Henttonen </w:t>
      </w:r>
      <w:r w:rsidR="00C25426">
        <w:t>(Nokia)</w:t>
      </w:r>
      <w:r>
        <w:t xml:space="preserve"> requested for an editorial change, where</w:t>
      </w:r>
      <w:r w:rsidR="00C25426">
        <w:t xml:space="preserve"> </w:t>
      </w:r>
      <w:r>
        <w:t>"c</w:t>
      </w:r>
      <w:r w:rsidR="00C25426">
        <w:t xml:space="preserve">ompany </w:t>
      </w:r>
      <w:r w:rsidR="00C25426" w:rsidRPr="0035366E">
        <w:rPr>
          <w:b/>
          <w:bCs/>
        </w:rPr>
        <w:t>owning</w:t>
      </w:r>
      <w:r w:rsidR="00C25426">
        <w:t xml:space="preserve"> the CR</w:t>
      </w:r>
      <w:r>
        <w:t>"</w:t>
      </w:r>
      <w:r w:rsidR="00C25426">
        <w:t xml:space="preserve"> </w:t>
      </w:r>
      <w:r>
        <w:t>is modified to</w:t>
      </w:r>
      <w:r w:rsidR="00C25426">
        <w:t xml:space="preserve"> </w:t>
      </w:r>
      <w:r>
        <w:t>"</w:t>
      </w:r>
      <w:r w:rsidR="00C25426">
        <w:t xml:space="preserve">company </w:t>
      </w:r>
      <w:r w:rsidR="00C25426" w:rsidRPr="0035366E">
        <w:rPr>
          <w:b/>
          <w:bCs/>
        </w:rPr>
        <w:t>submitting</w:t>
      </w:r>
      <w:r w:rsidR="00C25426">
        <w:t xml:space="preserve"> the CR</w:t>
      </w:r>
      <w:r>
        <w:t>"</w:t>
      </w:r>
    </w:p>
    <w:p w14:paraId="09A1F3FE" w14:textId="77777777" w:rsidR="0035366E" w:rsidRDefault="0035366E" w:rsidP="0035366E">
      <w:r>
        <w:t>As the change is edit</w:t>
      </w:r>
      <w:r w:rsidRPr="000F17DC">
        <w:t>orial, the revision is endorsed without presentation.</w:t>
      </w:r>
    </w:p>
    <w:p w14:paraId="7AFB69F5" w14:textId="64624F17" w:rsidR="0035366E" w:rsidRDefault="0035366E" w:rsidP="0035366E">
      <w:r>
        <w:rPr>
          <w:b/>
        </w:rPr>
        <w:t xml:space="preserve">Status: </w:t>
      </w:r>
      <w:r w:rsidRPr="009A1F16">
        <w:rPr>
          <w:color w:val="808080" w:themeColor="background1" w:themeShade="80"/>
        </w:rPr>
        <w:t xml:space="preserve">revised </w:t>
      </w:r>
      <w:r w:rsidRPr="00B16AB7">
        <w:t>to 0</w:t>
      </w:r>
      <w:r>
        <w:t>130</w:t>
      </w:r>
    </w:p>
    <w:p w14:paraId="1A1CD457" w14:textId="1E27C4DE" w:rsidR="0035366E" w:rsidRDefault="0035366E" w:rsidP="0035366E">
      <w:pPr>
        <w:pStyle w:val="NormTop"/>
      </w:pPr>
      <w:r>
        <w:rPr>
          <w:color w:val="0000FF"/>
        </w:rPr>
        <w:t>6GSM-250130</w:t>
      </w:r>
      <w:r>
        <w:t xml:space="preserve"> </w:t>
      </w:r>
      <w:r w:rsidR="009B2801">
        <w:t>(</w:t>
      </w:r>
      <w:proofErr w:type="spellStart"/>
      <w:r w:rsidR="009B2801">
        <w:t>pCR</w:t>
      </w:r>
      <w:proofErr w:type="spellEnd"/>
      <w:r w:rsidR="009B2801">
        <w:t xml:space="preserve"> 21.802 Pseudo-CR on Annex B: Survey of specification formats, tools, and CR processes in use by 3GPP WGs (Source: Huawei, Vodafone))</w:t>
      </w:r>
      <w:r w:rsidR="009B2801">
        <w:rPr>
          <w:b/>
        </w:rPr>
        <w:br/>
        <w:t xml:space="preserve">Document for: </w:t>
      </w:r>
      <w:r w:rsidR="009B2801">
        <w:t>Endorsement</w:t>
      </w:r>
    </w:p>
    <w:p w14:paraId="5F0ADCA7" w14:textId="7625A222" w:rsidR="0035366E" w:rsidRPr="00D924DD" w:rsidRDefault="0035366E" w:rsidP="0035366E">
      <w:pPr>
        <w:pStyle w:val="NormTop"/>
        <w:rPr>
          <w:b/>
          <w:bCs/>
        </w:rPr>
      </w:pPr>
      <w:r w:rsidRPr="005C4BE1">
        <w:rPr>
          <w:b/>
          <w:bCs/>
        </w:rPr>
        <w:t>Revision of 6GSM-250</w:t>
      </w:r>
      <w:r>
        <w:rPr>
          <w:b/>
          <w:bCs/>
        </w:rPr>
        <w:t>117</w:t>
      </w:r>
    </w:p>
    <w:p w14:paraId="35AA4BAA" w14:textId="77777777" w:rsidR="000F17DC" w:rsidRPr="004E3C81" w:rsidRDefault="000F17DC" w:rsidP="000F17DC">
      <w:pPr>
        <w:rPr>
          <w:lang w:eastAsia="ja-JP"/>
        </w:rPr>
      </w:pPr>
      <w:r>
        <w:rPr>
          <w:lang w:eastAsia="ja-JP"/>
        </w:rPr>
        <w:t xml:space="preserve">The document was </w:t>
      </w:r>
      <w:r w:rsidRPr="004E3C81">
        <w:rPr>
          <w:color w:val="FF0000"/>
          <w:lang w:eastAsia="ja-JP"/>
        </w:rPr>
        <w:t xml:space="preserve">endorsed </w:t>
      </w:r>
      <w:r>
        <w:rPr>
          <w:lang w:eastAsia="ja-JP"/>
        </w:rPr>
        <w:t>without presentation.</w:t>
      </w:r>
    </w:p>
    <w:p w14:paraId="62B5DF20" w14:textId="1F7F96E4" w:rsidR="0035366E" w:rsidRDefault="0035366E" w:rsidP="0035366E">
      <w:r>
        <w:rPr>
          <w:b/>
        </w:rPr>
        <w:t xml:space="preserve">Status: </w:t>
      </w:r>
      <w:r w:rsidR="000F17DC" w:rsidRPr="000F17DC">
        <w:rPr>
          <w:color w:val="FF0000"/>
        </w:rPr>
        <w:t>endorsed</w:t>
      </w:r>
    </w:p>
    <w:p w14:paraId="19A407D0" w14:textId="77777777" w:rsidR="0067000F" w:rsidRDefault="00737BF4">
      <w:pPr>
        <w:pStyle w:val="NormTop"/>
      </w:pPr>
      <w:r>
        <w:rPr>
          <w:color w:val="0000FF"/>
        </w:rPr>
        <w:t>6GSM-250120</w:t>
      </w:r>
      <w:r>
        <w:t xml:space="preserve"> (discussion </w:t>
      </w:r>
      <w:proofErr w:type="spellStart"/>
      <w:r>
        <w:t>Discussion</w:t>
      </w:r>
      <w:proofErr w:type="spellEnd"/>
      <w:r>
        <w:t xml:space="preserve"> on CRs and preview of converted Markdown specifications (Source: Nokia))</w:t>
      </w:r>
      <w:r>
        <w:rPr>
          <w:b/>
        </w:rPr>
        <w:br/>
        <w:t xml:space="preserve">Document for: </w:t>
      </w:r>
      <w:r>
        <w:t>Discussion</w:t>
      </w:r>
    </w:p>
    <w:p w14:paraId="7244024A" w14:textId="77777777" w:rsidR="00544543" w:rsidRDefault="00544543" w:rsidP="00544543">
      <w:r>
        <w:t xml:space="preserve">Mr. </w:t>
      </w:r>
      <w:proofErr w:type="spellStart"/>
      <w:r>
        <w:t>Jerdiah</w:t>
      </w:r>
      <w:proofErr w:type="spellEnd"/>
      <w:r>
        <w:t xml:space="preserve"> Fevold (Nokia) presented the document.</w:t>
      </w:r>
    </w:p>
    <w:p w14:paraId="6217482C" w14:textId="77777777" w:rsidR="0025756D" w:rsidRDefault="0025756D">
      <w:r>
        <w:t>Mr. Yue Song (China Mobile) asked if Nokia has plans to create space for delegates to experience the topics discussed in this document. Mr. Jerediah Fevold (Nokia) responded that Nokia has already hosted and communicated a GitLab project in ETSI Forge for TS 38.331, implementation of CRs, and end of Release review. In addition, Ericsson has also made one hosted in 3GPP Forge.</w:t>
      </w:r>
    </w:p>
    <w:p w14:paraId="057895D0" w14:textId="41C4CFFB" w:rsidR="0025756D" w:rsidRDefault="0025756D">
      <w:r>
        <w:t>Mr Yue Song (China Mobile) followed up and indicated that MCC has created a dedicated branch in 3GPP Forge. Mr. Jerediah Fevold (Nokia) responded that indeed Nokia plans to make available tools and specs on the new MCC branch. However, Nokia needs to further check if "pages" feature is enabled in 3GPP Forge as this is required for pub</w:t>
      </w:r>
      <w:ins w:id="25" w:author="Vodafone-Broszeit_Marco" w:date="2025-09-09T13:18:00Z" w16du:dateUtc="2025-09-09T11:18:00Z">
        <w:r w:rsidR="00CE5A92">
          <w:t>li</w:t>
        </w:r>
      </w:ins>
      <w:r>
        <w:t>shing of excerpts. This should be discussed offline.</w:t>
      </w:r>
    </w:p>
    <w:p w14:paraId="355DA4EB" w14:textId="65B23D0E" w:rsidR="0051233A" w:rsidRDefault="0051233A">
      <w:r>
        <w:t>Dr. David Mazzerese (Huawei) requested to make markdown version of TS 38.331 available. Dr. Daewon Lee (</w:t>
      </w:r>
      <w:proofErr w:type="spellStart"/>
      <w:r>
        <w:t>InterDigital</w:t>
      </w:r>
      <w:proofErr w:type="spellEnd"/>
      <w:r>
        <w:t xml:space="preserve">) also inquired on the rendering engine used to generate HTML and PDF from markdown, and the markdown engine used was proprietary or available open source version. Mr. Jerediah Fevold (Nokia) responded that </w:t>
      </w:r>
      <w:r w:rsidR="008F5CDD">
        <w:t xml:space="preserve">base version of markdown </w:t>
      </w:r>
      <w:r w:rsidR="00FF39EA">
        <w:t xml:space="preserve">is not widely used and there is always some kind of enhancements adopted. For example, LaTeX format was used for equations and </w:t>
      </w:r>
      <w:proofErr w:type="spellStart"/>
      <w:r w:rsidR="00FF39EA">
        <w:t>Pandoc</w:t>
      </w:r>
      <w:proofErr w:type="spellEnd"/>
      <w:r w:rsidR="00FF39EA">
        <w:t xml:space="preserve"> converted the LaTe</w:t>
      </w:r>
      <w:ins w:id="26" w:author="Vodafone-Broszeit_Marco" w:date="2025-09-09T13:19:00Z" w16du:dateUtc="2025-09-09T11:19:00Z">
        <w:r w:rsidR="00CE5A92">
          <w:t>X</w:t>
        </w:r>
      </w:ins>
      <w:del w:id="27" w:author="Vodafone-Broszeit_Marco" w:date="2025-09-09T13:19:00Z" w16du:dateUtc="2025-09-09T11:19:00Z">
        <w:r w:rsidR="00FF39EA" w:rsidDel="00CE5A92">
          <w:delText>x</w:delText>
        </w:r>
      </w:del>
      <w:r w:rsidR="00FF39EA">
        <w:t xml:space="preserve"> equations into MathML, MSC generator was used for call flows (Mermaid can be used), and LUA extension was used.</w:t>
      </w:r>
      <w:del w:id="28" w:author="Vodafone-Broszeit_Marco" w:date="2025-09-09T13:19:00Z" w16du:dateUtc="2025-09-09T11:19:00Z">
        <w:r w:rsidR="00EB76EA" w:rsidDel="00CE5A92">
          <w:delText xml:space="preserve"> </w:delText>
        </w:r>
      </w:del>
    </w:p>
    <w:p w14:paraId="21C98858" w14:textId="006F0E40" w:rsidR="006A6DC5" w:rsidRDefault="00EB76EA">
      <w:r>
        <w:t xml:space="preserve">Dr. Umesh Phuyal (Qualcomm) and Dr. Matthew Grime (NCSC) commented that </w:t>
      </w:r>
      <w:r w:rsidR="00071E0B">
        <w:t xml:space="preserve">the trial was satisfactory and markdown seemed to be </w:t>
      </w:r>
      <w:ins w:id="29" w:author="Vodafone-Broszeit_Marco" w:date="2025-09-09T13:21:00Z" w16du:dateUtc="2025-09-09T11:21:00Z">
        <w:r w:rsidR="00CE5A92">
          <w:t>o</w:t>
        </w:r>
      </w:ins>
      <w:del w:id="30" w:author="Vodafone-Broszeit_Marco" w:date="2025-09-09T13:21:00Z" w16du:dateUtc="2025-09-09T11:21:00Z">
        <w:r w:rsidR="00071E0B" w:rsidDel="00CE5A92">
          <w:delText>i</w:delText>
        </w:r>
      </w:del>
      <w:r w:rsidR="00071E0B">
        <w:t>n a good path.</w:t>
      </w:r>
    </w:p>
    <w:p w14:paraId="0D3F1D14" w14:textId="7D1868C7" w:rsidR="00071E0B" w:rsidRDefault="00071E0B">
      <w:r>
        <w:t xml:space="preserve">Mr. Georg Mayer (Huawei) </w:t>
      </w:r>
      <w:r w:rsidR="003000CC">
        <w:t xml:space="preserve">commented that </w:t>
      </w:r>
      <w:r w:rsidR="000520AA">
        <w:t>it would be beneficial to list wh</w:t>
      </w:r>
      <w:ins w:id="31" w:author="Vodafone-Broszeit_Marco" w:date="2025-09-09T13:21:00Z" w16du:dateUtc="2025-09-09T11:21:00Z">
        <w:r w:rsidR="00CE5A92">
          <w:t>ich</w:t>
        </w:r>
      </w:ins>
      <w:del w:id="32" w:author="Vodafone-Broszeit_Marco" w:date="2025-09-09T13:21:00Z" w16du:dateUtc="2025-09-09T11:21:00Z">
        <w:r w:rsidR="000520AA" w:rsidDel="00CE5A92">
          <w:delText>at</w:delText>
        </w:r>
      </w:del>
      <w:r w:rsidR="000520AA">
        <w:t xml:space="preserve"> extensions were used and how they were used and evolved in the trial. Some groups may be </w:t>
      </w:r>
      <w:r w:rsidR="000473B7">
        <w:t xml:space="preserve">less familiar with codes and such record of trial and error can help those groups get familiar with the tool. Mr. Stefan </w:t>
      </w:r>
      <w:proofErr w:type="spellStart"/>
      <w:r w:rsidR="000473B7">
        <w:t>Doehla</w:t>
      </w:r>
      <w:proofErr w:type="spellEnd"/>
      <w:r w:rsidR="000473B7">
        <w:t xml:space="preserve"> (Fraunhofer) agreed and </w:t>
      </w:r>
      <w:r w:rsidR="00FF751A">
        <w:t>requested how docx was converted into Markdown, as there are specialties in specifications that having a proper markdown source maybe more complex. Mr. Jerediah Fevold (Nokia) responded that converting all docx to markdown is not feasible</w:t>
      </w:r>
      <w:r w:rsidR="007B5DDB">
        <w:t xml:space="preserve">. </w:t>
      </w:r>
      <w:proofErr w:type="spellStart"/>
      <w:r w:rsidR="007B5DDB">
        <w:t>Pandoc</w:t>
      </w:r>
      <w:proofErr w:type="spellEnd"/>
      <w:r w:rsidR="007B5DDB">
        <w:t xml:space="preserve"> was used to do initial conversion and then further scripting and manual cleanup was necessary to replicate the specification as it is today. Therefore, </w:t>
      </w:r>
      <w:r w:rsidR="008A5AD9">
        <w:t>specification should be written in the new format from the start should the new format be chosen.</w:t>
      </w:r>
    </w:p>
    <w:p w14:paraId="650A85AB" w14:textId="69F0F7A9" w:rsidR="008A5AD9" w:rsidRDefault="008A5AD9">
      <w:r>
        <w:t xml:space="preserve">Mr. Yue Song (China Mobile) requested to provide </w:t>
      </w:r>
      <w:proofErr w:type="spellStart"/>
      <w:r>
        <w:t>TDoc</w:t>
      </w:r>
      <w:proofErr w:type="spellEnd"/>
      <w:r>
        <w:t xml:space="preserve"> with all the details to the questions raised for the next meeting.</w:t>
      </w:r>
    </w:p>
    <w:p w14:paraId="707D19C5" w14:textId="23429620" w:rsidR="0067000F" w:rsidRDefault="00737BF4">
      <w:r>
        <w:rPr>
          <w:b/>
        </w:rPr>
        <w:t xml:space="preserve">Status: </w:t>
      </w:r>
      <w:r w:rsidR="00AD4598">
        <w:rPr>
          <w:color w:val="0000FF"/>
        </w:rPr>
        <w:t>noted</w:t>
      </w:r>
    </w:p>
    <w:p w14:paraId="0A528232" w14:textId="77777777" w:rsidR="0067000F" w:rsidRDefault="00737BF4">
      <w:pPr>
        <w:pStyle w:val="Heading1"/>
      </w:pPr>
      <w:r>
        <w:t>6</w:t>
      </w:r>
      <w:r>
        <w:tab/>
        <w:t>Work Plan</w:t>
      </w:r>
    </w:p>
    <w:p w14:paraId="1A5973BC" w14:textId="77777777" w:rsidR="0067000F" w:rsidRDefault="00737BF4">
      <w:pPr>
        <w:pStyle w:val="Heading1"/>
      </w:pPr>
      <w:r>
        <w:t>7</w:t>
      </w:r>
      <w:r>
        <w:tab/>
        <w:t>Any Other Business</w:t>
      </w:r>
    </w:p>
    <w:p w14:paraId="70010710" w14:textId="18E96DCA" w:rsidR="00462110" w:rsidRDefault="00462110" w:rsidP="00462110">
      <w:pPr>
        <w:pStyle w:val="NormTop"/>
      </w:pPr>
      <w:r>
        <w:rPr>
          <w:color w:val="0000FF"/>
        </w:rPr>
        <w:t>6GSM-25012</w:t>
      </w:r>
      <w:r w:rsidR="00C84696">
        <w:rPr>
          <w:color w:val="0000FF"/>
        </w:rPr>
        <w:t>4</w:t>
      </w:r>
      <w:r>
        <w:t xml:space="preserve"> (</w:t>
      </w:r>
      <w:r w:rsidR="00C84696">
        <w:t xml:space="preserve">other </w:t>
      </w:r>
      <w:r w:rsidR="00C84696" w:rsidRPr="00C84696">
        <w:t>test - please disregard</w:t>
      </w:r>
      <w:r w:rsidR="00C84696">
        <w:t xml:space="preserve"> (Source: ETSI</w:t>
      </w:r>
      <w:r>
        <w:t>))</w:t>
      </w:r>
      <w:r>
        <w:rPr>
          <w:b/>
        </w:rPr>
        <w:br/>
        <w:t xml:space="preserve">Document for: </w:t>
      </w:r>
      <w:r>
        <w:t>Discussion</w:t>
      </w:r>
    </w:p>
    <w:p w14:paraId="5391B758" w14:textId="642D9EF8" w:rsidR="00462110" w:rsidRDefault="00462110" w:rsidP="00462110">
      <w:r>
        <w:rPr>
          <w:b/>
        </w:rPr>
        <w:t xml:space="preserve">Status: </w:t>
      </w:r>
      <w:r w:rsidRPr="00462110">
        <w:rPr>
          <w:color w:val="FF0000"/>
        </w:rPr>
        <w:t>withdrawn</w:t>
      </w:r>
    </w:p>
    <w:p w14:paraId="74B9B648" w14:textId="77777777" w:rsidR="0067000F" w:rsidRDefault="00737BF4">
      <w:pPr>
        <w:pStyle w:val="Heading1"/>
      </w:pPr>
      <w:r>
        <w:t>8</w:t>
      </w:r>
      <w:r>
        <w:tab/>
        <w:t>Closing of the meeting</w:t>
      </w:r>
    </w:p>
    <w:p w14:paraId="38758922" w14:textId="719D9ACA" w:rsidR="00C6560F" w:rsidRPr="007F52B3" w:rsidRDefault="00C6560F" w:rsidP="00C6560F">
      <w:r w:rsidRPr="009461FA">
        <w:t xml:space="preserve">Mr. </w:t>
      </w:r>
      <w:r w:rsidR="0004106B">
        <w:t xml:space="preserve">Yue Song </w:t>
      </w:r>
      <w:r w:rsidRPr="009461FA">
        <w:t>(</w:t>
      </w:r>
      <w:r>
        <w:t>China Mobile</w:t>
      </w:r>
      <w:r w:rsidRPr="009461FA">
        <w:t>)</w:t>
      </w:r>
      <w:r>
        <w:t xml:space="preserve"> thanked the co-rapporteurs for their coordination and the participants for their time. The meeting was then closed at 1</w:t>
      </w:r>
      <w:r w:rsidR="001F7AE6">
        <w:t>5</w:t>
      </w:r>
      <w:r>
        <w:t>:</w:t>
      </w:r>
      <w:r w:rsidR="001F7AE6">
        <w:t>0</w:t>
      </w:r>
      <w:r w:rsidR="00622D17">
        <w:t>2</w:t>
      </w:r>
      <w:r>
        <w:t xml:space="preserve"> UTC.</w:t>
      </w:r>
    </w:p>
    <w:p w14:paraId="0CAA7E07" w14:textId="03B185A6" w:rsidR="0068369B" w:rsidRDefault="0068369B">
      <w:pPr>
        <w:spacing w:after="0"/>
      </w:pPr>
      <w:r>
        <w:br w:type="page"/>
      </w:r>
    </w:p>
    <w:p w14:paraId="3B836659" w14:textId="77777777" w:rsidR="0068369B" w:rsidRDefault="0068369B" w:rsidP="0068369B">
      <w:pPr>
        <w:pStyle w:val="Heading1"/>
      </w:pPr>
      <w:r>
        <w:t>Annex A</w:t>
      </w:r>
      <w:r>
        <w:tab/>
        <w:t>Adopted agenda</w:t>
      </w:r>
    </w:p>
    <w:tbl>
      <w:tblPr>
        <w:tblStyle w:val="TableGrid"/>
        <w:tblW w:w="0" w:type="auto"/>
        <w:jc w:val="center"/>
        <w:tblLook w:val="04A0" w:firstRow="1" w:lastRow="0" w:firstColumn="1" w:lastColumn="0" w:noHBand="0" w:noVBand="1"/>
      </w:tblPr>
      <w:tblGrid>
        <w:gridCol w:w="1555"/>
        <w:gridCol w:w="4961"/>
      </w:tblGrid>
      <w:tr w:rsidR="0068369B" w14:paraId="1987651B" w14:textId="77777777" w:rsidTr="00604807">
        <w:trPr>
          <w:jc w:val="center"/>
        </w:trPr>
        <w:tc>
          <w:tcPr>
            <w:tcW w:w="1555" w:type="dxa"/>
          </w:tcPr>
          <w:p w14:paraId="3AFA30AF" w14:textId="77777777" w:rsidR="0068369B" w:rsidRDefault="0068369B" w:rsidP="0009293A">
            <w:pPr>
              <w:pStyle w:val="TAH"/>
            </w:pPr>
            <w:r>
              <w:t>Code</w:t>
            </w:r>
          </w:p>
        </w:tc>
        <w:tc>
          <w:tcPr>
            <w:tcW w:w="4961" w:type="dxa"/>
          </w:tcPr>
          <w:p w14:paraId="2B2A86F0" w14:textId="77777777" w:rsidR="0068369B" w:rsidRDefault="0068369B" w:rsidP="0009293A">
            <w:pPr>
              <w:pStyle w:val="TAH"/>
            </w:pPr>
            <w:r>
              <w:t>Description</w:t>
            </w:r>
          </w:p>
        </w:tc>
      </w:tr>
      <w:tr w:rsidR="00604807" w:rsidRPr="00604807" w14:paraId="6140A25E" w14:textId="77777777" w:rsidTr="0070587B">
        <w:tblPrEx>
          <w:jc w:val="left"/>
        </w:tblPrEx>
        <w:trPr>
          <w:trHeight w:val="57"/>
        </w:trPr>
        <w:tc>
          <w:tcPr>
            <w:tcW w:w="1555" w:type="dxa"/>
            <w:noWrap/>
            <w:hideMark/>
          </w:tcPr>
          <w:p w14:paraId="40B0ECB4" w14:textId="77777777" w:rsidR="00604807" w:rsidRPr="00604807" w:rsidRDefault="00604807" w:rsidP="00604807">
            <w:pPr>
              <w:pStyle w:val="TAC"/>
              <w:rPr>
                <w:lang w:eastAsia="ja-JP"/>
              </w:rPr>
            </w:pPr>
            <w:r w:rsidRPr="00604807">
              <w:rPr>
                <w:lang w:eastAsia="ja-JP"/>
              </w:rPr>
              <w:t>1</w:t>
            </w:r>
          </w:p>
        </w:tc>
        <w:tc>
          <w:tcPr>
            <w:tcW w:w="4961" w:type="dxa"/>
            <w:noWrap/>
            <w:hideMark/>
          </w:tcPr>
          <w:p w14:paraId="5E759E24" w14:textId="77777777" w:rsidR="00604807" w:rsidRPr="00604807" w:rsidRDefault="00604807" w:rsidP="00604807">
            <w:pPr>
              <w:pStyle w:val="TAL"/>
              <w:rPr>
                <w:lang w:eastAsia="ja-JP"/>
              </w:rPr>
            </w:pPr>
            <w:r w:rsidRPr="00604807">
              <w:rPr>
                <w:lang w:eastAsia="ja-JP"/>
              </w:rPr>
              <w:t>Opening of the meeting</w:t>
            </w:r>
          </w:p>
        </w:tc>
      </w:tr>
      <w:tr w:rsidR="00604807" w:rsidRPr="00604807" w14:paraId="3ED6654C" w14:textId="77777777" w:rsidTr="0070587B">
        <w:tblPrEx>
          <w:jc w:val="left"/>
        </w:tblPrEx>
        <w:trPr>
          <w:trHeight w:val="57"/>
        </w:trPr>
        <w:tc>
          <w:tcPr>
            <w:tcW w:w="1555" w:type="dxa"/>
            <w:noWrap/>
            <w:hideMark/>
          </w:tcPr>
          <w:p w14:paraId="07A1E172" w14:textId="77777777" w:rsidR="00604807" w:rsidRPr="00604807" w:rsidRDefault="00604807" w:rsidP="00604807">
            <w:pPr>
              <w:pStyle w:val="TAC"/>
              <w:rPr>
                <w:lang w:eastAsia="ja-JP"/>
              </w:rPr>
            </w:pPr>
            <w:r w:rsidRPr="00604807">
              <w:rPr>
                <w:lang w:eastAsia="ja-JP"/>
              </w:rPr>
              <w:t>1.1</w:t>
            </w:r>
          </w:p>
        </w:tc>
        <w:tc>
          <w:tcPr>
            <w:tcW w:w="4961" w:type="dxa"/>
            <w:noWrap/>
            <w:hideMark/>
          </w:tcPr>
          <w:p w14:paraId="6852781A" w14:textId="77777777" w:rsidR="00604807" w:rsidRPr="00604807" w:rsidRDefault="00604807" w:rsidP="00604807">
            <w:pPr>
              <w:pStyle w:val="TAL"/>
              <w:rPr>
                <w:lang w:eastAsia="ja-JP"/>
              </w:rPr>
            </w:pPr>
            <w:r w:rsidRPr="00604807">
              <w:rPr>
                <w:lang w:eastAsia="ja-JP"/>
              </w:rPr>
              <w:t>Reminder on IPR declaration</w:t>
            </w:r>
          </w:p>
        </w:tc>
      </w:tr>
      <w:tr w:rsidR="00604807" w:rsidRPr="00604807" w14:paraId="4A778DF1" w14:textId="77777777" w:rsidTr="0070587B">
        <w:tblPrEx>
          <w:jc w:val="left"/>
        </w:tblPrEx>
        <w:trPr>
          <w:trHeight w:val="57"/>
        </w:trPr>
        <w:tc>
          <w:tcPr>
            <w:tcW w:w="1555" w:type="dxa"/>
            <w:noWrap/>
            <w:hideMark/>
          </w:tcPr>
          <w:p w14:paraId="41F8E502" w14:textId="77777777" w:rsidR="00604807" w:rsidRPr="00604807" w:rsidRDefault="00604807" w:rsidP="00604807">
            <w:pPr>
              <w:pStyle w:val="TAC"/>
              <w:rPr>
                <w:lang w:eastAsia="ja-JP"/>
              </w:rPr>
            </w:pPr>
            <w:r w:rsidRPr="00604807">
              <w:rPr>
                <w:lang w:eastAsia="ja-JP"/>
              </w:rPr>
              <w:t>1.2</w:t>
            </w:r>
          </w:p>
        </w:tc>
        <w:tc>
          <w:tcPr>
            <w:tcW w:w="4961" w:type="dxa"/>
            <w:noWrap/>
            <w:hideMark/>
          </w:tcPr>
          <w:p w14:paraId="047653C0" w14:textId="77777777" w:rsidR="00604807" w:rsidRPr="00604807" w:rsidRDefault="00604807" w:rsidP="00604807">
            <w:pPr>
              <w:pStyle w:val="TAL"/>
              <w:rPr>
                <w:lang w:eastAsia="ja-JP"/>
              </w:rPr>
            </w:pPr>
            <w:r w:rsidRPr="00604807">
              <w:rPr>
                <w:lang w:eastAsia="ja-JP"/>
              </w:rPr>
              <w:t>Reminder on Antitrust Compliance</w:t>
            </w:r>
          </w:p>
        </w:tc>
      </w:tr>
      <w:tr w:rsidR="00604807" w:rsidRPr="00604807" w14:paraId="62C23B42" w14:textId="77777777" w:rsidTr="0070587B">
        <w:tblPrEx>
          <w:jc w:val="left"/>
        </w:tblPrEx>
        <w:trPr>
          <w:trHeight w:val="57"/>
        </w:trPr>
        <w:tc>
          <w:tcPr>
            <w:tcW w:w="1555" w:type="dxa"/>
            <w:noWrap/>
            <w:hideMark/>
          </w:tcPr>
          <w:p w14:paraId="678D424C" w14:textId="77777777" w:rsidR="00604807" w:rsidRPr="00604807" w:rsidRDefault="00604807" w:rsidP="00604807">
            <w:pPr>
              <w:pStyle w:val="TAC"/>
              <w:rPr>
                <w:lang w:eastAsia="ja-JP"/>
              </w:rPr>
            </w:pPr>
            <w:r w:rsidRPr="00604807">
              <w:rPr>
                <w:lang w:eastAsia="ja-JP"/>
              </w:rPr>
              <w:t>1.3</w:t>
            </w:r>
          </w:p>
        </w:tc>
        <w:tc>
          <w:tcPr>
            <w:tcW w:w="4961" w:type="dxa"/>
            <w:noWrap/>
            <w:hideMark/>
          </w:tcPr>
          <w:p w14:paraId="31353F18" w14:textId="77777777" w:rsidR="00604807" w:rsidRPr="00604807" w:rsidRDefault="00604807" w:rsidP="00604807">
            <w:pPr>
              <w:pStyle w:val="TAL"/>
              <w:rPr>
                <w:lang w:eastAsia="ja-JP"/>
              </w:rPr>
            </w:pPr>
            <w:r w:rsidRPr="00604807">
              <w:rPr>
                <w:lang w:eastAsia="ja-JP"/>
              </w:rPr>
              <w:t>Reminder on Consensus Principles</w:t>
            </w:r>
          </w:p>
        </w:tc>
      </w:tr>
      <w:tr w:rsidR="00604807" w:rsidRPr="00604807" w14:paraId="4A0BA839" w14:textId="77777777" w:rsidTr="0070587B">
        <w:tblPrEx>
          <w:jc w:val="left"/>
        </w:tblPrEx>
        <w:trPr>
          <w:trHeight w:val="57"/>
        </w:trPr>
        <w:tc>
          <w:tcPr>
            <w:tcW w:w="1555" w:type="dxa"/>
            <w:noWrap/>
            <w:hideMark/>
          </w:tcPr>
          <w:p w14:paraId="50682E04" w14:textId="77777777" w:rsidR="00604807" w:rsidRPr="00604807" w:rsidRDefault="00604807" w:rsidP="00604807">
            <w:pPr>
              <w:pStyle w:val="TAC"/>
              <w:rPr>
                <w:lang w:eastAsia="ja-JP"/>
              </w:rPr>
            </w:pPr>
            <w:r w:rsidRPr="00604807">
              <w:rPr>
                <w:lang w:eastAsia="ja-JP"/>
              </w:rPr>
              <w:t>2</w:t>
            </w:r>
          </w:p>
        </w:tc>
        <w:tc>
          <w:tcPr>
            <w:tcW w:w="4961" w:type="dxa"/>
            <w:noWrap/>
            <w:hideMark/>
          </w:tcPr>
          <w:p w14:paraId="47BA1D87" w14:textId="77777777" w:rsidR="00604807" w:rsidRPr="00604807" w:rsidRDefault="00604807" w:rsidP="00604807">
            <w:pPr>
              <w:pStyle w:val="TAL"/>
              <w:rPr>
                <w:lang w:eastAsia="ja-JP"/>
              </w:rPr>
            </w:pPr>
            <w:r w:rsidRPr="00604807">
              <w:rPr>
                <w:lang w:eastAsia="ja-JP"/>
              </w:rPr>
              <w:t>Agenda</w:t>
            </w:r>
          </w:p>
        </w:tc>
      </w:tr>
      <w:tr w:rsidR="00604807" w:rsidRPr="00604807" w14:paraId="5C291CFF" w14:textId="77777777" w:rsidTr="0070587B">
        <w:tblPrEx>
          <w:jc w:val="left"/>
        </w:tblPrEx>
        <w:trPr>
          <w:trHeight w:val="57"/>
        </w:trPr>
        <w:tc>
          <w:tcPr>
            <w:tcW w:w="1555" w:type="dxa"/>
            <w:noWrap/>
            <w:hideMark/>
          </w:tcPr>
          <w:p w14:paraId="3C4166ED" w14:textId="77777777" w:rsidR="00604807" w:rsidRPr="00604807" w:rsidRDefault="00604807" w:rsidP="00604807">
            <w:pPr>
              <w:pStyle w:val="TAC"/>
              <w:rPr>
                <w:lang w:eastAsia="ja-JP"/>
              </w:rPr>
            </w:pPr>
            <w:r w:rsidRPr="00604807">
              <w:rPr>
                <w:lang w:eastAsia="ja-JP"/>
              </w:rPr>
              <w:t>3</w:t>
            </w:r>
          </w:p>
        </w:tc>
        <w:tc>
          <w:tcPr>
            <w:tcW w:w="4961" w:type="dxa"/>
            <w:noWrap/>
            <w:hideMark/>
          </w:tcPr>
          <w:p w14:paraId="3416723B" w14:textId="77777777" w:rsidR="00604807" w:rsidRPr="00604807" w:rsidRDefault="00604807" w:rsidP="00604807">
            <w:pPr>
              <w:pStyle w:val="TAL"/>
              <w:rPr>
                <w:lang w:eastAsia="ja-JP"/>
              </w:rPr>
            </w:pPr>
            <w:r w:rsidRPr="00604807">
              <w:rPr>
                <w:lang w:eastAsia="ja-JP"/>
              </w:rPr>
              <w:t>Reports from previous meetings</w:t>
            </w:r>
          </w:p>
        </w:tc>
      </w:tr>
      <w:tr w:rsidR="00604807" w:rsidRPr="00604807" w14:paraId="4ED6A8A1" w14:textId="77777777" w:rsidTr="0070587B">
        <w:tblPrEx>
          <w:jc w:val="left"/>
        </w:tblPrEx>
        <w:trPr>
          <w:trHeight w:val="57"/>
        </w:trPr>
        <w:tc>
          <w:tcPr>
            <w:tcW w:w="1555" w:type="dxa"/>
            <w:noWrap/>
            <w:hideMark/>
          </w:tcPr>
          <w:p w14:paraId="304A3B21" w14:textId="77777777" w:rsidR="00604807" w:rsidRPr="00604807" w:rsidRDefault="00604807" w:rsidP="00604807">
            <w:pPr>
              <w:pStyle w:val="TAC"/>
              <w:rPr>
                <w:lang w:eastAsia="ja-JP"/>
              </w:rPr>
            </w:pPr>
            <w:r w:rsidRPr="00604807">
              <w:rPr>
                <w:lang w:eastAsia="ja-JP"/>
              </w:rPr>
              <w:t>4</w:t>
            </w:r>
          </w:p>
        </w:tc>
        <w:tc>
          <w:tcPr>
            <w:tcW w:w="4961" w:type="dxa"/>
            <w:noWrap/>
            <w:hideMark/>
          </w:tcPr>
          <w:p w14:paraId="2ACB2852" w14:textId="77CBC295" w:rsidR="00604807" w:rsidRPr="00604807" w:rsidRDefault="00D939C9" w:rsidP="00604807">
            <w:pPr>
              <w:pStyle w:val="TAL"/>
              <w:rPr>
                <w:lang w:eastAsia="ja-JP"/>
              </w:rPr>
            </w:pPr>
            <w:r w:rsidRPr="00D939C9">
              <w:rPr>
                <w:lang w:eastAsia="ja-JP"/>
              </w:rPr>
              <w:t>Endorsement of TR after previous meeting</w:t>
            </w:r>
          </w:p>
        </w:tc>
      </w:tr>
      <w:tr w:rsidR="00604807" w:rsidRPr="00604807" w14:paraId="143AD5A3" w14:textId="77777777" w:rsidTr="0070587B">
        <w:tblPrEx>
          <w:jc w:val="left"/>
        </w:tblPrEx>
        <w:trPr>
          <w:trHeight w:val="57"/>
        </w:trPr>
        <w:tc>
          <w:tcPr>
            <w:tcW w:w="1555" w:type="dxa"/>
            <w:noWrap/>
            <w:hideMark/>
          </w:tcPr>
          <w:p w14:paraId="1C101656" w14:textId="77777777" w:rsidR="00604807" w:rsidRPr="00604807" w:rsidRDefault="00604807" w:rsidP="00604807">
            <w:pPr>
              <w:pStyle w:val="TAC"/>
              <w:rPr>
                <w:lang w:eastAsia="ja-JP"/>
              </w:rPr>
            </w:pPr>
            <w:r w:rsidRPr="00604807">
              <w:rPr>
                <w:lang w:eastAsia="ja-JP"/>
              </w:rPr>
              <w:t>5</w:t>
            </w:r>
          </w:p>
        </w:tc>
        <w:tc>
          <w:tcPr>
            <w:tcW w:w="4961" w:type="dxa"/>
            <w:noWrap/>
            <w:hideMark/>
          </w:tcPr>
          <w:p w14:paraId="30359FA9" w14:textId="77777777" w:rsidR="00604807" w:rsidRPr="00604807" w:rsidRDefault="00604807" w:rsidP="00604807">
            <w:pPr>
              <w:pStyle w:val="TAL"/>
              <w:rPr>
                <w:lang w:eastAsia="ja-JP"/>
              </w:rPr>
            </w:pPr>
            <w:r w:rsidRPr="00604807">
              <w:rPr>
                <w:lang w:eastAsia="ja-JP"/>
              </w:rPr>
              <w:t>Assessment of existing specification formats and working methods, and requirements for any improvements (clause 4)</w:t>
            </w:r>
          </w:p>
        </w:tc>
      </w:tr>
      <w:tr w:rsidR="00604807" w:rsidRPr="00604807" w14:paraId="05A394CB" w14:textId="77777777" w:rsidTr="0070587B">
        <w:tblPrEx>
          <w:jc w:val="left"/>
        </w:tblPrEx>
        <w:trPr>
          <w:trHeight w:val="57"/>
        </w:trPr>
        <w:tc>
          <w:tcPr>
            <w:tcW w:w="1555" w:type="dxa"/>
            <w:noWrap/>
            <w:hideMark/>
          </w:tcPr>
          <w:p w14:paraId="30228D61" w14:textId="77777777" w:rsidR="00604807" w:rsidRPr="00604807" w:rsidRDefault="00604807" w:rsidP="00604807">
            <w:pPr>
              <w:pStyle w:val="TAC"/>
              <w:rPr>
                <w:lang w:eastAsia="ja-JP"/>
              </w:rPr>
            </w:pPr>
            <w:r w:rsidRPr="00604807">
              <w:rPr>
                <w:lang w:eastAsia="ja-JP"/>
              </w:rPr>
              <w:t>5.1</w:t>
            </w:r>
          </w:p>
        </w:tc>
        <w:tc>
          <w:tcPr>
            <w:tcW w:w="4961" w:type="dxa"/>
            <w:noWrap/>
            <w:hideMark/>
          </w:tcPr>
          <w:p w14:paraId="3896A0CC" w14:textId="77777777" w:rsidR="00604807" w:rsidRPr="00604807" w:rsidRDefault="00604807" w:rsidP="00604807">
            <w:pPr>
              <w:pStyle w:val="TAL"/>
              <w:rPr>
                <w:lang w:eastAsia="ja-JP"/>
              </w:rPr>
            </w:pPr>
            <w:r w:rsidRPr="00604807">
              <w:rPr>
                <w:lang w:eastAsia="ja-JP"/>
              </w:rPr>
              <w:t>Advantages of current tools (clause 4.1)</w:t>
            </w:r>
          </w:p>
        </w:tc>
      </w:tr>
      <w:tr w:rsidR="00604807" w:rsidRPr="00604807" w14:paraId="7A2AC758" w14:textId="77777777" w:rsidTr="0070587B">
        <w:tblPrEx>
          <w:jc w:val="left"/>
        </w:tblPrEx>
        <w:trPr>
          <w:trHeight w:val="57"/>
        </w:trPr>
        <w:tc>
          <w:tcPr>
            <w:tcW w:w="1555" w:type="dxa"/>
            <w:noWrap/>
            <w:hideMark/>
          </w:tcPr>
          <w:p w14:paraId="6F8FEBB0" w14:textId="77777777" w:rsidR="00604807" w:rsidRPr="00604807" w:rsidRDefault="00604807" w:rsidP="00604807">
            <w:pPr>
              <w:pStyle w:val="TAC"/>
              <w:rPr>
                <w:lang w:eastAsia="ja-JP"/>
              </w:rPr>
            </w:pPr>
            <w:r w:rsidRPr="00604807">
              <w:rPr>
                <w:lang w:eastAsia="ja-JP"/>
              </w:rPr>
              <w:t>5.2</w:t>
            </w:r>
          </w:p>
        </w:tc>
        <w:tc>
          <w:tcPr>
            <w:tcW w:w="4961" w:type="dxa"/>
            <w:noWrap/>
            <w:hideMark/>
          </w:tcPr>
          <w:p w14:paraId="7F51A4C3" w14:textId="77777777" w:rsidR="00604807" w:rsidRPr="00604807" w:rsidRDefault="00604807" w:rsidP="00604807">
            <w:pPr>
              <w:pStyle w:val="TAL"/>
              <w:rPr>
                <w:lang w:eastAsia="ja-JP"/>
              </w:rPr>
            </w:pPr>
            <w:r w:rsidRPr="00604807">
              <w:rPr>
                <w:lang w:eastAsia="ja-JP"/>
              </w:rPr>
              <w:t>Shortcomings, pain-points and potential benefits (clause 4.2)</w:t>
            </w:r>
          </w:p>
        </w:tc>
      </w:tr>
      <w:tr w:rsidR="00604807" w:rsidRPr="00604807" w14:paraId="20E64F2B" w14:textId="77777777" w:rsidTr="0070587B">
        <w:tblPrEx>
          <w:jc w:val="left"/>
        </w:tblPrEx>
        <w:trPr>
          <w:trHeight w:val="57"/>
        </w:trPr>
        <w:tc>
          <w:tcPr>
            <w:tcW w:w="1555" w:type="dxa"/>
            <w:noWrap/>
            <w:hideMark/>
          </w:tcPr>
          <w:p w14:paraId="562E7A92" w14:textId="77777777" w:rsidR="00604807" w:rsidRPr="00604807" w:rsidRDefault="00604807" w:rsidP="00604807">
            <w:pPr>
              <w:pStyle w:val="TAC"/>
              <w:rPr>
                <w:lang w:eastAsia="ja-JP"/>
              </w:rPr>
            </w:pPr>
            <w:r w:rsidRPr="00604807">
              <w:rPr>
                <w:lang w:eastAsia="ja-JP"/>
              </w:rPr>
              <w:t>5.3</w:t>
            </w:r>
          </w:p>
        </w:tc>
        <w:tc>
          <w:tcPr>
            <w:tcW w:w="4961" w:type="dxa"/>
            <w:noWrap/>
            <w:hideMark/>
          </w:tcPr>
          <w:p w14:paraId="502119C4" w14:textId="77777777" w:rsidR="00604807" w:rsidRPr="00604807" w:rsidRDefault="00604807" w:rsidP="00604807">
            <w:pPr>
              <w:pStyle w:val="TAL"/>
              <w:rPr>
                <w:lang w:eastAsia="ja-JP"/>
              </w:rPr>
            </w:pPr>
            <w:r w:rsidRPr="00604807">
              <w:rPr>
                <w:lang w:eastAsia="ja-JP"/>
              </w:rPr>
              <w:t>Requirements Identification (clause 4.3)</w:t>
            </w:r>
          </w:p>
        </w:tc>
      </w:tr>
      <w:tr w:rsidR="00604807" w:rsidRPr="00604807" w14:paraId="702F0CDB" w14:textId="77777777" w:rsidTr="0070587B">
        <w:tblPrEx>
          <w:jc w:val="left"/>
        </w:tblPrEx>
        <w:trPr>
          <w:trHeight w:val="57"/>
        </w:trPr>
        <w:tc>
          <w:tcPr>
            <w:tcW w:w="1555" w:type="dxa"/>
            <w:noWrap/>
            <w:hideMark/>
          </w:tcPr>
          <w:p w14:paraId="3E77EBBA" w14:textId="77777777" w:rsidR="00604807" w:rsidRPr="00604807" w:rsidRDefault="00604807" w:rsidP="00604807">
            <w:pPr>
              <w:pStyle w:val="TAC"/>
              <w:rPr>
                <w:lang w:eastAsia="ja-JP"/>
              </w:rPr>
            </w:pPr>
            <w:r w:rsidRPr="00604807">
              <w:rPr>
                <w:lang w:eastAsia="ja-JP"/>
              </w:rPr>
              <w:t>5.4</w:t>
            </w:r>
          </w:p>
        </w:tc>
        <w:tc>
          <w:tcPr>
            <w:tcW w:w="4961" w:type="dxa"/>
            <w:noWrap/>
            <w:hideMark/>
          </w:tcPr>
          <w:p w14:paraId="199B26E0" w14:textId="77777777" w:rsidR="00604807" w:rsidRPr="00604807" w:rsidRDefault="00604807" w:rsidP="00604807">
            <w:pPr>
              <w:pStyle w:val="TAL"/>
              <w:rPr>
                <w:lang w:eastAsia="ja-JP"/>
              </w:rPr>
            </w:pPr>
            <w:r w:rsidRPr="00604807">
              <w:rPr>
                <w:lang w:eastAsia="ja-JP"/>
              </w:rPr>
              <w:t>Other inputs</w:t>
            </w:r>
          </w:p>
        </w:tc>
      </w:tr>
      <w:tr w:rsidR="00604807" w:rsidRPr="00604807" w14:paraId="07AD9962" w14:textId="77777777" w:rsidTr="0070587B">
        <w:tblPrEx>
          <w:jc w:val="left"/>
        </w:tblPrEx>
        <w:trPr>
          <w:trHeight w:val="57"/>
        </w:trPr>
        <w:tc>
          <w:tcPr>
            <w:tcW w:w="1555" w:type="dxa"/>
            <w:noWrap/>
            <w:hideMark/>
          </w:tcPr>
          <w:p w14:paraId="580D1136" w14:textId="77777777" w:rsidR="00604807" w:rsidRPr="00604807" w:rsidRDefault="00604807" w:rsidP="00604807">
            <w:pPr>
              <w:pStyle w:val="TAC"/>
              <w:rPr>
                <w:lang w:eastAsia="ja-JP"/>
              </w:rPr>
            </w:pPr>
            <w:r w:rsidRPr="00604807">
              <w:rPr>
                <w:lang w:eastAsia="ja-JP"/>
              </w:rPr>
              <w:t>6</w:t>
            </w:r>
          </w:p>
        </w:tc>
        <w:tc>
          <w:tcPr>
            <w:tcW w:w="4961" w:type="dxa"/>
            <w:noWrap/>
            <w:hideMark/>
          </w:tcPr>
          <w:p w14:paraId="085A34F0" w14:textId="77777777" w:rsidR="00604807" w:rsidRPr="00604807" w:rsidRDefault="00604807" w:rsidP="00604807">
            <w:pPr>
              <w:pStyle w:val="TAL"/>
              <w:rPr>
                <w:lang w:eastAsia="ja-JP"/>
              </w:rPr>
            </w:pPr>
            <w:r w:rsidRPr="00604807">
              <w:rPr>
                <w:lang w:eastAsia="ja-JP"/>
              </w:rPr>
              <w:t>Work Plan</w:t>
            </w:r>
          </w:p>
        </w:tc>
      </w:tr>
      <w:tr w:rsidR="00604807" w:rsidRPr="00604807" w14:paraId="79C4A1EA" w14:textId="77777777" w:rsidTr="0070587B">
        <w:tblPrEx>
          <w:jc w:val="left"/>
        </w:tblPrEx>
        <w:trPr>
          <w:trHeight w:val="57"/>
        </w:trPr>
        <w:tc>
          <w:tcPr>
            <w:tcW w:w="1555" w:type="dxa"/>
            <w:noWrap/>
            <w:hideMark/>
          </w:tcPr>
          <w:p w14:paraId="29E1EEF0" w14:textId="77777777" w:rsidR="00604807" w:rsidRPr="00604807" w:rsidRDefault="00604807" w:rsidP="00604807">
            <w:pPr>
              <w:pStyle w:val="TAC"/>
              <w:rPr>
                <w:lang w:eastAsia="ja-JP"/>
              </w:rPr>
            </w:pPr>
            <w:r w:rsidRPr="00604807">
              <w:rPr>
                <w:lang w:eastAsia="ja-JP"/>
              </w:rPr>
              <w:t>7</w:t>
            </w:r>
          </w:p>
        </w:tc>
        <w:tc>
          <w:tcPr>
            <w:tcW w:w="4961" w:type="dxa"/>
            <w:noWrap/>
            <w:hideMark/>
          </w:tcPr>
          <w:p w14:paraId="5B9838B7" w14:textId="77777777" w:rsidR="00604807" w:rsidRPr="00604807" w:rsidRDefault="00604807" w:rsidP="00604807">
            <w:pPr>
              <w:pStyle w:val="TAL"/>
              <w:rPr>
                <w:lang w:eastAsia="ja-JP"/>
              </w:rPr>
            </w:pPr>
            <w:r w:rsidRPr="00604807">
              <w:rPr>
                <w:lang w:eastAsia="ja-JP"/>
              </w:rPr>
              <w:t>Any Other Business</w:t>
            </w:r>
          </w:p>
        </w:tc>
      </w:tr>
      <w:tr w:rsidR="00604807" w:rsidRPr="00604807" w14:paraId="469F2CAD" w14:textId="77777777" w:rsidTr="0070587B">
        <w:tblPrEx>
          <w:jc w:val="left"/>
        </w:tblPrEx>
        <w:trPr>
          <w:trHeight w:val="57"/>
        </w:trPr>
        <w:tc>
          <w:tcPr>
            <w:tcW w:w="1555" w:type="dxa"/>
            <w:noWrap/>
            <w:hideMark/>
          </w:tcPr>
          <w:p w14:paraId="07847B42" w14:textId="77777777" w:rsidR="00604807" w:rsidRPr="00604807" w:rsidRDefault="00604807" w:rsidP="00604807">
            <w:pPr>
              <w:pStyle w:val="TAC"/>
              <w:rPr>
                <w:lang w:eastAsia="ja-JP"/>
              </w:rPr>
            </w:pPr>
            <w:r w:rsidRPr="00604807">
              <w:rPr>
                <w:lang w:eastAsia="ja-JP"/>
              </w:rPr>
              <w:t>8</w:t>
            </w:r>
          </w:p>
        </w:tc>
        <w:tc>
          <w:tcPr>
            <w:tcW w:w="4961" w:type="dxa"/>
            <w:noWrap/>
            <w:hideMark/>
          </w:tcPr>
          <w:p w14:paraId="0079402A" w14:textId="77777777" w:rsidR="00604807" w:rsidRPr="00604807" w:rsidRDefault="00604807" w:rsidP="00604807">
            <w:pPr>
              <w:pStyle w:val="TAL"/>
              <w:rPr>
                <w:lang w:eastAsia="ja-JP"/>
              </w:rPr>
            </w:pPr>
            <w:r w:rsidRPr="00604807">
              <w:rPr>
                <w:lang w:eastAsia="ja-JP"/>
              </w:rPr>
              <w:t>Closing of the meeting</w:t>
            </w:r>
          </w:p>
        </w:tc>
      </w:tr>
    </w:tbl>
    <w:p w14:paraId="2A9DB0AB" w14:textId="77777777" w:rsidR="00545F8F" w:rsidRDefault="00545F8F" w:rsidP="0068369B"/>
    <w:p w14:paraId="3A69A231" w14:textId="77777777" w:rsidR="0068369B" w:rsidRDefault="0068369B" w:rsidP="0068369B">
      <w:pPr>
        <w:pStyle w:val="Heading1"/>
      </w:pPr>
      <w:r w:rsidRPr="00221810">
        <w:t>Annex B</w:t>
      </w:r>
      <w:r w:rsidRPr="00221810">
        <w:tab/>
        <w:t xml:space="preserve">List of </w:t>
      </w:r>
      <w:r>
        <w:t>actions</w:t>
      </w:r>
    </w:p>
    <w:p w14:paraId="017FF65D" w14:textId="77777777" w:rsidR="0068369B" w:rsidRDefault="0068369B" w:rsidP="0068369B">
      <w:r>
        <w:t>None</w:t>
      </w:r>
    </w:p>
    <w:p w14:paraId="251B08FB" w14:textId="77777777" w:rsidR="0068369B" w:rsidRDefault="0068369B" w:rsidP="0068369B"/>
    <w:p w14:paraId="19344BB2" w14:textId="77777777" w:rsidR="0068369B" w:rsidRDefault="0068369B" w:rsidP="0068369B">
      <w:pPr>
        <w:pStyle w:val="Heading1"/>
      </w:pPr>
      <w:r w:rsidRPr="00D235E4">
        <w:t xml:space="preserve">Annex </w:t>
      </w:r>
      <w:r>
        <w:t>C</w:t>
      </w:r>
      <w:r w:rsidRPr="00D235E4">
        <w:tab/>
        <w:t>List of documents</w:t>
      </w:r>
    </w:p>
    <w:tbl>
      <w:tblPr>
        <w:tblW w:w="10054" w:type="dxa"/>
        <w:tblLook w:val="04A0" w:firstRow="1" w:lastRow="0" w:firstColumn="1" w:lastColumn="0" w:noHBand="0" w:noVBand="1"/>
      </w:tblPr>
      <w:tblGrid>
        <w:gridCol w:w="1263"/>
        <w:gridCol w:w="1833"/>
        <w:gridCol w:w="1552"/>
        <w:gridCol w:w="877"/>
        <w:gridCol w:w="2230"/>
        <w:gridCol w:w="1034"/>
        <w:gridCol w:w="1265"/>
      </w:tblGrid>
      <w:tr w:rsidR="0068369B" w:rsidRPr="008C3FD4" w14:paraId="3860FA1C" w14:textId="77777777" w:rsidTr="00530EC5">
        <w:trPr>
          <w:trHeight w:val="20"/>
        </w:trPr>
        <w:tc>
          <w:tcPr>
            <w:tcW w:w="1263" w:type="dxa"/>
            <w:tcBorders>
              <w:top w:val="single" w:sz="4" w:space="0" w:color="FFFFFF"/>
              <w:left w:val="single" w:sz="4" w:space="0" w:color="FFFFFF"/>
              <w:bottom w:val="single" w:sz="4" w:space="0" w:color="FFFFFF"/>
              <w:right w:val="single" w:sz="4" w:space="0" w:color="FFFFFF"/>
            </w:tcBorders>
            <w:shd w:val="clear" w:color="000000" w:fill="75B91A"/>
            <w:hideMark/>
          </w:tcPr>
          <w:p w14:paraId="0648A7B9" w14:textId="77777777" w:rsidR="0068369B" w:rsidRPr="008C3FD4" w:rsidRDefault="0068369B" w:rsidP="0009293A">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p>
        </w:tc>
        <w:tc>
          <w:tcPr>
            <w:tcW w:w="1833" w:type="dxa"/>
            <w:tcBorders>
              <w:top w:val="single" w:sz="4" w:space="0" w:color="FFFFFF"/>
              <w:left w:val="nil"/>
              <w:bottom w:val="single" w:sz="4" w:space="0" w:color="FFFFFF"/>
              <w:right w:val="single" w:sz="4" w:space="0" w:color="FFFFFF"/>
            </w:tcBorders>
            <w:shd w:val="clear" w:color="000000" w:fill="75B91A"/>
            <w:hideMark/>
          </w:tcPr>
          <w:p w14:paraId="2C571AF2" w14:textId="77777777" w:rsidR="0068369B" w:rsidRPr="008C3FD4" w:rsidRDefault="0068369B" w:rsidP="0009293A">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Title</w:t>
            </w:r>
          </w:p>
        </w:tc>
        <w:tc>
          <w:tcPr>
            <w:tcW w:w="1552" w:type="dxa"/>
            <w:tcBorders>
              <w:top w:val="single" w:sz="4" w:space="0" w:color="FFFFFF"/>
              <w:left w:val="nil"/>
              <w:bottom w:val="single" w:sz="4" w:space="0" w:color="FFFFFF"/>
              <w:right w:val="single" w:sz="4" w:space="0" w:color="FFFFFF"/>
            </w:tcBorders>
            <w:shd w:val="clear" w:color="000000" w:fill="75B91A"/>
            <w:hideMark/>
          </w:tcPr>
          <w:p w14:paraId="24B1709F" w14:textId="77777777" w:rsidR="0068369B" w:rsidRPr="008C3FD4" w:rsidRDefault="0068369B" w:rsidP="0009293A">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Source</w:t>
            </w:r>
          </w:p>
        </w:tc>
        <w:tc>
          <w:tcPr>
            <w:tcW w:w="877" w:type="dxa"/>
            <w:tcBorders>
              <w:top w:val="single" w:sz="4" w:space="0" w:color="FFFFFF"/>
              <w:left w:val="nil"/>
              <w:bottom w:val="single" w:sz="4" w:space="0" w:color="FFFFFF"/>
              <w:right w:val="single" w:sz="4" w:space="0" w:color="FFFFFF"/>
            </w:tcBorders>
            <w:shd w:val="clear" w:color="000000" w:fill="75B91A"/>
            <w:hideMark/>
          </w:tcPr>
          <w:p w14:paraId="463A5685" w14:textId="77777777" w:rsidR="0068369B" w:rsidRPr="008C3FD4" w:rsidRDefault="0068369B" w:rsidP="0009293A">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w:t>
            </w:r>
          </w:p>
        </w:tc>
        <w:tc>
          <w:tcPr>
            <w:tcW w:w="2230" w:type="dxa"/>
            <w:tcBorders>
              <w:top w:val="single" w:sz="4" w:space="0" w:color="FFFFFF"/>
              <w:left w:val="nil"/>
              <w:bottom w:val="single" w:sz="4" w:space="0" w:color="FFFFFF"/>
              <w:right w:val="single" w:sz="4" w:space="0" w:color="FFFFFF"/>
            </w:tcBorders>
            <w:shd w:val="clear" w:color="000000" w:fill="75B91A"/>
            <w:hideMark/>
          </w:tcPr>
          <w:p w14:paraId="47160AD7" w14:textId="77777777" w:rsidR="0068369B" w:rsidRPr="008C3FD4" w:rsidRDefault="0068369B" w:rsidP="0009293A">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 description</w:t>
            </w:r>
          </w:p>
        </w:tc>
        <w:tc>
          <w:tcPr>
            <w:tcW w:w="1034" w:type="dxa"/>
            <w:tcBorders>
              <w:top w:val="single" w:sz="4" w:space="0" w:color="FFFFFF"/>
              <w:left w:val="nil"/>
              <w:bottom w:val="single" w:sz="4" w:space="0" w:color="FFFFFF"/>
              <w:right w:val="single" w:sz="4" w:space="0" w:color="FFFFFF"/>
            </w:tcBorders>
            <w:shd w:val="clear" w:color="000000" w:fill="75B91A"/>
            <w:hideMark/>
          </w:tcPr>
          <w:p w14:paraId="33AAA615" w14:textId="77777777" w:rsidR="0068369B" w:rsidRPr="008C3FD4" w:rsidRDefault="0068369B" w:rsidP="0009293A">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r w:rsidRPr="008C3FD4">
              <w:rPr>
                <w:rFonts w:eastAsia="Times New Roman"/>
                <w:b/>
                <w:bCs/>
                <w:color w:val="FFFFFF"/>
                <w:sz w:val="18"/>
                <w:szCs w:val="18"/>
                <w:lang w:eastAsia="ja-JP"/>
              </w:rPr>
              <w:t xml:space="preserve"> Status</w:t>
            </w:r>
          </w:p>
        </w:tc>
        <w:tc>
          <w:tcPr>
            <w:tcW w:w="1265" w:type="dxa"/>
            <w:tcBorders>
              <w:top w:val="single" w:sz="4" w:space="0" w:color="FFFFFF"/>
              <w:left w:val="nil"/>
              <w:bottom w:val="single" w:sz="4" w:space="0" w:color="FFFFFF"/>
              <w:right w:val="single" w:sz="4" w:space="0" w:color="FFFFFF"/>
            </w:tcBorders>
            <w:shd w:val="clear" w:color="000000" w:fill="75B91A"/>
            <w:hideMark/>
          </w:tcPr>
          <w:p w14:paraId="34B25483" w14:textId="77777777" w:rsidR="0068369B" w:rsidRPr="008C3FD4" w:rsidRDefault="0068369B" w:rsidP="0009293A">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Revised to</w:t>
            </w:r>
          </w:p>
        </w:tc>
      </w:tr>
      <w:tr w:rsidR="00530EC5" w:rsidRPr="00530EC5" w14:paraId="1EBF86BC"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6C7A7F5B" w14:textId="77777777" w:rsidR="00530EC5" w:rsidRPr="00530EC5" w:rsidRDefault="00530EC5" w:rsidP="00530EC5">
            <w:pPr>
              <w:spacing w:after="0"/>
              <w:rPr>
                <w:b/>
                <w:bCs/>
                <w:sz w:val="16"/>
                <w:szCs w:val="16"/>
              </w:rPr>
            </w:pPr>
            <w:hyperlink r:id="rId19" w:history="1">
              <w:r w:rsidRPr="00530EC5">
                <w:rPr>
                  <w:rStyle w:val="Hyperlink"/>
                  <w:b/>
                  <w:bCs/>
                  <w:sz w:val="16"/>
                  <w:szCs w:val="16"/>
                </w:rPr>
                <w:t>6GSM-250100</w:t>
              </w:r>
            </w:hyperlink>
          </w:p>
        </w:tc>
        <w:tc>
          <w:tcPr>
            <w:tcW w:w="1833" w:type="dxa"/>
            <w:tcBorders>
              <w:top w:val="single" w:sz="4" w:space="0" w:color="A6A6A6"/>
              <w:left w:val="nil"/>
              <w:bottom w:val="single" w:sz="4" w:space="0" w:color="A6A6A6"/>
              <w:right w:val="single" w:sz="4" w:space="0" w:color="A6A6A6"/>
            </w:tcBorders>
          </w:tcPr>
          <w:p w14:paraId="3274BF7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Agenda</w:t>
            </w:r>
          </w:p>
        </w:tc>
        <w:tc>
          <w:tcPr>
            <w:tcW w:w="1552" w:type="dxa"/>
            <w:tcBorders>
              <w:top w:val="single" w:sz="4" w:space="0" w:color="A6A6A6"/>
              <w:left w:val="nil"/>
              <w:bottom w:val="single" w:sz="4" w:space="0" w:color="A6A6A6"/>
              <w:right w:val="single" w:sz="4" w:space="0" w:color="A6A6A6"/>
            </w:tcBorders>
          </w:tcPr>
          <w:p w14:paraId="43E135C8"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tcPr>
          <w:p w14:paraId="31D90A6E"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2</w:t>
            </w:r>
          </w:p>
        </w:tc>
        <w:tc>
          <w:tcPr>
            <w:tcW w:w="2230" w:type="dxa"/>
            <w:tcBorders>
              <w:top w:val="single" w:sz="4" w:space="0" w:color="A6A6A6"/>
              <w:left w:val="nil"/>
              <w:bottom w:val="single" w:sz="4" w:space="0" w:color="A6A6A6"/>
              <w:right w:val="single" w:sz="4" w:space="0" w:color="A6A6A6"/>
            </w:tcBorders>
            <w:shd w:val="clear" w:color="000000" w:fill="BFBFBF"/>
          </w:tcPr>
          <w:p w14:paraId="6E71F074"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tcPr>
          <w:p w14:paraId="242291D2"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tcPr>
          <w:p w14:paraId="5D40EC8B"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399369E3"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34A0A5E7" w14:textId="77777777" w:rsidR="00530EC5" w:rsidRPr="00530EC5" w:rsidRDefault="00530EC5" w:rsidP="00530EC5">
            <w:pPr>
              <w:spacing w:after="0"/>
              <w:rPr>
                <w:b/>
                <w:bCs/>
                <w:sz w:val="16"/>
                <w:szCs w:val="16"/>
              </w:rPr>
            </w:pPr>
            <w:hyperlink r:id="rId20" w:history="1">
              <w:r w:rsidRPr="00530EC5">
                <w:rPr>
                  <w:rStyle w:val="Hyperlink"/>
                  <w:b/>
                  <w:bCs/>
                  <w:sz w:val="16"/>
                  <w:szCs w:val="16"/>
                </w:rPr>
                <w:t>6GSM-250101</w:t>
              </w:r>
            </w:hyperlink>
          </w:p>
        </w:tc>
        <w:tc>
          <w:tcPr>
            <w:tcW w:w="1833" w:type="dxa"/>
            <w:tcBorders>
              <w:top w:val="single" w:sz="4" w:space="0" w:color="A6A6A6"/>
              <w:left w:val="nil"/>
              <w:bottom w:val="single" w:sz="4" w:space="0" w:color="A6A6A6"/>
              <w:right w:val="single" w:sz="4" w:space="0" w:color="A6A6A6"/>
            </w:tcBorders>
          </w:tcPr>
          <w:p w14:paraId="12094CF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3GPP TR 21.802 v0.0.1</w:t>
            </w:r>
          </w:p>
        </w:tc>
        <w:tc>
          <w:tcPr>
            <w:tcW w:w="1552" w:type="dxa"/>
            <w:tcBorders>
              <w:top w:val="single" w:sz="4" w:space="0" w:color="A6A6A6"/>
              <w:left w:val="nil"/>
              <w:bottom w:val="single" w:sz="4" w:space="0" w:color="A6A6A6"/>
              <w:right w:val="single" w:sz="4" w:space="0" w:color="A6A6A6"/>
            </w:tcBorders>
          </w:tcPr>
          <w:p w14:paraId="09DA3C2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TR Rapporteur</w:t>
            </w:r>
          </w:p>
        </w:tc>
        <w:tc>
          <w:tcPr>
            <w:tcW w:w="877" w:type="dxa"/>
            <w:tcBorders>
              <w:top w:val="single" w:sz="4" w:space="0" w:color="A6A6A6"/>
              <w:left w:val="nil"/>
              <w:bottom w:val="single" w:sz="4" w:space="0" w:color="A6A6A6"/>
              <w:right w:val="single" w:sz="4" w:space="0" w:color="A6A6A6"/>
            </w:tcBorders>
          </w:tcPr>
          <w:p w14:paraId="144191C3"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4</w:t>
            </w:r>
          </w:p>
        </w:tc>
        <w:tc>
          <w:tcPr>
            <w:tcW w:w="2230" w:type="dxa"/>
            <w:tcBorders>
              <w:top w:val="single" w:sz="4" w:space="0" w:color="A6A6A6"/>
              <w:left w:val="nil"/>
              <w:bottom w:val="single" w:sz="4" w:space="0" w:color="A6A6A6"/>
              <w:right w:val="single" w:sz="4" w:space="0" w:color="A6A6A6"/>
            </w:tcBorders>
            <w:shd w:val="clear" w:color="000000" w:fill="BFBFBF"/>
          </w:tcPr>
          <w:p w14:paraId="32819C2A"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Endorsement of TR after previous meeting</w:t>
            </w:r>
          </w:p>
        </w:tc>
        <w:tc>
          <w:tcPr>
            <w:tcW w:w="1034" w:type="dxa"/>
            <w:tcBorders>
              <w:top w:val="single" w:sz="4" w:space="0" w:color="A6A6A6"/>
              <w:left w:val="single" w:sz="4" w:space="0" w:color="A6A6A6"/>
              <w:bottom w:val="single" w:sz="4" w:space="0" w:color="A6A6A6"/>
              <w:right w:val="single" w:sz="4" w:space="0" w:color="A6A6A6"/>
            </w:tcBorders>
          </w:tcPr>
          <w:p w14:paraId="3150C52F"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02A97252" w14:textId="77777777" w:rsidR="00530EC5" w:rsidRPr="00530EC5" w:rsidRDefault="00530EC5" w:rsidP="00530EC5">
            <w:pPr>
              <w:spacing w:after="0"/>
              <w:rPr>
                <w:rFonts w:eastAsia="Times New Roman"/>
                <w:b/>
                <w:bCs/>
                <w:color w:val="0000FF"/>
                <w:sz w:val="16"/>
                <w:szCs w:val="16"/>
                <w:u w:val="single"/>
                <w:lang w:eastAsia="ja-JP"/>
              </w:rPr>
            </w:pPr>
            <w:hyperlink r:id="rId21" w:history="1">
              <w:r w:rsidRPr="00530EC5">
                <w:rPr>
                  <w:rStyle w:val="Hyperlink"/>
                  <w:rFonts w:eastAsia="Times New Roman"/>
                  <w:b/>
                  <w:bCs/>
                  <w:sz w:val="16"/>
                  <w:szCs w:val="16"/>
                  <w:lang w:eastAsia="ja-JP"/>
                </w:rPr>
                <w:t>6GSM-250131</w:t>
              </w:r>
            </w:hyperlink>
          </w:p>
        </w:tc>
      </w:tr>
      <w:tr w:rsidR="00530EC5" w:rsidRPr="00530EC5" w14:paraId="15D1BCC0"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675208D9" w14:textId="77777777" w:rsidR="00530EC5" w:rsidRPr="00530EC5" w:rsidRDefault="00530EC5" w:rsidP="00530EC5">
            <w:pPr>
              <w:spacing w:after="0"/>
              <w:rPr>
                <w:b/>
                <w:bCs/>
                <w:sz w:val="16"/>
                <w:szCs w:val="16"/>
              </w:rPr>
            </w:pPr>
            <w:hyperlink r:id="rId22" w:history="1">
              <w:r w:rsidRPr="00530EC5">
                <w:rPr>
                  <w:rStyle w:val="Hyperlink"/>
                  <w:b/>
                  <w:bCs/>
                  <w:sz w:val="16"/>
                  <w:szCs w:val="16"/>
                </w:rPr>
                <w:t>6GSM-250102</w:t>
              </w:r>
            </w:hyperlink>
          </w:p>
        </w:tc>
        <w:tc>
          <w:tcPr>
            <w:tcW w:w="1833" w:type="dxa"/>
            <w:tcBorders>
              <w:top w:val="single" w:sz="4" w:space="0" w:color="A6A6A6"/>
              <w:left w:val="nil"/>
              <w:bottom w:val="single" w:sz="4" w:space="0" w:color="A6A6A6"/>
              <w:right w:val="single" w:sz="4" w:space="0" w:color="A6A6A6"/>
            </w:tcBorders>
          </w:tcPr>
          <w:p w14:paraId="512A6671"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Minutes of Conference Call on 3GPP Spec Modernization #01</w:t>
            </w:r>
          </w:p>
        </w:tc>
        <w:tc>
          <w:tcPr>
            <w:tcW w:w="1552" w:type="dxa"/>
            <w:tcBorders>
              <w:top w:val="single" w:sz="4" w:space="0" w:color="A6A6A6"/>
              <w:left w:val="nil"/>
              <w:bottom w:val="single" w:sz="4" w:space="0" w:color="A6A6A6"/>
              <w:right w:val="single" w:sz="4" w:space="0" w:color="A6A6A6"/>
            </w:tcBorders>
          </w:tcPr>
          <w:p w14:paraId="62A8CF5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MCC</w:t>
            </w:r>
          </w:p>
        </w:tc>
        <w:tc>
          <w:tcPr>
            <w:tcW w:w="877" w:type="dxa"/>
            <w:tcBorders>
              <w:top w:val="single" w:sz="4" w:space="0" w:color="A6A6A6"/>
              <w:left w:val="nil"/>
              <w:bottom w:val="single" w:sz="4" w:space="0" w:color="A6A6A6"/>
              <w:right w:val="single" w:sz="4" w:space="0" w:color="A6A6A6"/>
            </w:tcBorders>
          </w:tcPr>
          <w:p w14:paraId="01266791"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3</w:t>
            </w:r>
          </w:p>
        </w:tc>
        <w:tc>
          <w:tcPr>
            <w:tcW w:w="2230" w:type="dxa"/>
            <w:tcBorders>
              <w:top w:val="single" w:sz="4" w:space="0" w:color="A6A6A6"/>
              <w:left w:val="nil"/>
              <w:bottom w:val="single" w:sz="4" w:space="0" w:color="A6A6A6"/>
              <w:right w:val="single" w:sz="4" w:space="0" w:color="A6A6A6"/>
            </w:tcBorders>
            <w:shd w:val="clear" w:color="000000" w:fill="BFBFBF"/>
          </w:tcPr>
          <w:p w14:paraId="395FD2EF"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Reports from previous meetings</w:t>
            </w:r>
          </w:p>
        </w:tc>
        <w:tc>
          <w:tcPr>
            <w:tcW w:w="1034" w:type="dxa"/>
            <w:tcBorders>
              <w:top w:val="single" w:sz="4" w:space="0" w:color="A6A6A6"/>
              <w:left w:val="single" w:sz="4" w:space="0" w:color="A6A6A6"/>
              <w:bottom w:val="single" w:sz="4" w:space="0" w:color="A6A6A6"/>
              <w:right w:val="single" w:sz="4" w:space="0" w:color="A6A6A6"/>
            </w:tcBorders>
          </w:tcPr>
          <w:p w14:paraId="2C2BE994"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2BAC8E09"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4385C264"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2A42BE2F" w14:textId="77777777" w:rsidR="00530EC5" w:rsidRPr="00530EC5" w:rsidRDefault="00530EC5" w:rsidP="00530EC5">
            <w:pPr>
              <w:spacing w:after="0"/>
              <w:rPr>
                <w:b/>
                <w:bCs/>
                <w:sz w:val="16"/>
                <w:szCs w:val="16"/>
              </w:rPr>
            </w:pPr>
            <w:hyperlink r:id="rId23" w:history="1">
              <w:r w:rsidRPr="00530EC5">
                <w:rPr>
                  <w:rStyle w:val="Hyperlink"/>
                  <w:b/>
                  <w:bCs/>
                  <w:sz w:val="16"/>
                  <w:szCs w:val="16"/>
                </w:rPr>
                <w:t>6GSM-250103</w:t>
              </w:r>
            </w:hyperlink>
          </w:p>
        </w:tc>
        <w:tc>
          <w:tcPr>
            <w:tcW w:w="1833" w:type="dxa"/>
            <w:tcBorders>
              <w:top w:val="single" w:sz="4" w:space="0" w:color="A6A6A6"/>
              <w:left w:val="nil"/>
              <w:bottom w:val="single" w:sz="4" w:space="0" w:color="A6A6A6"/>
              <w:right w:val="single" w:sz="4" w:space="0" w:color="A6A6A6"/>
            </w:tcBorders>
          </w:tcPr>
          <w:p w14:paraId="5D86DFE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Allocation of documents to agenda items (at submission deadline)</w:t>
            </w:r>
          </w:p>
        </w:tc>
        <w:tc>
          <w:tcPr>
            <w:tcW w:w="1552" w:type="dxa"/>
            <w:tcBorders>
              <w:top w:val="single" w:sz="4" w:space="0" w:color="A6A6A6"/>
              <w:left w:val="nil"/>
              <w:bottom w:val="single" w:sz="4" w:space="0" w:color="A6A6A6"/>
              <w:right w:val="single" w:sz="4" w:space="0" w:color="A6A6A6"/>
            </w:tcBorders>
          </w:tcPr>
          <w:p w14:paraId="1A4857B1"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tcPr>
          <w:p w14:paraId="6458F2AC"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2</w:t>
            </w:r>
          </w:p>
        </w:tc>
        <w:tc>
          <w:tcPr>
            <w:tcW w:w="2230" w:type="dxa"/>
            <w:tcBorders>
              <w:top w:val="single" w:sz="4" w:space="0" w:color="A6A6A6"/>
              <w:left w:val="nil"/>
              <w:bottom w:val="single" w:sz="4" w:space="0" w:color="A6A6A6"/>
              <w:right w:val="single" w:sz="4" w:space="0" w:color="A6A6A6"/>
            </w:tcBorders>
            <w:shd w:val="clear" w:color="000000" w:fill="BFBFBF"/>
          </w:tcPr>
          <w:p w14:paraId="4362945D"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tcPr>
          <w:p w14:paraId="37E2927F"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tcPr>
          <w:p w14:paraId="0A1ADC65"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4007DADC"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7D7F5CE7" w14:textId="77777777" w:rsidR="00530EC5" w:rsidRPr="00530EC5" w:rsidRDefault="00530EC5" w:rsidP="00530EC5">
            <w:pPr>
              <w:spacing w:after="0"/>
              <w:rPr>
                <w:b/>
                <w:bCs/>
                <w:sz w:val="16"/>
                <w:szCs w:val="16"/>
              </w:rPr>
            </w:pPr>
            <w:hyperlink r:id="rId24" w:history="1">
              <w:r w:rsidRPr="00530EC5">
                <w:rPr>
                  <w:rStyle w:val="Hyperlink"/>
                  <w:b/>
                  <w:bCs/>
                  <w:sz w:val="16"/>
                  <w:szCs w:val="16"/>
                </w:rPr>
                <w:t>6GSM-250104</w:t>
              </w:r>
            </w:hyperlink>
          </w:p>
        </w:tc>
        <w:tc>
          <w:tcPr>
            <w:tcW w:w="1833" w:type="dxa"/>
            <w:tcBorders>
              <w:top w:val="single" w:sz="4" w:space="0" w:color="A6A6A6"/>
              <w:left w:val="nil"/>
              <w:bottom w:val="single" w:sz="4" w:space="0" w:color="A6A6A6"/>
              <w:right w:val="single" w:sz="4" w:space="0" w:color="A6A6A6"/>
            </w:tcBorders>
          </w:tcPr>
          <w:p w14:paraId="1A1BFD4F"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Allocation of documents to agenda items (start of conference call)</w:t>
            </w:r>
          </w:p>
        </w:tc>
        <w:tc>
          <w:tcPr>
            <w:tcW w:w="1552" w:type="dxa"/>
            <w:tcBorders>
              <w:top w:val="single" w:sz="4" w:space="0" w:color="A6A6A6"/>
              <w:left w:val="nil"/>
              <w:bottom w:val="single" w:sz="4" w:space="0" w:color="A6A6A6"/>
              <w:right w:val="single" w:sz="4" w:space="0" w:color="A6A6A6"/>
            </w:tcBorders>
          </w:tcPr>
          <w:p w14:paraId="3ED18F0C"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tcPr>
          <w:p w14:paraId="0869A6EA"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2</w:t>
            </w:r>
          </w:p>
        </w:tc>
        <w:tc>
          <w:tcPr>
            <w:tcW w:w="2230" w:type="dxa"/>
            <w:tcBorders>
              <w:top w:val="single" w:sz="4" w:space="0" w:color="A6A6A6"/>
              <w:left w:val="nil"/>
              <w:bottom w:val="single" w:sz="4" w:space="0" w:color="A6A6A6"/>
              <w:right w:val="single" w:sz="4" w:space="0" w:color="A6A6A6"/>
            </w:tcBorders>
            <w:shd w:val="clear" w:color="000000" w:fill="BFBFBF"/>
          </w:tcPr>
          <w:p w14:paraId="58351388"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tcPr>
          <w:p w14:paraId="073B2EE9"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tcPr>
          <w:p w14:paraId="048366B5"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293AF3D6"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0864111A" w14:textId="77777777" w:rsidR="00530EC5" w:rsidRPr="00530EC5" w:rsidRDefault="00530EC5" w:rsidP="00530EC5">
            <w:pPr>
              <w:spacing w:after="0"/>
              <w:rPr>
                <w:b/>
                <w:bCs/>
                <w:sz w:val="16"/>
                <w:szCs w:val="16"/>
              </w:rPr>
            </w:pPr>
            <w:hyperlink r:id="rId25" w:history="1">
              <w:r w:rsidRPr="00530EC5">
                <w:rPr>
                  <w:rStyle w:val="Hyperlink"/>
                  <w:b/>
                  <w:bCs/>
                  <w:sz w:val="16"/>
                  <w:szCs w:val="16"/>
                </w:rPr>
                <w:t>6GSM-250105</w:t>
              </w:r>
            </w:hyperlink>
          </w:p>
        </w:tc>
        <w:tc>
          <w:tcPr>
            <w:tcW w:w="1833" w:type="dxa"/>
            <w:tcBorders>
              <w:top w:val="single" w:sz="4" w:space="0" w:color="A6A6A6"/>
              <w:left w:val="nil"/>
              <w:bottom w:val="single" w:sz="4" w:space="0" w:color="A6A6A6"/>
              <w:right w:val="single" w:sz="4" w:space="0" w:color="A6A6A6"/>
            </w:tcBorders>
          </w:tcPr>
          <w:p w14:paraId="01F0CA7F"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Allocation of documents to agenda items (end of conference call)</w:t>
            </w:r>
          </w:p>
        </w:tc>
        <w:tc>
          <w:tcPr>
            <w:tcW w:w="1552" w:type="dxa"/>
            <w:tcBorders>
              <w:top w:val="single" w:sz="4" w:space="0" w:color="A6A6A6"/>
              <w:left w:val="nil"/>
              <w:bottom w:val="single" w:sz="4" w:space="0" w:color="A6A6A6"/>
              <w:right w:val="single" w:sz="4" w:space="0" w:color="A6A6A6"/>
            </w:tcBorders>
          </w:tcPr>
          <w:p w14:paraId="0D951885"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tcPr>
          <w:p w14:paraId="2BDA6A81"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2</w:t>
            </w:r>
          </w:p>
        </w:tc>
        <w:tc>
          <w:tcPr>
            <w:tcW w:w="2230" w:type="dxa"/>
            <w:tcBorders>
              <w:top w:val="single" w:sz="4" w:space="0" w:color="A6A6A6"/>
              <w:left w:val="nil"/>
              <w:bottom w:val="single" w:sz="4" w:space="0" w:color="A6A6A6"/>
              <w:right w:val="single" w:sz="4" w:space="0" w:color="A6A6A6"/>
            </w:tcBorders>
            <w:shd w:val="clear" w:color="000000" w:fill="BFBFBF"/>
          </w:tcPr>
          <w:p w14:paraId="7534AC94"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tcPr>
          <w:p w14:paraId="00CDA22E"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tcPr>
          <w:p w14:paraId="6BD36E4A"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7B02138C"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55A92DC9" w14:textId="670DE755" w:rsidR="00530EC5" w:rsidRPr="00530EC5" w:rsidRDefault="00530EC5" w:rsidP="00530EC5">
            <w:pPr>
              <w:spacing w:after="0"/>
              <w:rPr>
                <w:b/>
                <w:bCs/>
                <w:sz w:val="16"/>
                <w:szCs w:val="16"/>
              </w:rPr>
            </w:pPr>
            <w:hyperlink r:id="rId26" w:history="1">
              <w:r w:rsidRPr="008505DA">
                <w:rPr>
                  <w:rStyle w:val="Hyperlink"/>
                  <w:b/>
                  <w:bCs/>
                  <w:sz w:val="16"/>
                  <w:szCs w:val="16"/>
                </w:rPr>
                <w:t>6GSM-250106</w:t>
              </w:r>
            </w:hyperlink>
          </w:p>
        </w:tc>
        <w:tc>
          <w:tcPr>
            <w:tcW w:w="1833" w:type="dxa"/>
            <w:tcBorders>
              <w:top w:val="single" w:sz="4" w:space="0" w:color="A6A6A6"/>
              <w:left w:val="nil"/>
              <w:bottom w:val="single" w:sz="4" w:space="0" w:color="A6A6A6"/>
              <w:right w:val="single" w:sz="4" w:space="0" w:color="A6A6A6"/>
            </w:tcBorders>
          </w:tcPr>
          <w:p w14:paraId="564E5814"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Allocation of documents to agenda items (end of email approval)</w:t>
            </w:r>
          </w:p>
        </w:tc>
        <w:tc>
          <w:tcPr>
            <w:tcW w:w="1552" w:type="dxa"/>
            <w:tcBorders>
              <w:top w:val="single" w:sz="4" w:space="0" w:color="A6A6A6"/>
              <w:left w:val="nil"/>
              <w:bottom w:val="single" w:sz="4" w:space="0" w:color="A6A6A6"/>
              <w:right w:val="single" w:sz="4" w:space="0" w:color="A6A6A6"/>
            </w:tcBorders>
          </w:tcPr>
          <w:p w14:paraId="1695CBDD"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tcPr>
          <w:p w14:paraId="0BBA9389"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2</w:t>
            </w:r>
          </w:p>
        </w:tc>
        <w:tc>
          <w:tcPr>
            <w:tcW w:w="2230" w:type="dxa"/>
            <w:tcBorders>
              <w:top w:val="single" w:sz="4" w:space="0" w:color="A6A6A6"/>
              <w:left w:val="nil"/>
              <w:bottom w:val="single" w:sz="4" w:space="0" w:color="A6A6A6"/>
              <w:right w:val="single" w:sz="4" w:space="0" w:color="A6A6A6"/>
            </w:tcBorders>
            <w:shd w:val="clear" w:color="000000" w:fill="BFBFBF"/>
          </w:tcPr>
          <w:p w14:paraId="0FBAB5BB"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tcPr>
          <w:p w14:paraId="08DA7AF0"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tcPr>
          <w:p w14:paraId="40AAFEE9"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2B455A1A"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19B4D913" w14:textId="77777777" w:rsidR="00530EC5" w:rsidRPr="00530EC5" w:rsidRDefault="00530EC5" w:rsidP="00530EC5">
            <w:pPr>
              <w:spacing w:after="0"/>
              <w:rPr>
                <w:b/>
                <w:bCs/>
                <w:sz w:val="16"/>
                <w:szCs w:val="16"/>
              </w:rPr>
            </w:pPr>
            <w:hyperlink r:id="rId27" w:history="1">
              <w:r w:rsidRPr="00530EC5">
                <w:rPr>
                  <w:rStyle w:val="Hyperlink"/>
                  <w:b/>
                  <w:bCs/>
                  <w:sz w:val="16"/>
                  <w:szCs w:val="16"/>
                </w:rPr>
                <w:t>6GSM-250107</w:t>
              </w:r>
            </w:hyperlink>
          </w:p>
        </w:tc>
        <w:tc>
          <w:tcPr>
            <w:tcW w:w="1833" w:type="dxa"/>
            <w:tcBorders>
              <w:top w:val="single" w:sz="4" w:space="0" w:color="A6A6A6"/>
              <w:left w:val="nil"/>
              <w:bottom w:val="single" w:sz="4" w:space="0" w:color="A6A6A6"/>
              <w:right w:val="single" w:sz="4" w:space="0" w:color="A6A6A6"/>
            </w:tcBorders>
          </w:tcPr>
          <w:p w14:paraId="49F86114" w14:textId="77777777" w:rsidR="00530EC5" w:rsidRPr="00530EC5" w:rsidRDefault="00530EC5" w:rsidP="00530EC5">
            <w:pPr>
              <w:spacing w:after="0"/>
              <w:rPr>
                <w:rFonts w:eastAsia="Times New Roman"/>
                <w:sz w:val="16"/>
                <w:szCs w:val="16"/>
                <w:lang w:eastAsia="ja-JP"/>
              </w:rPr>
            </w:pPr>
            <w:proofErr w:type="spellStart"/>
            <w:r w:rsidRPr="00530EC5">
              <w:rPr>
                <w:rFonts w:eastAsia="Times New Roman"/>
                <w:sz w:val="16"/>
                <w:szCs w:val="16"/>
                <w:lang w:eastAsia="ja-JP"/>
              </w:rPr>
              <w:t>pCR</w:t>
            </w:r>
            <w:proofErr w:type="spellEnd"/>
            <w:r w:rsidRPr="00530EC5">
              <w:rPr>
                <w:rFonts w:eastAsia="Times New Roman"/>
                <w:sz w:val="16"/>
                <w:szCs w:val="16"/>
                <w:lang w:eastAsia="ja-JP"/>
              </w:rPr>
              <w:t xml:space="preserve"> on aligning clause 4.3 with consolidated requirements list</w:t>
            </w:r>
          </w:p>
        </w:tc>
        <w:tc>
          <w:tcPr>
            <w:tcW w:w="1552" w:type="dxa"/>
            <w:tcBorders>
              <w:top w:val="single" w:sz="4" w:space="0" w:color="A6A6A6"/>
              <w:left w:val="nil"/>
              <w:bottom w:val="single" w:sz="4" w:space="0" w:color="A6A6A6"/>
              <w:right w:val="single" w:sz="4" w:space="0" w:color="A6A6A6"/>
            </w:tcBorders>
          </w:tcPr>
          <w:p w14:paraId="58B1186D"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TR Rapporteur</w:t>
            </w:r>
          </w:p>
        </w:tc>
        <w:tc>
          <w:tcPr>
            <w:tcW w:w="877" w:type="dxa"/>
            <w:tcBorders>
              <w:top w:val="single" w:sz="4" w:space="0" w:color="A6A6A6"/>
              <w:left w:val="nil"/>
              <w:bottom w:val="single" w:sz="4" w:space="0" w:color="A6A6A6"/>
              <w:right w:val="single" w:sz="4" w:space="0" w:color="A6A6A6"/>
            </w:tcBorders>
          </w:tcPr>
          <w:p w14:paraId="1D02F779"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5.3</w:t>
            </w:r>
          </w:p>
        </w:tc>
        <w:tc>
          <w:tcPr>
            <w:tcW w:w="2230" w:type="dxa"/>
            <w:tcBorders>
              <w:top w:val="single" w:sz="4" w:space="0" w:color="A6A6A6"/>
              <w:left w:val="nil"/>
              <w:bottom w:val="single" w:sz="4" w:space="0" w:color="A6A6A6"/>
              <w:right w:val="single" w:sz="4" w:space="0" w:color="A6A6A6"/>
            </w:tcBorders>
            <w:shd w:val="clear" w:color="000000" w:fill="BFBFBF"/>
          </w:tcPr>
          <w:p w14:paraId="15DCA9B0"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tcPr>
          <w:p w14:paraId="4D66786A"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6F264C2D"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768F99A4"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1E9E65BF" w14:textId="77777777" w:rsidR="00530EC5" w:rsidRPr="00530EC5" w:rsidRDefault="00530EC5" w:rsidP="00530EC5">
            <w:pPr>
              <w:spacing w:after="0"/>
              <w:rPr>
                <w:b/>
                <w:bCs/>
                <w:sz w:val="16"/>
                <w:szCs w:val="16"/>
              </w:rPr>
            </w:pPr>
            <w:hyperlink r:id="rId28" w:history="1">
              <w:r w:rsidRPr="00530EC5">
                <w:rPr>
                  <w:rStyle w:val="Hyperlink"/>
                  <w:b/>
                  <w:bCs/>
                  <w:sz w:val="16"/>
                  <w:szCs w:val="16"/>
                </w:rPr>
                <w:t>6GSM-250108</w:t>
              </w:r>
            </w:hyperlink>
          </w:p>
        </w:tc>
        <w:tc>
          <w:tcPr>
            <w:tcW w:w="1833" w:type="dxa"/>
            <w:tcBorders>
              <w:top w:val="single" w:sz="4" w:space="0" w:color="A6A6A6"/>
              <w:left w:val="nil"/>
              <w:bottom w:val="single" w:sz="4" w:space="0" w:color="A6A6A6"/>
              <w:right w:val="single" w:sz="4" w:space="0" w:color="A6A6A6"/>
            </w:tcBorders>
          </w:tcPr>
          <w:p w14:paraId="3DB2231C"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Specification formats, tools, and CR processes in use by 3GPP SA4 in 2025</w:t>
            </w:r>
          </w:p>
        </w:tc>
        <w:tc>
          <w:tcPr>
            <w:tcW w:w="1552" w:type="dxa"/>
            <w:tcBorders>
              <w:top w:val="single" w:sz="4" w:space="0" w:color="A6A6A6"/>
              <w:left w:val="nil"/>
              <w:bottom w:val="single" w:sz="4" w:space="0" w:color="A6A6A6"/>
              <w:right w:val="single" w:sz="4" w:space="0" w:color="A6A6A6"/>
            </w:tcBorders>
          </w:tcPr>
          <w:p w14:paraId="75F9B10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SA4 Chair, BBC, Qualcomm Incorporated, Tencent, Fraunhofer IIS</w:t>
            </w:r>
          </w:p>
        </w:tc>
        <w:tc>
          <w:tcPr>
            <w:tcW w:w="877" w:type="dxa"/>
            <w:tcBorders>
              <w:top w:val="single" w:sz="4" w:space="0" w:color="A6A6A6"/>
              <w:left w:val="nil"/>
              <w:bottom w:val="single" w:sz="4" w:space="0" w:color="A6A6A6"/>
              <w:right w:val="single" w:sz="4" w:space="0" w:color="A6A6A6"/>
            </w:tcBorders>
          </w:tcPr>
          <w:p w14:paraId="07093ACE"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5.4</w:t>
            </w:r>
          </w:p>
        </w:tc>
        <w:tc>
          <w:tcPr>
            <w:tcW w:w="2230" w:type="dxa"/>
            <w:tcBorders>
              <w:top w:val="single" w:sz="4" w:space="0" w:color="A6A6A6"/>
              <w:left w:val="nil"/>
              <w:bottom w:val="single" w:sz="4" w:space="0" w:color="A6A6A6"/>
              <w:right w:val="single" w:sz="4" w:space="0" w:color="A6A6A6"/>
            </w:tcBorders>
            <w:shd w:val="clear" w:color="000000" w:fill="BFBFBF"/>
          </w:tcPr>
          <w:p w14:paraId="08219BA0"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Other inputs</w:t>
            </w:r>
          </w:p>
        </w:tc>
        <w:tc>
          <w:tcPr>
            <w:tcW w:w="1034" w:type="dxa"/>
            <w:tcBorders>
              <w:top w:val="single" w:sz="4" w:space="0" w:color="A6A6A6"/>
              <w:left w:val="single" w:sz="4" w:space="0" w:color="A6A6A6"/>
              <w:bottom w:val="single" w:sz="4" w:space="0" w:color="A6A6A6"/>
              <w:right w:val="single" w:sz="4" w:space="0" w:color="A6A6A6"/>
            </w:tcBorders>
          </w:tcPr>
          <w:p w14:paraId="0C5BF1BD"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3E55A45F"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5FF9AD2B"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7E060D34" w14:textId="77777777" w:rsidR="00530EC5" w:rsidRPr="00530EC5" w:rsidRDefault="00530EC5" w:rsidP="00530EC5">
            <w:pPr>
              <w:spacing w:after="0"/>
              <w:rPr>
                <w:b/>
                <w:bCs/>
                <w:sz w:val="16"/>
                <w:szCs w:val="16"/>
              </w:rPr>
            </w:pPr>
            <w:hyperlink r:id="rId29" w:history="1">
              <w:r w:rsidRPr="00530EC5">
                <w:rPr>
                  <w:rStyle w:val="Hyperlink"/>
                  <w:b/>
                  <w:bCs/>
                  <w:sz w:val="16"/>
                  <w:szCs w:val="16"/>
                </w:rPr>
                <w:t>6GSM-250109</w:t>
              </w:r>
            </w:hyperlink>
          </w:p>
        </w:tc>
        <w:tc>
          <w:tcPr>
            <w:tcW w:w="1833" w:type="dxa"/>
            <w:tcBorders>
              <w:top w:val="single" w:sz="4" w:space="0" w:color="A6A6A6"/>
              <w:left w:val="nil"/>
              <w:bottom w:val="single" w:sz="4" w:space="0" w:color="A6A6A6"/>
              <w:right w:val="single" w:sz="4" w:space="0" w:color="A6A6A6"/>
            </w:tcBorders>
          </w:tcPr>
          <w:p w14:paraId="493581FF"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Possible improvement with current tools for contribution review</w:t>
            </w:r>
          </w:p>
        </w:tc>
        <w:tc>
          <w:tcPr>
            <w:tcW w:w="1552" w:type="dxa"/>
            <w:tcBorders>
              <w:top w:val="single" w:sz="4" w:space="0" w:color="A6A6A6"/>
              <w:left w:val="nil"/>
              <w:bottom w:val="single" w:sz="4" w:space="0" w:color="A6A6A6"/>
              <w:right w:val="single" w:sz="4" w:space="0" w:color="A6A6A6"/>
            </w:tcBorders>
          </w:tcPr>
          <w:p w14:paraId="24C8E217"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BBC</w:t>
            </w:r>
          </w:p>
        </w:tc>
        <w:tc>
          <w:tcPr>
            <w:tcW w:w="877" w:type="dxa"/>
            <w:tcBorders>
              <w:top w:val="single" w:sz="4" w:space="0" w:color="A6A6A6"/>
              <w:left w:val="nil"/>
              <w:bottom w:val="single" w:sz="4" w:space="0" w:color="A6A6A6"/>
              <w:right w:val="single" w:sz="4" w:space="0" w:color="A6A6A6"/>
            </w:tcBorders>
          </w:tcPr>
          <w:p w14:paraId="499646A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000000" w:fill="BFBFBF"/>
          </w:tcPr>
          <w:p w14:paraId="25213449"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Shortcomings, pain-points and potential benefits (clause 4.2)</w:t>
            </w:r>
          </w:p>
        </w:tc>
        <w:tc>
          <w:tcPr>
            <w:tcW w:w="1034" w:type="dxa"/>
            <w:tcBorders>
              <w:top w:val="single" w:sz="4" w:space="0" w:color="A6A6A6"/>
              <w:left w:val="single" w:sz="4" w:space="0" w:color="A6A6A6"/>
              <w:bottom w:val="single" w:sz="4" w:space="0" w:color="A6A6A6"/>
              <w:right w:val="single" w:sz="4" w:space="0" w:color="A6A6A6"/>
            </w:tcBorders>
          </w:tcPr>
          <w:p w14:paraId="05DF902B"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postponed</w:t>
            </w:r>
          </w:p>
        </w:tc>
        <w:tc>
          <w:tcPr>
            <w:tcW w:w="1265" w:type="dxa"/>
            <w:tcBorders>
              <w:top w:val="single" w:sz="4" w:space="0" w:color="A6A6A6"/>
              <w:left w:val="nil"/>
              <w:bottom w:val="single" w:sz="4" w:space="0" w:color="A6A6A6"/>
              <w:right w:val="single" w:sz="4" w:space="0" w:color="A6A6A6"/>
            </w:tcBorders>
            <w:shd w:val="clear" w:color="000000" w:fill="BFBFBF"/>
          </w:tcPr>
          <w:p w14:paraId="6CAA6536"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42CD5EF1"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087541D6" w14:textId="77777777" w:rsidR="00530EC5" w:rsidRPr="00530EC5" w:rsidRDefault="00530EC5" w:rsidP="00530EC5">
            <w:pPr>
              <w:spacing w:after="0"/>
              <w:rPr>
                <w:b/>
                <w:bCs/>
                <w:sz w:val="16"/>
                <w:szCs w:val="16"/>
              </w:rPr>
            </w:pPr>
            <w:hyperlink r:id="rId30" w:history="1">
              <w:r w:rsidRPr="00530EC5">
                <w:rPr>
                  <w:rStyle w:val="Hyperlink"/>
                  <w:b/>
                  <w:bCs/>
                  <w:sz w:val="16"/>
                  <w:szCs w:val="16"/>
                </w:rPr>
                <w:t>6GSM-250110</w:t>
              </w:r>
            </w:hyperlink>
          </w:p>
        </w:tc>
        <w:tc>
          <w:tcPr>
            <w:tcW w:w="1833" w:type="dxa"/>
            <w:tcBorders>
              <w:top w:val="single" w:sz="4" w:space="0" w:color="A6A6A6"/>
              <w:left w:val="nil"/>
              <w:bottom w:val="single" w:sz="4" w:space="0" w:color="A6A6A6"/>
              <w:right w:val="single" w:sz="4" w:space="0" w:color="A6A6A6"/>
            </w:tcBorders>
          </w:tcPr>
          <w:p w14:paraId="156B61D9"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On formatting, previewing and reviewing requirements</w:t>
            </w:r>
          </w:p>
        </w:tc>
        <w:tc>
          <w:tcPr>
            <w:tcW w:w="1552" w:type="dxa"/>
            <w:tcBorders>
              <w:top w:val="single" w:sz="4" w:space="0" w:color="A6A6A6"/>
              <w:left w:val="nil"/>
              <w:bottom w:val="single" w:sz="4" w:space="0" w:color="A6A6A6"/>
              <w:right w:val="single" w:sz="4" w:space="0" w:color="A6A6A6"/>
            </w:tcBorders>
          </w:tcPr>
          <w:p w14:paraId="539570A9"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BBC</w:t>
            </w:r>
          </w:p>
        </w:tc>
        <w:tc>
          <w:tcPr>
            <w:tcW w:w="877" w:type="dxa"/>
            <w:tcBorders>
              <w:top w:val="single" w:sz="4" w:space="0" w:color="A6A6A6"/>
              <w:left w:val="nil"/>
              <w:bottom w:val="single" w:sz="4" w:space="0" w:color="A6A6A6"/>
              <w:right w:val="single" w:sz="4" w:space="0" w:color="A6A6A6"/>
            </w:tcBorders>
          </w:tcPr>
          <w:p w14:paraId="270FF164"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5.3</w:t>
            </w:r>
          </w:p>
        </w:tc>
        <w:tc>
          <w:tcPr>
            <w:tcW w:w="2230" w:type="dxa"/>
            <w:tcBorders>
              <w:top w:val="single" w:sz="4" w:space="0" w:color="A6A6A6"/>
              <w:left w:val="nil"/>
              <w:bottom w:val="single" w:sz="4" w:space="0" w:color="A6A6A6"/>
              <w:right w:val="single" w:sz="4" w:space="0" w:color="A6A6A6"/>
            </w:tcBorders>
            <w:shd w:val="clear" w:color="000000" w:fill="BFBFBF"/>
          </w:tcPr>
          <w:p w14:paraId="29AC55AF"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tcPr>
          <w:p w14:paraId="535FD192"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postponed</w:t>
            </w:r>
          </w:p>
        </w:tc>
        <w:tc>
          <w:tcPr>
            <w:tcW w:w="1265" w:type="dxa"/>
            <w:tcBorders>
              <w:top w:val="single" w:sz="4" w:space="0" w:color="A6A6A6"/>
              <w:left w:val="nil"/>
              <w:bottom w:val="single" w:sz="4" w:space="0" w:color="A6A6A6"/>
              <w:right w:val="single" w:sz="4" w:space="0" w:color="A6A6A6"/>
            </w:tcBorders>
            <w:shd w:val="clear" w:color="000000" w:fill="BFBFBF"/>
          </w:tcPr>
          <w:p w14:paraId="1DF7B452"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5B4B53D3"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5BC02362" w14:textId="77777777" w:rsidR="00530EC5" w:rsidRPr="00530EC5" w:rsidRDefault="00530EC5" w:rsidP="00530EC5">
            <w:pPr>
              <w:spacing w:after="0"/>
              <w:rPr>
                <w:b/>
                <w:bCs/>
                <w:sz w:val="16"/>
                <w:szCs w:val="16"/>
              </w:rPr>
            </w:pPr>
            <w:hyperlink r:id="rId31" w:history="1">
              <w:r w:rsidRPr="00530EC5">
                <w:rPr>
                  <w:rStyle w:val="Hyperlink"/>
                  <w:b/>
                  <w:bCs/>
                  <w:sz w:val="16"/>
                  <w:szCs w:val="16"/>
                </w:rPr>
                <w:t>6GSM-250111</w:t>
              </w:r>
            </w:hyperlink>
          </w:p>
        </w:tc>
        <w:tc>
          <w:tcPr>
            <w:tcW w:w="1833" w:type="dxa"/>
            <w:tcBorders>
              <w:top w:val="single" w:sz="4" w:space="0" w:color="A6A6A6"/>
              <w:left w:val="nil"/>
              <w:bottom w:val="single" w:sz="4" w:space="0" w:color="A6A6A6"/>
              <w:right w:val="single" w:sz="4" w:space="0" w:color="A6A6A6"/>
            </w:tcBorders>
          </w:tcPr>
          <w:p w14:paraId="751A4CA7"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On code-related requirements</w:t>
            </w:r>
          </w:p>
        </w:tc>
        <w:tc>
          <w:tcPr>
            <w:tcW w:w="1552" w:type="dxa"/>
            <w:tcBorders>
              <w:top w:val="single" w:sz="4" w:space="0" w:color="A6A6A6"/>
              <w:left w:val="nil"/>
              <w:bottom w:val="single" w:sz="4" w:space="0" w:color="A6A6A6"/>
              <w:right w:val="single" w:sz="4" w:space="0" w:color="A6A6A6"/>
            </w:tcBorders>
          </w:tcPr>
          <w:p w14:paraId="0CFB8BA5"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BBC</w:t>
            </w:r>
          </w:p>
        </w:tc>
        <w:tc>
          <w:tcPr>
            <w:tcW w:w="877" w:type="dxa"/>
            <w:tcBorders>
              <w:top w:val="single" w:sz="4" w:space="0" w:color="A6A6A6"/>
              <w:left w:val="nil"/>
              <w:bottom w:val="single" w:sz="4" w:space="0" w:color="A6A6A6"/>
              <w:right w:val="single" w:sz="4" w:space="0" w:color="A6A6A6"/>
            </w:tcBorders>
          </w:tcPr>
          <w:p w14:paraId="2928FEDA"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5.3</w:t>
            </w:r>
          </w:p>
        </w:tc>
        <w:tc>
          <w:tcPr>
            <w:tcW w:w="2230" w:type="dxa"/>
            <w:tcBorders>
              <w:top w:val="single" w:sz="4" w:space="0" w:color="A6A6A6"/>
              <w:left w:val="nil"/>
              <w:bottom w:val="single" w:sz="4" w:space="0" w:color="A6A6A6"/>
              <w:right w:val="single" w:sz="4" w:space="0" w:color="A6A6A6"/>
            </w:tcBorders>
            <w:shd w:val="clear" w:color="000000" w:fill="BFBFBF"/>
          </w:tcPr>
          <w:p w14:paraId="24C5B6BB"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tcPr>
          <w:p w14:paraId="4FFFECFD"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postponed</w:t>
            </w:r>
          </w:p>
        </w:tc>
        <w:tc>
          <w:tcPr>
            <w:tcW w:w="1265" w:type="dxa"/>
            <w:tcBorders>
              <w:top w:val="single" w:sz="4" w:space="0" w:color="A6A6A6"/>
              <w:left w:val="nil"/>
              <w:bottom w:val="single" w:sz="4" w:space="0" w:color="A6A6A6"/>
              <w:right w:val="single" w:sz="4" w:space="0" w:color="A6A6A6"/>
            </w:tcBorders>
            <w:shd w:val="clear" w:color="000000" w:fill="BFBFBF"/>
          </w:tcPr>
          <w:p w14:paraId="28338393"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5D8DB494"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73DBB30B" w14:textId="77777777" w:rsidR="00530EC5" w:rsidRPr="00530EC5" w:rsidRDefault="00530EC5" w:rsidP="00530EC5">
            <w:pPr>
              <w:spacing w:after="0"/>
              <w:rPr>
                <w:b/>
                <w:bCs/>
                <w:sz w:val="16"/>
                <w:szCs w:val="16"/>
              </w:rPr>
            </w:pPr>
            <w:hyperlink r:id="rId32" w:history="1">
              <w:r w:rsidRPr="00530EC5">
                <w:rPr>
                  <w:rStyle w:val="Hyperlink"/>
                  <w:b/>
                  <w:bCs/>
                  <w:sz w:val="16"/>
                  <w:szCs w:val="16"/>
                </w:rPr>
                <w:t>6GSM-250112</w:t>
              </w:r>
            </w:hyperlink>
          </w:p>
        </w:tc>
        <w:tc>
          <w:tcPr>
            <w:tcW w:w="1833" w:type="dxa"/>
            <w:tcBorders>
              <w:top w:val="single" w:sz="4" w:space="0" w:color="A6A6A6"/>
              <w:left w:val="nil"/>
              <w:bottom w:val="single" w:sz="4" w:space="0" w:color="A6A6A6"/>
              <w:right w:val="single" w:sz="4" w:space="0" w:color="A6A6A6"/>
            </w:tcBorders>
          </w:tcPr>
          <w:p w14:paraId="4E70B4B1"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On Advantages</w:t>
            </w:r>
          </w:p>
        </w:tc>
        <w:tc>
          <w:tcPr>
            <w:tcW w:w="1552" w:type="dxa"/>
            <w:tcBorders>
              <w:top w:val="single" w:sz="4" w:space="0" w:color="A6A6A6"/>
              <w:left w:val="nil"/>
              <w:bottom w:val="single" w:sz="4" w:space="0" w:color="A6A6A6"/>
              <w:right w:val="single" w:sz="4" w:space="0" w:color="A6A6A6"/>
            </w:tcBorders>
          </w:tcPr>
          <w:p w14:paraId="54D0C257"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Apple Inc.</w:t>
            </w:r>
          </w:p>
        </w:tc>
        <w:tc>
          <w:tcPr>
            <w:tcW w:w="877" w:type="dxa"/>
            <w:tcBorders>
              <w:top w:val="single" w:sz="4" w:space="0" w:color="A6A6A6"/>
              <w:left w:val="nil"/>
              <w:bottom w:val="single" w:sz="4" w:space="0" w:color="A6A6A6"/>
              <w:right w:val="single" w:sz="4" w:space="0" w:color="A6A6A6"/>
            </w:tcBorders>
          </w:tcPr>
          <w:p w14:paraId="67BC6DDA"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5.1</w:t>
            </w:r>
          </w:p>
        </w:tc>
        <w:tc>
          <w:tcPr>
            <w:tcW w:w="2230" w:type="dxa"/>
            <w:tcBorders>
              <w:top w:val="single" w:sz="4" w:space="0" w:color="A6A6A6"/>
              <w:left w:val="nil"/>
              <w:bottom w:val="single" w:sz="4" w:space="0" w:color="A6A6A6"/>
              <w:right w:val="single" w:sz="4" w:space="0" w:color="A6A6A6"/>
            </w:tcBorders>
            <w:shd w:val="clear" w:color="000000" w:fill="BFBFBF"/>
          </w:tcPr>
          <w:p w14:paraId="42CF33C4"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Advantages of current tools (clause 4.1)</w:t>
            </w:r>
          </w:p>
        </w:tc>
        <w:tc>
          <w:tcPr>
            <w:tcW w:w="1034" w:type="dxa"/>
            <w:tcBorders>
              <w:top w:val="single" w:sz="4" w:space="0" w:color="A6A6A6"/>
              <w:left w:val="single" w:sz="4" w:space="0" w:color="A6A6A6"/>
              <w:bottom w:val="single" w:sz="4" w:space="0" w:color="A6A6A6"/>
              <w:right w:val="single" w:sz="4" w:space="0" w:color="A6A6A6"/>
            </w:tcBorders>
          </w:tcPr>
          <w:p w14:paraId="2201AB70"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tcPr>
          <w:p w14:paraId="351ABB3C" w14:textId="77777777" w:rsidR="00530EC5" w:rsidRPr="00530EC5" w:rsidRDefault="00530EC5" w:rsidP="00530EC5">
            <w:pPr>
              <w:spacing w:after="0"/>
              <w:rPr>
                <w:rFonts w:eastAsia="Times New Roman"/>
                <w:b/>
                <w:bCs/>
                <w:color w:val="0000FF"/>
                <w:sz w:val="16"/>
                <w:szCs w:val="16"/>
                <w:u w:val="single"/>
                <w:lang w:eastAsia="ja-JP"/>
              </w:rPr>
            </w:pPr>
            <w:hyperlink r:id="rId33" w:history="1">
              <w:r w:rsidRPr="00530EC5">
                <w:rPr>
                  <w:rStyle w:val="Hyperlink"/>
                  <w:rFonts w:eastAsia="Times New Roman"/>
                  <w:b/>
                  <w:bCs/>
                  <w:sz w:val="16"/>
                  <w:szCs w:val="16"/>
                  <w:lang w:eastAsia="ja-JP"/>
                </w:rPr>
                <w:t>6GSM-250125</w:t>
              </w:r>
            </w:hyperlink>
          </w:p>
        </w:tc>
      </w:tr>
      <w:tr w:rsidR="00530EC5" w:rsidRPr="00530EC5" w14:paraId="4004E3A9"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20556C0E" w14:textId="77777777" w:rsidR="00530EC5" w:rsidRPr="00530EC5" w:rsidRDefault="00530EC5" w:rsidP="00530EC5">
            <w:pPr>
              <w:spacing w:after="0"/>
              <w:rPr>
                <w:b/>
                <w:bCs/>
                <w:sz w:val="16"/>
                <w:szCs w:val="16"/>
              </w:rPr>
            </w:pPr>
            <w:hyperlink r:id="rId34" w:history="1">
              <w:r w:rsidRPr="00530EC5">
                <w:rPr>
                  <w:rStyle w:val="Hyperlink"/>
                  <w:b/>
                  <w:bCs/>
                  <w:sz w:val="16"/>
                  <w:szCs w:val="16"/>
                </w:rPr>
                <w:t>6GSM-250113</w:t>
              </w:r>
            </w:hyperlink>
          </w:p>
        </w:tc>
        <w:tc>
          <w:tcPr>
            <w:tcW w:w="1833" w:type="dxa"/>
            <w:tcBorders>
              <w:top w:val="single" w:sz="4" w:space="0" w:color="A6A6A6"/>
              <w:left w:val="nil"/>
              <w:bottom w:val="single" w:sz="4" w:space="0" w:color="A6A6A6"/>
              <w:right w:val="single" w:sz="4" w:space="0" w:color="A6A6A6"/>
            </w:tcBorders>
          </w:tcPr>
          <w:p w14:paraId="081F2A35"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On Shortcomings</w:t>
            </w:r>
          </w:p>
        </w:tc>
        <w:tc>
          <w:tcPr>
            <w:tcW w:w="1552" w:type="dxa"/>
            <w:tcBorders>
              <w:top w:val="single" w:sz="4" w:space="0" w:color="A6A6A6"/>
              <w:left w:val="nil"/>
              <w:bottom w:val="single" w:sz="4" w:space="0" w:color="A6A6A6"/>
              <w:right w:val="single" w:sz="4" w:space="0" w:color="A6A6A6"/>
            </w:tcBorders>
          </w:tcPr>
          <w:p w14:paraId="2EA2F3EB"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Apple Inc.</w:t>
            </w:r>
          </w:p>
        </w:tc>
        <w:tc>
          <w:tcPr>
            <w:tcW w:w="877" w:type="dxa"/>
            <w:tcBorders>
              <w:top w:val="single" w:sz="4" w:space="0" w:color="A6A6A6"/>
              <w:left w:val="nil"/>
              <w:bottom w:val="single" w:sz="4" w:space="0" w:color="A6A6A6"/>
              <w:right w:val="single" w:sz="4" w:space="0" w:color="A6A6A6"/>
            </w:tcBorders>
          </w:tcPr>
          <w:p w14:paraId="3C744ED8"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000000" w:fill="BFBFBF"/>
          </w:tcPr>
          <w:p w14:paraId="55019174"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Shortcomings, pain-points and potential benefits (clause 4.2)</w:t>
            </w:r>
          </w:p>
        </w:tc>
        <w:tc>
          <w:tcPr>
            <w:tcW w:w="1034" w:type="dxa"/>
            <w:tcBorders>
              <w:top w:val="single" w:sz="4" w:space="0" w:color="A6A6A6"/>
              <w:left w:val="single" w:sz="4" w:space="0" w:color="A6A6A6"/>
              <w:bottom w:val="single" w:sz="4" w:space="0" w:color="A6A6A6"/>
              <w:right w:val="single" w:sz="4" w:space="0" w:color="A6A6A6"/>
            </w:tcBorders>
          </w:tcPr>
          <w:p w14:paraId="3835F8F1"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tcPr>
          <w:p w14:paraId="099BFB50" w14:textId="77777777" w:rsidR="00530EC5" w:rsidRPr="00530EC5" w:rsidRDefault="00530EC5" w:rsidP="00530EC5">
            <w:pPr>
              <w:spacing w:after="0"/>
              <w:rPr>
                <w:rFonts w:eastAsia="Times New Roman"/>
                <w:b/>
                <w:bCs/>
                <w:color w:val="0000FF"/>
                <w:sz w:val="16"/>
                <w:szCs w:val="16"/>
                <w:u w:val="single"/>
                <w:lang w:eastAsia="ja-JP"/>
              </w:rPr>
            </w:pPr>
            <w:hyperlink r:id="rId35" w:history="1">
              <w:r w:rsidRPr="00530EC5">
                <w:rPr>
                  <w:rStyle w:val="Hyperlink"/>
                  <w:rFonts w:eastAsia="Times New Roman"/>
                  <w:b/>
                  <w:bCs/>
                  <w:sz w:val="16"/>
                  <w:szCs w:val="16"/>
                  <w:lang w:eastAsia="ja-JP"/>
                </w:rPr>
                <w:t>6GSM-250126</w:t>
              </w:r>
            </w:hyperlink>
          </w:p>
        </w:tc>
      </w:tr>
      <w:tr w:rsidR="00530EC5" w:rsidRPr="00530EC5" w14:paraId="64ED92FC"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169E9BB2" w14:textId="77777777" w:rsidR="00530EC5" w:rsidRPr="00530EC5" w:rsidRDefault="00530EC5" w:rsidP="00530EC5">
            <w:pPr>
              <w:spacing w:after="0"/>
              <w:rPr>
                <w:b/>
                <w:bCs/>
                <w:sz w:val="16"/>
                <w:szCs w:val="16"/>
              </w:rPr>
            </w:pPr>
            <w:hyperlink r:id="rId36" w:history="1">
              <w:r w:rsidRPr="00530EC5">
                <w:rPr>
                  <w:rStyle w:val="Hyperlink"/>
                  <w:b/>
                  <w:bCs/>
                  <w:sz w:val="16"/>
                  <w:szCs w:val="16"/>
                </w:rPr>
                <w:t>6GSM-250114</w:t>
              </w:r>
            </w:hyperlink>
          </w:p>
        </w:tc>
        <w:tc>
          <w:tcPr>
            <w:tcW w:w="1833" w:type="dxa"/>
            <w:tcBorders>
              <w:top w:val="single" w:sz="4" w:space="0" w:color="A6A6A6"/>
              <w:left w:val="nil"/>
              <w:bottom w:val="single" w:sz="4" w:space="0" w:color="A6A6A6"/>
              <w:right w:val="single" w:sz="4" w:space="0" w:color="A6A6A6"/>
            </w:tcBorders>
          </w:tcPr>
          <w:p w14:paraId="5DC7B23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On Requirements</w:t>
            </w:r>
          </w:p>
        </w:tc>
        <w:tc>
          <w:tcPr>
            <w:tcW w:w="1552" w:type="dxa"/>
            <w:tcBorders>
              <w:top w:val="single" w:sz="4" w:space="0" w:color="A6A6A6"/>
              <w:left w:val="nil"/>
              <w:bottom w:val="single" w:sz="4" w:space="0" w:color="A6A6A6"/>
              <w:right w:val="single" w:sz="4" w:space="0" w:color="A6A6A6"/>
            </w:tcBorders>
          </w:tcPr>
          <w:p w14:paraId="510CA47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Apple Inc.</w:t>
            </w:r>
          </w:p>
        </w:tc>
        <w:tc>
          <w:tcPr>
            <w:tcW w:w="877" w:type="dxa"/>
            <w:tcBorders>
              <w:top w:val="single" w:sz="4" w:space="0" w:color="A6A6A6"/>
              <w:left w:val="nil"/>
              <w:bottom w:val="single" w:sz="4" w:space="0" w:color="A6A6A6"/>
              <w:right w:val="single" w:sz="4" w:space="0" w:color="A6A6A6"/>
            </w:tcBorders>
          </w:tcPr>
          <w:p w14:paraId="6D0D99A7"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5.3</w:t>
            </w:r>
          </w:p>
        </w:tc>
        <w:tc>
          <w:tcPr>
            <w:tcW w:w="2230" w:type="dxa"/>
            <w:tcBorders>
              <w:top w:val="single" w:sz="4" w:space="0" w:color="A6A6A6"/>
              <w:left w:val="nil"/>
              <w:bottom w:val="single" w:sz="4" w:space="0" w:color="A6A6A6"/>
              <w:right w:val="single" w:sz="4" w:space="0" w:color="A6A6A6"/>
            </w:tcBorders>
            <w:shd w:val="clear" w:color="000000" w:fill="BFBFBF"/>
          </w:tcPr>
          <w:p w14:paraId="3DCC9F9E"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tcPr>
          <w:p w14:paraId="6E14454A"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tcPr>
          <w:p w14:paraId="1AB3205F" w14:textId="77777777" w:rsidR="00530EC5" w:rsidRPr="00530EC5" w:rsidRDefault="00530EC5" w:rsidP="00530EC5">
            <w:pPr>
              <w:spacing w:after="0"/>
              <w:rPr>
                <w:rFonts w:eastAsia="Times New Roman"/>
                <w:b/>
                <w:bCs/>
                <w:color w:val="0000FF"/>
                <w:sz w:val="16"/>
                <w:szCs w:val="16"/>
                <w:u w:val="single"/>
                <w:lang w:eastAsia="ja-JP"/>
              </w:rPr>
            </w:pPr>
            <w:hyperlink r:id="rId37" w:history="1">
              <w:r w:rsidRPr="00530EC5">
                <w:rPr>
                  <w:rStyle w:val="Hyperlink"/>
                  <w:rFonts w:eastAsia="Times New Roman"/>
                  <w:b/>
                  <w:bCs/>
                  <w:sz w:val="16"/>
                  <w:szCs w:val="16"/>
                  <w:lang w:eastAsia="ja-JP"/>
                </w:rPr>
                <w:t>6GSM-250128</w:t>
              </w:r>
            </w:hyperlink>
          </w:p>
        </w:tc>
      </w:tr>
      <w:tr w:rsidR="00530EC5" w:rsidRPr="00530EC5" w14:paraId="5CB502A7"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092CA96A" w14:textId="77777777" w:rsidR="00530EC5" w:rsidRPr="00530EC5" w:rsidRDefault="00530EC5" w:rsidP="00530EC5">
            <w:pPr>
              <w:spacing w:after="0"/>
              <w:rPr>
                <w:b/>
                <w:bCs/>
                <w:sz w:val="16"/>
                <w:szCs w:val="16"/>
              </w:rPr>
            </w:pPr>
            <w:hyperlink r:id="rId38" w:history="1">
              <w:r w:rsidRPr="00530EC5">
                <w:rPr>
                  <w:rStyle w:val="Hyperlink"/>
                  <w:b/>
                  <w:bCs/>
                  <w:sz w:val="16"/>
                  <w:szCs w:val="16"/>
                </w:rPr>
                <w:t>6GSM-250115</w:t>
              </w:r>
            </w:hyperlink>
          </w:p>
        </w:tc>
        <w:tc>
          <w:tcPr>
            <w:tcW w:w="1833" w:type="dxa"/>
            <w:tcBorders>
              <w:top w:val="single" w:sz="4" w:space="0" w:color="A6A6A6"/>
              <w:left w:val="nil"/>
              <w:bottom w:val="single" w:sz="4" w:space="0" w:color="A6A6A6"/>
              <w:right w:val="single" w:sz="4" w:space="0" w:color="A6A6A6"/>
            </w:tcBorders>
          </w:tcPr>
          <w:p w14:paraId="116BEF2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Discussion on benefits of current tools</w:t>
            </w:r>
          </w:p>
        </w:tc>
        <w:tc>
          <w:tcPr>
            <w:tcW w:w="1552" w:type="dxa"/>
            <w:tcBorders>
              <w:top w:val="single" w:sz="4" w:space="0" w:color="A6A6A6"/>
              <w:left w:val="nil"/>
              <w:bottom w:val="single" w:sz="4" w:space="0" w:color="A6A6A6"/>
              <w:right w:val="single" w:sz="4" w:space="0" w:color="A6A6A6"/>
            </w:tcBorders>
          </w:tcPr>
          <w:p w14:paraId="74C23BA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tcPr>
          <w:p w14:paraId="5A774E0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5.1</w:t>
            </w:r>
          </w:p>
        </w:tc>
        <w:tc>
          <w:tcPr>
            <w:tcW w:w="2230" w:type="dxa"/>
            <w:tcBorders>
              <w:top w:val="single" w:sz="4" w:space="0" w:color="A6A6A6"/>
              <w:left w:val="nil"/>
              <w:bottom w:val="single" w:sz="4" w:space="0" w:color="A6A6A6"/>
              <w:right w:val="single" w:sz="4" w:space="0" w:color="A6A6A6"/>
            </w:tcBorders>
            <w:shd w:val="clear" w:color="000000" w:fill="BFBFBF"/>
          </w:tcPr>
          <w:p w14:paraId="2DF88290"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Advantages of current tools (clause 4.1)</w:t>
            </w:r>
          </w:p>
        </w:tc>
        <w:tc>
          <w:tcPr>
            <w:tcW w:w="1034" w:type="dxa"/>
            <w:tcBorders>
              <w:top w:val="single" w:sz="4" w:space="0" w:color="A6A6A6"/>
              <w:left w:val="single" w:sz="4" w:space="0" w:color="A6A6A6"/>
              <w:bottom w:val="single" w:sz="4" w:space="0" w:color="A6A6A6"/>
              <w:right w:val="single" w:sz="4" w:space="0" w:color="A6A6A6"/>
            </w:tcBorders>
          </w:tcPr>
          <w:p w14:paraId="31B58E01"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tcPr>
          <w:p w14:paraId="1D157EFA"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75EFB081"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2733A599" w14:textId="77777777" w:rsidR="00530EC5" w:rsidRPr="00530EC5" w:rsidRDefault="00530EC5" w:rsidP="00530EC5">
            <w:pPr>
              <w:spacing w:after="0"/>
              <w:rPr>
                <w:b/>
                <w:bCs/>
                <w:sz w:val="16"/>
                <w:szCs w:val="16"/>
              </w:rPr>
            </w:pPr>
            <w:hyperlink r:id="rId39" w:history="1">
              <w:r w:rsidRPr="00530EC5">
                <w:rPr>
                  <w:rStyle w:val="Hyperlink"/>
                  <w:b/>
                  <w:bCs/>
                  <w:sz w:val="16"/>
                  <w:szCs w:val="16"/>
                </w:rPr>
                <w:t>6GSM-250116</w:t>
              </w:r>
            </w:hyperlink>
          </w:p>
        </w:tc>
        <w:tc>
          <w:tcPr>
            <w:tcW w:w="1833" w:type="dxa"/>
            <w:tcBorders>
              <w:top w:val="single" w:sz="4" w:space="0" w:color="A6A6A6"/>
              <w:left w:val="nil"/>
              <w:bottom w:val="single" w:sz="4" w:space="0" w:color="A6A6A6"/>
              <w:right w:val="single" w:sz="4" w:space="0" w:color="A6A6A6"/>
            </w:tcBorders>
          </w:tcPr>
          <w:p w14:paraId="0364ABC3"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Discussion on Requirements in TR21.802</w:t>
            </w:r>
          </w:p>
        </w:tc>
        <w:tc>
          <w:tcPr>
            <w:tcW w:w="1552" w:type="dxa"/>
            <w:tcBorders>
              <w:top w:val="single" w:sz="4" w:space="0" w:color="A6A6A6"/>
              <w:left w:val="nil"/>
              <w:bottom w:val="single" w:sz="4" w:space="0" w:color="A6A6A6"/>
              <w:right w:val="single" w:sz="4" w:space="0" w:color="A6A6A6"/>
            </w:tcBorders>
          </w:tcPr>
          <w:p w14:paraId="481E0EC3"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tcPr>
          <w:p w14:paraId="44292E2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5.3</w:t>
            </w:r>
          </w:p>
        </w:tc>
        <w:tc>
          <w:tcPr>
            <w:tcW w:w="2230" w:type="dxa"/>
            <w:tcBorders>
              <w:top w:val="single" w:sz="4" w:space="0" w:color="A6A6A6"/>
              <w:left w:val="nil"/>
              <w:bottom w:val="single" w:sz="4" w:space="0" w:color="A6A6A6"/>
              <w:right w:val="single" w:sz="4" w:space="0" w:color="A6A6A6"/>
            </w:tcBorders>
            <w:shd w:val="clear" w:color="000000" w:fill="BFBFBF"/>
          </w:tcPr>
          <w:p w14:paraId="7ADC4370"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tcPr>
          <w:p w14:paraId="6F142582"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tcPr>
          <w:p w14:paraId="72EFD5F3"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13CDCACB"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07532DFE" w14:textId="77777777" w:rsidR="00530EC5" w:rsidRPr="00530EC5" w:rsidRDefault="00530EC5" w:rsidP="00530EC5">
            <w:pPr>
              <w:spacing w:after="0"/>
              <w:rPr>
                <w:b/>
                <w:bCs/>
                <w:sz w:val="16"/>
                <w:szCs w:val="16"/>
              </w:rPr>
            </w:pPr>
            <w:hyperlink r:id="rId40" w:history="1">
              <w:r w:rsidRPr="00530EC5">
                <w:rPr>
                  <w:rStyle w:val="Hyperlink"/>
                  <w:b/>
                  <w:bCs/>
                  <w:sz w:val="16"/>
                  <w:szCs w:val="16"/>
                </w:rPr>
                <w:t>6GSM-250117</w:t>
              </w:r>
            </w:hyperlink>
          </w:p>
        </w:tc>
        <w:tc>
          <w:tcPr>
            <w:tcW w:w="1833" w:type="dxa"/>
            <w:tcBorders>
              <w:top w:val="single" w:sz="4" w:space="0" w:color="A6A6A6"/>
              <w:left w:val="nil"/>
              <w:bottom w:val="single" w:sz="4" w:space="0" w:color="A6A6A6"/>
              <w:right w:val="single" w:sz="4" w:space="0" w:color="A6A6A6"/>
            </w:tcBorders>
          </w:tcPr>
          <w:p w14:paraId="1D1816C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Pseudo-CR on Annex B: Survey of specification formats, tools, and CR processes in use by 3GPP WGs</w:t>
            </w:r>
          </w:p>
        </w:tc>
        <w:tc>
          <w:tcPr>
            <w:tcW w:w="1552" w:type="dxa"/>
            <w:tcBorders>
              <w:top w:val="single" w:sz="4" w:space="0" w:color="A6A6A6"/>
              <w:left w:val="nil"/>
              <w:bottom w:val="single" w:sz="4" w:space="0" w:color="A6A6A6"/>
              <w:right w:val="single" w:sz="4" w:space="0" w:color="A6A6A6"/>
            </w:tcBorders>
          </w:tcPr>
          <w:p w14:paraId="402DCDC5"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Huawei, Vodafone</w:t>
            </w:r>
          </w:p>
        </w:tc>
        <w:tc>
          <w:tcPr>
            <w:tcW w:w="877" w:type="dxa"/>
            <w:tcBorders>
              <w:top w:val="single" w:sz="4" w:space="0" w:color="A6A6A6"/>
              <w:left w:val="nil"/>
              <w:bottom w:val="single" w:sz="4" w:space="0" w:color="A6A6A6"/>
              <w:right w:val="single" w:sz="4" w:space="0" w:color="A6A6A6"/>
            </w:tcBorders>
          </w:tcPr>
          <w:p w14:paraId="383BC85F"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5.4</w:t>
            </w:r>
          </w:p>
        </w:tc>
        <w:tc>
          <w:tcPr>
            <w:tcW w:w="2230" w:type="dxa"/>
            <w:tcBorders>
              <w:top w:val="single" w:sz="4" w:space="0" w:color="A6A6A6"/>
              <w:left w:val="nil"/>
              <w:bottom w:val="single" w:sz="4" w:space="0" w:color="A6A6A6"/>
              <w:right w:val="single" w:sz="4" w:space="0" w:color="A6A6A6"/>
            </w:tcBorders>
            <w:shd w:val="clear" w:color="000000" w:fill="BFBFBF"/>
          </w:tcPr>
          <w:p w14:paraId="6882BB20"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Other inputs</w:t>
            </w:r>
          </w:p>
        </w:tc>
        <w:tc>
          <w:tcPr>
            <w:tcW w:w="1034" w:type="dxa"/>
            <w:tcBorders>
              <w:top w:val="single" w:sz="4" w:space="0" w:color="A6A6A6"/>
              <w:left w:val="single" w:sz="4" w:space="0" w:color="A6A6A6"/>
              <w:bottom w:val="single" w:sz="4" w:space="0" w:color="A6A6A6"/>
              <w:right w:val="single" w:sz="4" w:space="0" w:color="A6A6A6"/>
            </w:tcBorders>
          </w:tcPr>
          <w:p w14:paraId="7A51B9ED"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tcPr>
          <w:p w14:paraId="2C56AA3E" w14:textId="77777777" w:rsidR="00530EC5" w:rsidRPr="00530EC5" w:rsidRDefault="00530EC5" w:rsidP="00530EC5">
            <w:pPr>
              <w:spacing w:after="0"/>
              <w:rPr>
                <w:rFonts w:eastAsia="Times New Roman"/>
                <w:b/>
                <w:bCs/>
                <w:color w:val="0000FF"/>
                <w:sz w:val="16"/>
                <w:szCs w:val="16"/>
                <w:u w:val="single"/>
                <w:lang w:eastAsia="ja-JP"/>
              </w:rPr>
            </w:pPr>
            <w:hyperlink r:id="rId41" w:history="1">
              <w:r w:rsidRPr="00530EC5">
                <w:rPr>
                  <w:rStyle w:val="Hyperlink"/>
                  <w:rFonts w:eastAsia="Times New Roman"/>
                  <w:b/>
                  <w:bCs/>
                  <w:sz w:val="16"/>
                  <w:szCs w:val="16"/>
                  <w:lang w:eastAsia="ja-JP"/>
                </w:rPr>
                <w:t>6GSM-250130</w:t>
              </w:r>
            </w:hyperlink>
          </w:p>
        </w:tc>
      </w:tr>
      <w:tr w:rsidR="00530EC5" w:rsidRPr="00530EC5" w14:paraId="70B1C74F"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58E97F0C" w14:textId="77777777" w:rsidR="00530EC5" w:rsidRPr="00530EC5" w:rsidRDefault="00530EC5" w:rsidP="00530EC5">
            <w:pPr>
              <w:spacing w:after="0"/>
              <w:rPr>
                <w:b/>
                <w:bCs/>
                <w:sz w:val="16"/>
                <w:szCs w:val="16"/>
              </w:rPr>
            </w:pPr>
            <w:hyperlink r:id="rId42" w:history="1">
              <w:r w:rsidRPr="00530EC5">
                <w:rPr>
                  <w:rStyle w:val="Hyperlink"/>
                  <w:b/>
                  <w:bCs/>
                  <w:sz w:val="16"/>
                  <w:szCs w:val="16"/>
                </w:rPr>
                <w:t>6GSM-250118</w:t>
              </w:r>
            </w:hyperlink>
          </w:p>
        </w:tc>
        <w:tc>
          <w:tcPr>
            <w:tcW w:w="1833" w:type="dxa"/>
            <w:tcBorders>
              <w:top w:val="single" w:sz="4" w:space="0" w:color="A6A6A6"/>
              <w:left w:val="nil"/>
              <w:bottom w:val="single" w:sz="4" w:space="0" w:color="A6A6A6"/>
              <w:right w:val="single" w:sz="4" w:space="0" w:color="A6A6A6"/>
            </w:tcBorders>
          </w:tcPr>
          <w:p w14:paraId="10BBDD2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Discussion on shortcomings of large specifications in Word</w:t>
            </w:r>
          </w:p>
        </w:tc>
        <w:tc>
          <w:tcPr>
            <w:tcW w:w="1552" w:type="dxa"/>
            <w:tcBorders>
              <w:top w:val="single" w:sz="4" w:space="0" w:color="A6A6A6"/>
              <w:left w:val="nil"/>
              <w:bottom w:val="single" w:sz="4" w:space="0" w:color="A6A6A6"/>
              <w:right w:val="single" w:sz="4" w:space="0" w:color="A6A6A6"/>
            </w:tcBorders>
          </w:tcPr>
          <w:p w14:paraId="121F18CD"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tcPr>
          <w:p w14:paraId="4E0733D5"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000000" w:fill="BFBFBF"/>
          </w:tcPr>
          <w:p w14:paraId="055C5789"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Shortcomings, pain-points and potential benefits (clause 4.2)</w:t>
            </w:r>
          </w:p>
        </w:tc>
        <w:tc>
          <w:tcPr>
            <w:tcW w:w="1034" w:type="dxa"/>
            <w:tcBorders>
              <w:top w:val="single" w:sz="4" w:space="0" w:color="A6A6A6"/>
              <w:left w:val="single" w:sz="4" w:space="0" w:color="A6A6A6"/>
              <w:bottom w:val="single" w:sz="4" w:space="0" w:color="A6A6A6"/>
              <w:right w:val="single" w:sz="4" w:space="0" w:color="A6A6A6"/>
            </w:tcBorders>
          </w:tcPr>
          <w:p w14:paraId="4296DE7D"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tcPr>
          <w:p w14:paraId="30E23255"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6D57F600"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6F381922" w14:textId="77777777" w:rsidR="00530EC5" w:rsidRPr="00530EC5" w:rsidRDefault="00530EC5" w:rsidP="00530EC5">
            <w:pPr>
              <w:spacing w:after="0"/>
              <w:rPr>
                <w:b/>
                <w:bCs/>
                <w:sz w:val="16"/>
                <w:szCs w:val="16"/>
              </w:rPr>
            </w:pPr>
            <w:hyperlink r:id="rId43" w:history="1">
              <w:r w:rsidRPr="00530EC5">
                <w:rPr>
                  <w:rStyle w:val="Hyperlink"/>
                  <w:b/>
                  <w:bCs/>
                  <w:sz w:val="16"/>
                  <w:szCs w:val="16"/>
                </w:rPr>
                <w:t>6GSM-250119</w:t>
              </w:r>
            </w:hyperlink>
          </w:p>
        </w:tc>
        <w:tc>
          <w:tcPr>
            <w:tcW w:w="1833" w:type="dxa"/>
            <w:tcBorders>
              <w:top w:val="single" w:sz="4" w:space="0" w:color="A6A6A6"/>
              <w:left w:val="nil"/>
              <w:bottom w:val="single" w:sz="4" w:space="0" w:color="A6A6A6"/>
              <w:right w:val="single" w:sz="4" w:space="0" w:color="A6A6A6"/>
            </w:tcBorders>
          </w:tcPr>
          <w:p w14:paraId="56291BDF"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Discussion on paint points of current tools</w:t>
            </w:r>
          </w:p>
        </w:tc>
        <w:tc>
          <w:tcPr>
            <w:tcW w:w="1552" w:type="dxa"/>
            <w:tcBorders>
              <w:top w:val="single" w:sz="4" w:space="0" w:color="A6A6A6"/>
              <w:left w:val="nil"/>
              <w:bottom w:val="single" w:sz="4" w:space="0" w:color="A6A6A6"/>
              <w:right w:val="single" w:sz="4" w:space="0" w:color="A6A6A6"/>
            </w:tcBorders>
          </w:tcPr>
          <w:p w14:paraId="021F10DC"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tcPr>
          <w:p w14:paraId="7CD66909"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000000" w:fill="BFBFBF"/>
          </w:tcPr>
          <w:p w14:paraId="4888896A"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Shortcomings, pain-points and potential benefits (clause 4.2)</w:t>
            </w:r>
          </w:p>
        </w:tc>
        <w:tc>
          <w:tcPr>
            <w:tcW w:w="1034" w:type="dxa"/>
            <w:tcBorders>
              <w:top w:val="single" w:sz="4" w:space="0" w:color="A6A6A6"/>
              <w:left w:val="single" w:sz="4" w:space="0" w:color="A6A6A6"/>
              <w:bottom w:val="single" w:sz="4" w:space="0" w:color="A6A6A6"/>
              <w:right w:val="single" w:sz="4" w:space="0" w:color="A6A6A6"/>
            </w:tcBorders>
          </w:tcPr>
          <w:p w14:paraId="390C7DC0"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tcPr>
          <w:p w14:paraId="2F410B36"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33C3230C"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6285409B" w14:textId="77777777" w:rsidR="00530EC5" w:rsidRPr="00530EC5" w:rsidRDefault="00530EC5" w:rsidP="00530EC5">
            <w:pPr>
              <w:spacing w:after="0"/>
              <w:rPr>
                <w:b/>
                <w:bCs/>
                <w:sz w:val="16"/>
                <w:szCs w:val="16"/>
              </w:rPr>
            </w:pPr>
            <w:hyperlink r:id="rId44" w:history="1">
              <w:r w:rsidRPr="00530EC5">
                <w:rPr>
                  <w:rStyle w:val="Hyperlink"/>
                  <w:b/>
                  <w:bCs/>
                  <w:sz w:val="16"/>
                  <w:szCs w:val="16"/>
                </w:rPr>
                <w:t>6GSM-250120</w:t>
              </w:r>
            </w:hyperlink>
          </w:p>
        </w:tc>
        <w:tc>
          <w:tcPr>
            <w:tcW w:w="1833" w:type="dxa"/>
            <w:tcBorders>
              <w:top w:val="single" w:sz="4" w:space="0" w:color="A6A6A6"/>
              <w:left w:val="nil"/>
              <w:bottom w:val="single" w:sz="4" w:space="0" w:color="A6A6A6"/>
              <w:right w:val="single" w:sz="4" w:space="0" w:color="A6A6A6"/>
            </w:tcBorders>
          </w:tcPr>
          <w:p w14:paraId="2D0C55A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Discussion on CRs and preview of converted Markdown specifications</w:t>
            </w:r>
          </w:p>
        </w:tc>
        <w:tc>
          <w:tcPr>
            <w:tcW w:w="1552" w:type="dxa"/>
            <w:tcBorders>
              <w:top w:val="single" w:sz="4" w:space="0" w:color="A6A6A6"/>
              <w:left w:val="nil"/>
              <w:bottom w:val="single" w:sz="4" w:space="0" w:color="A6A6A6"/>
              <w:right w:val="single" w:sz="4" w:space="0" w:color="A6A6A6"/>
            </w:tcBorders>
          </w:tcPr>
          <w:p w14:paraId="4D3E84E4"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tcPr>
          <w:p w14:paraId="727CF285"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5.4</w:t>
            </w:r>
          </w:p>
        </w:tc>
        <w:tc>
          <w:tcPr>
            <w:tcW w:w="2230" w:type="dxa"/>
            <w:tcBorders>
              <w:top w:val="single" w:sz="4" w:space="0" w:color="A6A6A6"/>
              <w:left w:val="nil"/>
              <w:bottom w:val="single" w:sz="4" w:space="0" w:color="A6A6A6"/>
              <w:right w:val="single" w:sz="4" w:space="0" w:color="A6A6A6"/>
            </w:tcBorders>
            <w:shd w:val="clear" w:color="000000" w:fill="BFBFBF"/>
          </w:tcPr>
          <w:p w14:paraId="3E70D46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Other inputs</w:t>
            </w:r>
          </w:p>
        </w:tc>
        <w:tc>
          <w:tcPr>
            <w:tcW w:w="1034" w:type="dxa"/>
            <w:tcBorders>
              <w:top w:val="single" w:sz="4" w:space="0" w:color="A6A6A6"/>
              <w:left w:val="single" w:sz="4" w:space="0" w:color="A6A6A6"/>
              <w:bottom w:val="single" w:sz="4" w:space="0" w:color="A6A6A6"/>
              <w:right w:val="single" w:sz="4" w:space="0" w:color="A6A6A6"/>
            </w:tcBorders>
          </w:tcPr>
          <w:p w14:paraId="09911F1B"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noted</w:t>
            </w:r>
          </w:p>
        </w:tc>
        <w:tc>
          <w:tcPr>
            <w:tcW w:w="1265" w:type="dxa"/>
            <w:tcBorders>
              <w:top w:val="single" w:sz="4" w:space="0" w:color="A6A6A6"/>
              <w:left w:val="nil"/>
              <w:bottom w:val="single" w:sz="4" w:space="0" w:color="A6A6A6"/>
              <w:right w:val="single" w:sz="4" w:space="0" w:color="A6A6A6"/>
            </w:tcBorders>
            <w:shd w:val="clear" w:color="000000" w:fill="BFBFBF"/>
          </w:tcPr>
          <w:p w14:paraId="1F62FE51"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7FC17410"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602450FC" w14:textId="77777777" w:rsidR="00530EC5" w:rsidRPr="00530EC5" w:rsidRDefault="00530EC5" w:rsidP="00530EC5">
            <w:pPr>
              <w:spacing w:after="0"/>
              <w:rPr>
                <w:b/>
                <w:bCs/>
                <w:sz w:val="16"/>
                <w:szCs w:val="16"/>
              </w:rPr>
            </w:pPr>
            <w:hyperlink r:id="rId45" w:history="1">
              <w:r w:rsidRPr="00530EC5">
                <w:rPr>
                  <w:rStyle w:val="Hyperlink"/>
                  <w:b/>
                  <w:bCs/>
                  <w:sz w:val="16"/>
                  <w:szCs w:val="16"/>
                </w:rPr>
                <w:t>6GSM-250121</w:t>
              </w:r>
            </w:hyperlink>
          </w:p>
        </w:tc>
        <w:tc>
          <w:tcPr>
            <w:tcW w:w="1833" w:type="dxa"/>
            <w:tcBorders>
              <w:top w:val="single" w:sz="4" w:space="0" w:color="A6A6A6"/>
              <w:left w:val="nil"/>
              <w:bottom w:val="single" w:sz="4" w:space="0" w:color="A6A6A6"/>
              <w:right w:val="single" w:sz="4" w:space="0" w:color="A6A6A6"/>
            </w:tcBorders>
          </w:tcPr>
          <w:p w14:paraId="6C43B447"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Pseudo-CR on ongoing tool developments in ETSI</w:t>
            </w:r>
          </w:p>
        </w:tc>
        <w:tc>
          <w:tcPr>
            <w:tcW w:w="1552" w:type="dxa"/>
            <w:tcBorders>
              <w:top w:val="single" w:sz="4" w:space="0" w:color="A6A6A6"/>
              <w:left w:val="nil"/>
              <w:bottom w:val="single" w:sz="4" w:space="0" w:color="A6A6A6"/>
              <w:right w:val="single" w:sz="4" w:space="0" w:color="A6A6A6"/>
            </w:tcBorders>
          </w:tcPr>
          <w:p w14:paraId="7C67F4BC"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ETSI MCC</w:t>
            </w:r>
          </w:p>
        </w:tc>
        <w:tc>
          <w:tcPr>
            <w:tcW w:w="877" w:type="dxa"/>
            <w:tcBorders>
              <w:top w:val="single" w:sz="4" w:space="0" w:color="A6A6A6"/>
              <w:left w:val="nil"/>
              <w:bottom w:val="single" w:sz="4" w:space="0" w:color="A6A6A6"/>
              <w:right w:val="single" w:sz="4" w:space="0" w:color="A6A6A6"/>
            </w:tcBorders>
          </w:tcPr>
          <w:p w14:paraId="3B24D4B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000000" w:fill="BFBFBF"/>
          </w:tcPr>
          <w:p w14:paraId="0F00890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Shortcomings, pain-points and potential benefits (clause 4.2)</w:t>
            </w:r>
          </w:p>
        </w:tc>
        <w:tc>
          <w:tcPr>
            <w:tcW w:w="1034" w:type="dxa"/>
            <w:tcBorders>
              <w:top w:val="single" w:sz="4" w:space="0" w:color="A6A6A6"/>
              <w:left w:val="single" w:sz="4" w:space="0" w:color="A6A6A6"/>
              <w:bottom w:val="single" w:sz="4" w:space="0" w:color="A6A6A6"/>
              <w:right w:val="single" w:sz="4" w:space="0" w:color="A6A6A6"/>
            </w:tcBorders>
          </w:tcPr>
          <w:p w14:paraId="2294CB20"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41414359"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19A5C0CF"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3B8E75A3" w14:textId="77777777" w:rsidR="00530EC5" w:rsidRPr="00530EC5" w:rsidRDefault="00530EC5" w:rsidP="00530EC5">
            <w:pPr>
              <w:spacing w:after="0"/>
              <w:rPr>
                <w:b/>
                <w:bCs/>
                <w:sz w:val="16"/>
                <w:szCs w:val="16"/>
              </w:rPr>
            </w:pPr>
            <w:hyperlink r:id="rId46" w:history="1">
              <w:r w:rsidRPr="00530EC5">
                <w:rPr>
                  <w:rStyle w:val="Hyperlink"/>
                  <w:b/>
                  <w:bCs/>
                  <w:sz w:val="16"/>
                  <w:szCs w:val="16"/>
                </w:rPr>
                <w:t>6GSM-250122</w:t>
              </w:r>
            </w:hyperlink>
          </w:p>
        </w:tc>
        <w:tc>
          <w:tcPr>
            <w:tcW w:w="1833" w:type="dxa"/>
            <w:tcBorders>
              <w:top w:val="single" w:sz="4" w:space="0" w:color="A6A6A6"/>
              <w:left w:val="nil"/>
              <w:bottom w:val="single" w:sz="4" w:space="0" w:color="A6A6A6"/>
              <w:right w:val="single" w:sz="4" w:space="0" w:color="A6A6A6"/>
            </w:tcBorders>
          </w:tcPr>
          <w:p w14:paraId="6343B060"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Pseudo-CR on shifting complex content and code outside docx</w:t>
            </w:r>
          </w:p>
        </w:tc>
        <w:tc>
          <w:tcPr>
            <w:tcW w:w="1552" w:type="dxa"/>
            <w:tcBorders>
              <w:top w:val="single" w:sz="4" w:space="0" w:color="A6A6A6"/>
              <w:left w:val="nil"/>
              <w:bottom w:val="single" w:sz="4" w:space="0" w:color="A6A6A6"/>
              <w:right w:val="single" w:sz="4" w:space="0" w:color="A6A6A6"/>
            </w:tcBorders>
          </w:tcPr>
          <w:p w14:paraId="36D23BA0"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ETSI MCC</w:t>
            </w:r>
          </w:p>
        </w:tc>
        <w:tc>
          <w:tcPr>
            <w:tcW w:w="877" w:type="dxa"/>
            <w:tcBorders>
              <w:top w:val="single" w:sz="4" w:space="0" w:color="A6A6A6"/>
              <w:left w:val="nil"/>
              <w:bottom w:val="single" w:sz="4" w:space="0" w:color="A6A6A6"/>
              <w:right w:val="single" w:sz="4" w:space="0" w:color="A6A6A6"/>
            </w:tcBorders>
          </w:tcPr>
          <w:p w14:paraId="3A46406B"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000000" w:fill="BFBFBF"/>
          </w:tcPr>
          <w:p w14:paraId="342213CD"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Shortcomings, pain-points and potential benefits (clause 4.2)</w:t>
            </w:r>
          </w:p>
        </w:tc>
        <w:tc>
          <w:tcPr>
            <w:tcW w:w="1034" w:type="dxa"/>
            <w:tcBorders>
              <w:top w:val="single" w:sz="4" w:space="0" w:color="A6A6A6"/>
              <w:left w:val="single" w:sz="4" w:space="0" w:color="A6A6A6"/>
              <w:bottom w:val="single" w:sz="4" w:space="0" w:color="A6A6A6"/>
              <w:right w:val="single" w:sz="4" w:space="0" w:color="A6A6A6"/>
            </w:tcBorders>
          </w:tcPr>
          <w:p w14:paraId="1A5E6B87"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tcPr>
          <w:p w14:paraId="334FDB88" w14:textId="77777777" w:rsidR="00530EC5" w:rsidRPr="00530EC5" w:rsidRDefault="00530EC5" w:rsidP="00530EC5">
            <w:pPr>
              <w:spacing w:after="0"/>
              <w:rPr>
                <w:rFonts w:eastAsia="Times New Roman"/>
                <w:b/>
                <w:bCs/>
                <w:color w:val="0000FF"/>
                <w:sz w:val="16"/>
                <w:szCs w:val="16"/>
                <w:u w:val="single"/>
                <w:lang w:eastAsia="ja-JP"/>
              </w:rPr>
            </w:pPr>
            <w:hyperlink r:id="rId47" w:history="1">
              <w:r w:rsidRPr="00530EC5">
                <w:rPr>
                  <w:rStyle w:val="Hyperlink"/>
                  <w:rFonts w:eastAsia="Times New Roman"/>
                  <w:b/>
                  <w:bCs/>
                  <w:sz w:val="16"/>
                  <w:szCs w:val="16"/>
                  <w:lang w:eastAsia="ja-JP"/>
                </w:rPr>
                <w:t>6GSM-250127</w:t>
              </w:r>
            </w:hyperlink>
          </w:p>
        </w:tc>
      </w:tr>
      <w:tr w:rsidR="00530EC5" w:rsidRPr="00530EC5" w14:paraId="65220384"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06E274DC" w14:textId="77777777" w:rsidR="00530EC5" w:rsidRPr="00530EC5" w:rsidRDefault="00530EC5" w:rsidP="00530EC5">
            <w:pPr>
              <w:spacing w:after="0"/>
              <w:rPr>
                <w:b/>
                <w:bCs/>
                <w:sz w:val="16"/>
                <w:szCs w:val="16"/>
              </w:rPr>
            </w:pPr>
            <w:hyperlink r:id="rId48" w:history="1">
              <w:r w:rsidRPr="00530EC5">
                <w:rPr>
                  <w:rStyle w:val="Hyperlink"/>
                  <w:b/>
                  <w:bCs/>
                  <w:sz w:val="16"/>
                  <w:szCs w:val="16"/>
                </w:rPr>
                <w:t>6GSM-250123</w:t>
              </w:r>
            </w:hyperlink>
          </w:p>
        </w:tc>
        <w:tc>
          <w:tcPr>
            <w:tcW w:w="1833" w:type="dxa"/>
            <w:tcBorders>
              <w:top w:val="single" w:sz="4" w:space="0" w:color="A6A6A6"/>
              <w:left w:val="nil"/>
              <w:bottom w:val="single" w:sz="4" w:space="0" w:color="A6A6A6"/>
              <w:right w:val="single" w:sz="4" w:space="0" w:color="A6A6A6"/>
            </w:tcBorders>
          </w:tcPr>
          <w:p w14:paraId="38A9BD1E"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Pseudo-CR on 4.3 – Requirements Identification</w:t>
            </w:r>
          </w:p>
        </w:tc>
        <w:tc>
          <w:tcPr>
            <w:tcW w:w="1552" w:type="dxa"/>
            <w:tcBorders>
              <w:top w:val="single" w:sz="4" w:space="0" w:color="A6A6A6"/>
              <w:left w:val="nil"/>
              <w:bottom w:val="single" w:sz="4" w:space="0" w:color="A6A6A6"/>
              <w:right w:val="single" w:sz="4" w:space="0" w:color="A6A6A6"/>
            </w:tcBorders>
          </w:tcPr>
          <w:p w14:paraId="62C8ED48"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Ericsson LM</w:t>
            </w:r>
          </w:p>
        </w:tc>
        <w:tc>
          <w:tcPr>
            <w:tcW w:w="877" w:type="dxa"/>
            <w:tcBorders>
              <w:top w:val="single" w:sz="4" w:space="0" w:color="A6A6A6"/>
              <w:left w:val="nil"/>
              <w:bottom w:val="single" w:sz="4" w:space="0" w:color="A6A6A6"/>
              <w:right w:val="single" w:sz="4" w:space="0" w:color="A6A6A6"/>
            </w:tcBorders>
          </w:tcPr>
          <w:p w14:paraId="5143C4A3"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5.3</w:t>
            </w:r>
          </w:p>
        </w:tc>
        <w:tc>
          <w:tcPr>
            <w:tcW w:w="2230" w:type="dxa"/>
            <w:tcBorders>
              <w:top w:val="single" w:sz="4" w:space="0" w:color="A6A6A6"/>
              <w:left w:val="nil"/>
              <w:bottom w:val="single" w:sz="4" w:space="0" w:color="A6A6A6"/>
              <w:right w:val="single" w:sz="4" w:space="0" w:color="A6A6A6"/>
            </w:tcBorders>
            <w:shd w:val="clear" w:color="000000" w:fill="BFBFBF"/>
          </w:tcPr>
          <w:p w14:paraId="2FDB871E"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tcPr>
          <w:p w14:paraId="13DB64F0"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revised</w:t>
            </w:r>
          </w:p>
        </w:tc>
        <w:tc>
          <w:tcPr>
            <w:tcW w:w="1265" w:type="dxa"/>
            <w:tcBorders>
              <w:top w:val="single" w:sz="4" w:space="0" w:color="A6A6A6"/>
              <w:left w:val="nil"/>
              <w:bottom w:val="single" w:sz="4" w:space="0" w:color="A6A6A6"/>
              <w:right w:val="single" w:sz="4" w:space="0" w:color="A6A6A6"/>
            </w:tcBorders>
            <w:shd w:val="clear" w:color="000000" w:fill="BFBFBF"/>
          </w:tcPr>
          <w:p w14:paraId="62BC1943" w14:textId="77777777" w:rsidR="00530EC5" w:rsidRPr="00530EC5" w:rsidRDefault="00530EC5" w:rsidP="00530EC5">
            <w:pPr>
              <w:spacing w:after="0"/>
              <w:rPr>
                <w:rFonts w:eastAsia="Times New Roman"/>
                <w:b/>
                <w:bCs/>
                <w:color w:val="0000FF"/>
                <w:sz w:val="16"/>
                <w:szCs w:val="16"/>
                <w:u w:val="single"/>
                <w:lang w:eastAsia="ja-JP"/>
              </w:rPr>
            </w:pPr>
            <w:hyperlink r:id="rId49" w:history="1">
              <w:r w:rsidRPr="00530EC5">
                <w:rPr>
                  <w:rStyle w:val="Hyperlink"/>
                  <w:rFonts w:eastAsia="Times New Roman"/>
                  <w:b/>
                  <w:bCs/>
                  <w:sz w:val="16"/>
                  <w:szCs w:val="16"/>
                  <w:lang w:eastAsia="ja-JP"/>
                </w:rPr>
                <w:t>6GSM-250129</w:t>
              </w:r>
            </w:hyperlink>
          </w:p>
        </w:tc>
      </w:tr>
      <w:tr w:rsidR="00530EC5" w:rsidRPr="00530EC5" w14:paraId="07B94176"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64EDD989" w14:textId="77777777" w:rsidR="00530EC5" w:rsidRPr="00530EC5" w:rsidRDefault="00530EC5" w:rsidP="00530EC5">
            <w:pPr>
              <w:spacing w:after="0"/>
              <w:rPr>
                <w:b/>
                <w:bCs/>
                <w:sz w:val="16"/>
                <w:szCs w:val="16"/>
              </w:rPr>
            </w:pPr>
            <w:r w:rsidRPr="00530EC5">
              <w:rPr>
                <w:b/>
                <w:bCs/>
                <w:sz w:val="16"/>
                <w:szCs w:val="16"/>
              </w:rPr>
              <w:t>6GSM-250124</w:t>
            </w:r>
          </w:p>
        </w:tc>
        <w:tc>
          <w:tcPr>
            <w:tcW w:w="1833" w:type="dxa"/>
            <w:tcBorders>
              <w:top w:val="single" w:sz="4" w:space="0" w:color="A6A6A6"/>
              <w:left w:val="nil"/>
              <w:bottom w:val="single" w:sz="4" w:space="0" w:color="A6A6A6"/>
              <w:right w:val="single" w:sz="4" w:space="0" w:color="A6A6A6"/>
            </w:tcBorders>
          </w:tcPr>
          <w:p w14:paraId="13BF3CE8"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test - please disregard</w:t>
            </w:r>
          </w:p>
        </w:tc>
        <w:tc>
          <w:tcPr>
            <w:tcW w:w="1552" w:type="dxa"/>
            <w:tcBorders>
              <w:top w:val="single" w:sz="4" w:space="0" w:color="A6A6A6"/>
              <w:left w:val="nil"/>
              <w:bottom w:val="single" w:sz="4" w:space="0" w:color="A6A6A6"/>
              <w:right w:val="single" w:sz="4" w:space="0" w:color="A6A6A6"/>
            </w:tcBorders>
          </w:tcPr>
          <w:p w14:paraId="2A90457B"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ETSI</w:t>
            </w:r>
          </w:p>
        </w:tc>
        <w:tc>
          <w:tcPr>
            <w:tcW w:w="877" w:type="dxa"/>
            <w:tcBorders>
              <w:top w:val="single" w:sz="4" w:space="0" w:color="A6A6A6"/>
              <w:left w:val="nil"/>
              <w:bottom w:val="single" w:sz="4" w:space="0" w:color="A6A6A6"/>
              <w:right w:val="single" w:sz="4" w:space="0" w:color="A6A6A6"/>
            </w:tcBorders>
          </w:tcPr>
          <w:p w14:paraId="7BC6582C"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7</w:t>
            </w:r>
          </w:p>
        </w:tc>
        <w:tc>
          <w:tcPr>
            <w:tcW w:w="2230" w:type="dxa"/>
            <w:tcBorders>
              <w:top w:val="single" w:sz="4" w:space="0" w:color="A6A6A6"/>
              <w:left w:val="nil"/>
              <w:bottom w:val="single" w:sz="4" w:space="0" w:color="A6A6A6"/>
              <w:right w:val="single" w:sz="4" w:space="0" w:color="A6A6A6"/>
            </w:tcBorders>
            <w:shd w:val="clear" w:color="000000" w:fill="BFBFBF"/>
          </w:tcPr>
          <w:p w14:paraId="03317DAF"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Any Other Business</w:t>
            </w:r>
          </w:p>
        </w:tc>
        <w:tc>
          <w:tcPr>
            <w:tcW w:w="1034" w:type="dxa"/>
            <w:tcBorders>
              <w:top w:val="single" w:sz="4" w:space="0" w:color="A6A6A6"/>
              <w:left w:val="single" w:sz="4" w:space="0" w:color="A6A6A6"/>
              <w:bottom w:val="single" w:sz="4" w:space="0" w:color="A6A6A6"/>
              <w:right w:val="single" w:sz="4" w:space="0" w:color="A6A6A6"/>
            </w:tcBorders>
          </w:tcPr>
          <w:p w14:paraId="1CAF530E"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withdrawn</w:t>
            </w:r>
          </w:p>
        </w:tc>
        <w:tc>
          <w:tcPr>
            <w:tcW w:w="1265" w:type="dxa"/>
            <w:tcBorders>
              <w:top w:val="single" w:sz="4" w:space="0" w:color="A6A6A6"/>
              <w:left w:val="nil"/>
              <w:bottom w:val="single" w:sz="4" w:space="0" w:color="A6A6A6"/>
              <w:right w:val="single" w:sz="4" w:space="0" w:color="A6A6A6"/>
            </w:tcBorders>
            <w:shd w:val="clear" w:color="000000" w:fill="BFBFBF"/>
          </w:tcPr>
          <w:p w14:paraId="0D120793"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095598DC"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6911020A" w14:textId="77777777" w:rsidR="00530EC5" w:rsidRPr="00530EC5" w:rsidRDefault="00530EC5" w:rsidP="00530EC5">
            <w:pPr>
              <w:spacing w:after="0"/>
              <w:rPr>
                <w:b/>
                <w:bCs/>
                <w:sz w:val="16"/>
                <w:szCs w:val="16"/>
              </w:rPr>
            </w:pPr>
            <w:hyperlink r:id="rId50" w:history="1">
              <w:r w:rsidRPr="00530EC5">
                <w:rPr>
                  <w:rStyle w:val="Hyperlink"/>
                  <w:b/>
                  <w:bCs/>
                  <w:sz w:val="16"/>
                  <w:szCs w:val="16"/>
                </w:rPr>
                <w:t>6GSM-250125</w:t>
              </w:r>
            </w:hyperlink>
          </w:p>
        </w:tc>
        <w:tc>
          <w:tcPr>
            <w:tcW w:w="1833" w:type="dxa"/>
            <w:tcBorders>
              <w:top w:val="single" w:sz="4" w:space="0" w:color="A6A6A6"/>
              <w:left w:val="nil"/>
              <w:bottom w:val="single" w:sz="4" w:space="0" w:color="A6A6A6"/>
              <w:right w:val="single" w:sz="4" w:space="0" w:color="A6A6A6"/>
            </w:tcBorders>
          </w:tcPr>
          <w:p w14:paraId="4C881FFC"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On Advantages</w:t>
            </w:r>
          </w:p>
        </w:tc>
        <w:tc>
          <w:tcPr>
            <w:tcW w:w="1552" w:type="dxa"/>
            <w:tcBorders>
              <w:top w:val="single" w:sz="4" w:space="0" w:color="A6A6A6"/>
              <w:left w:val="nil"/>
              <w:bottom w:val="single" w:sz="4" w:space="0" w:color="A6A6A6"/>
              <w:right w:val="single" w:sz="4" w:space="0" w:color="A6A6A6"/>
            </w:tcBorders>
          </w:tcPr>
          <w:p w14:paraId="1D3FE509"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Apple Inc.</w:t>
            </w:r>
          </w:p>
        </w:tc>
        <w:tc>
          <w:tcPr>
            <w:tcW w:w="877" w:type="dxa"/>
            <w:tcBorders>
              <w:top w:val="single" w:sz="4" w:space="0" w:color="A6A6A6"/>
              <w:left w:val="nil"/>
              <w:bottom w:val="single" w:sz="4" w:space="0" w:color="A6A6A6"/>
              <w:right w:val="single" w:sz="4" w:space="0" w:color="A6A6A6"/>
            </w:tcBorders>
          </w:tcPr>
          <w:p w14:paraId="37423F9F"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5.1</w:t>
            </w:r>
          </w:p>
        </w:tc>
        <w:tc>
          <w:tcPr>
            <w:tcW w:w="2230" w:type="dxa"/>
            <w:tcBorders>
              <w:top w:val="single" w:sz="4" w:space="0" w:color="A6A6A6"/>
              <w:left w:val="nil"/>
              <w:bottom w:val="single" w:sz="4" w:space="0" w:color="A6A6A6"/>
              <w:right w:val="single" w:sz="4" w:space="0" w:color="A6A6A6"/>
            </w:tcBorders>
            <w:shd w:val="clear" w:color="000000" w:fill="BFBFBF"/>
          </w:tcPr>
          <w:p w14:paraId="038F76D4"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Advantages of current tools (clause 4.1)</w:t>
            </w:r>
          </w:p>
        </w:tc>
        <w:tc>
          <w:tcPr>
            <w:tcW w:w="1034" w:type="dxa"/>
            <w:tcBorders>
              <w:top w:val="single" w:sz="4" w:space="0" w:color="A6A6A6"/>
              <w:left w:val="single" w:sz="4" w:space="0" w:color="A6A6A6"/>
              <w:bottom w:val="single" w:sz="4" w:space="0" w:color="A6A6A6"/>
              <w:right w:val="single" w:sz="4" w:space="0" w:color="A6A6A6"/>
            </w:tcBorders>
          </w:tcPr>
          <w:p w14:paraId="31CE621B"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55967D66"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4F4B0249"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33D5EB7E" w14:textId="77777777" w:rsidR="00530EC5" w:rsidRPr="00530EC5" w:rsidRDefault="00530EC5" w:rsidP="00530EC5">
            <w:pPr>
              <w:spacing w:after="0"/>
              <w:rPr>
                <w:b/>
                <w:bCs/>
                <w:sz w:val="16"/>
                <w:szCs w:val="16"/>
              </w:rPr>
            </w:pPr>
            <w:hyperlink r:id="rId51" w:history="1">
              <w:r w:rsidRPr="00530EC5">
                <w:rPr>
                  <w:rStyle w:val="Hyperlink"/>
                  <w:b/>
                  <w:bCs/>
                  <w:sz w:val="16"/>
                  <w:szCs w:val="16"/>
                </w:rPr>
                <w:t>6GSM-250126</w:t>
              </w:r>
            </w:hyperlink>
          </w:p>
        </w:tc>
        <w:tc>
          <w:tcPr>
            <w:tcW w:w="1833" w:type="dxa"/>
            <w:tcBorders>
              <w:top w:val="single" w:sz="4" w:space="0" w:color="A6A6A6"/>
              <w:left w:val="nil"/>
              <w:bottom w:val="single" w:sz="4" w:space="0" w:color="A6A6A6"/>
              <w:right w:val="single" w:sz="4" w:space="0" w:color="A6A6A6"/>
            </w:tcBorders>
          </w:tcPr>
          <w:p w14:paraId="30B803C3"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On Shortcomings</w:t>
            </w:r>
          </w:p>
        </w:tc>
        <w:tc>
          <w:tcPr>
            <w:tcW w:w="1552" w:type="dxa"/>
            <w:tcBorders>
              <w:top w:val="single" w:sz="4" w:space="0" w:color="A6A6A6"/>
              <w:left w:val="nil"/>
              <w:bottom w:val="single" w:sz="4" w:space="0" w:color="A6A6A6"/>
              <w:right w:val="single" w:sz="4" w:space="0" w:color="A6A6A6"/>
            </w:tcBorders>
          </w:tcPr>
          <w:p w14:paraId="1E751227"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Apple Inc.</w:t>
            </w:r>
          </w:p>
        </w:tc>
        <w:tc>
          <w:tcPr>
            <w:tcW w:w="877" w:type="dxa"/>
            <w:tcBorders>
              <w:top w:val="single" w:sz="4" w:space="0" w:color="A6A6A6"/>
              <w:left w:val="nil"/>
              <w:bottom w:val="single" w:sz="4" w:space="0" w:color="A6A6A6"/>
              <w:right w:val="single" w:sz="4" w:space="0" w:color="A6A6A6"/>
            </w:tcBorders>
          </w:tcPr>
          <w:p w14:paraId="0C46327F"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000000" w:fill="BFBFBF"/>
          </w:tcPr>
          <w:p w14:paraId="7C0BDAD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Shortcomings, pain-points and potential benefits (clause 4.2)</w:t>
            </w:r>
          </w:p>
        </w:tc>
        <w:tc>
          <w:tcPr>
            <w:tcW w:w="1034" w:type="dxa"/>
            <w:tcBorders>
              <w:top w:val="single" w:sz="4" w:space="0" w:color="A6A6A6"/>
              <w:left w:val="single" w:sz="4" w:space="0" w:color="A6A6A6"/>
              <w:bottom w:val="single" w:sz="4" w:space="0" w:color="A6A6A6"/>
              <w:right w:val="single" w:sz="4" w:space="0" w:color="A6A6A6"/>
            </w:tcBorders>
          </w:tcPr>
          <w:p w14:paraId="6DD69C54"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5D382E09"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69809B1A"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0BA37D65" w14:textId="77777777" w:rsidR="00530EC5" w:rsidRPr="00530EC5" w:rsidRDefault="00530EC5" w:rsidP="00530EC5">
            <w:pPr>
              <w:spacing w:after="0"/>
              <w:rPr>
                <w:b/>
                <w:bCs/>
                <w:sz w:val="16"/>
                <w:szCs w:val="16"/>
              </w:rPr>
            </w:pPr>
            <w:hyperlink r:id="rId52" w:history="1">
              <w:r w:rsidRPr="00530EC5">
                <w:rPr>
                  <w:rStyle w:val="Hyperlink"/>
                  <w:b/>
                  <w:bCs/>
                  <w:sz w:val="16"/>
                  <w:szCs w:val="16"/>
                </w:rPr>
                <w:t>6GSM-250127</w:t>
              </w:r>
            </w:hyperlink>
          </w:p>
        </w:tc>
        <w:tc>
          <w:tcPr>
            <w:tcW w:w="1833" w:type="dxa"/>
            <w:tcBorders>
              <w:top w:val="single" w:sz="4" w:space="0" w:color="A6A6A6"/>
              <w:left w:val="nil"/>
              <w:bottom w:val="single" w:sz="4" w:space="0" w:color="A6A6A6"/>
              <w:right w:val="single" w:sz="4" w:space="0" w:color="A6A6A6"/>
            </w:tcBorders>
          </w:tcPr>
          <w:p w14:paraId="1A0E3B20"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Pseudo-CR on shifting complex content and code outside docx</w:t>
            </w:r>
          </w:p>
        </w:tc>
        <w:tc>
          <w:tcPr>
            <w:tcW w:w="1552" w:type="dxa"/>
            <w:tcBorders>
              <w:top w:val="single" w:sz="4" w:space="0" w:color="A6A6A6"/>
              <w:left w:val="nil"/>
              <w:bottom w:val="single" w:sz="4" w:space="0" w:color="A6A6A6"/>
              <w:right w:val="single" w:sz="4" w:space="0" w:color="A6A6A6"/>
            </w:tcBorders>
          </w:tcPr>
          <w:p w14:paraId="2EFEED47"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ETSI MCC</w:t>
            </w:r>
          </w:p>
        </w:tc>
        <w:tc>
          <w:tcPr>
            <w:tcW w:w="877" w:type="dxa"/>
            <w:tcBorders>
              <w:top w:val="single" w:sz="4" w:space="0" w:color="A6A6A6"/>
              <w:left w:val="nil"/>
              <w:bottom w:val="single" w:sz="4" w:space="0" w:color="A6A6A6"/>
              <w:right w:val="single" w:sz="4" w:space="0" w:color="A6A6A6"/>
            </w:tcBorders>
          </w:tcPr>
          <w:p w14:paraId="04E18E8B"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000000" w:fill="BFBFBF"/>
          </w:tcPr>
          <w:p w14:paraId="5C26247D"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Shortcomings, pain-points and potential benefits (clause 4.2)</w:t>
            </w:r>
          </w:p>
        </w:tc>
        <w:tc>
          <w:tcPr>
            <w:tcW w:w="1034" w:type="dxa"/>
            <w:tcBorders>
              <w:top w:val="single" w:sz="4" w:space="0" w:color="A6A6A6"/>
              <w:left w:val="single" w:sz="4" w:space="0" w:color="A6A6A6"/>
              <w:bottom w:val="single" w:sz="4" w:space="0" w:color="A6A6A6"/>
              <w:right w:val="single" w:sz="4" w:space="0" w:color="A6A6A6"/>
            </w:tcBorders>
          </w:tcPr>
          <w:p w14:paraId="3E52BFE1"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0797E6DF"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6311C624"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05CB2717" w14:textId="77777777" w:rsidR="00530EC5" w:rsidRPr="00530EC5" w:rsidRDefault="00530EC5" w:rsidP="00530EC5">
            <w:pPr>
              <w:spacing w:after="0"/>
              <w:rPr>
                <w:b/>
                <w:bCs/>
                <w:sz w:val="16"/>
                <w:szCs w:val="16"/>
              </w:rPr>
            </w:pPr>
            <w:hyperlink r:id="rId53" w:history="1">
              <w:r w:rsidRPr="00530EC5">
                <w:rPr>
                  <w:rStyle w:val="Hyperlink"/>
                  <w:b/>
                  <w:bCs/>
                  <w:sz w:val="16"/>
                  <w:szCs w:val="16"/>
                </w:rPr>
                <w:t>6GSM-250128</w:t>
              </w:r>
            </w:hyperlink>
          </w:p>
        </w:tc>
        <w:tc>
          <w:tcPr>
            <w:tcW w:w="1833" w:type="dxa"/>
            <w:tcBorders>
              <w:top w:val="single" w:sz="4" w:space="0" w:color="A6A6A6"/>
              <w:left w:val="nil"/>
              <w:bottom w:val="single" w:sz="4" w:space="0" w:color="A6A6A6"/>
              <w:right w:val="single" w:sz="4" w:space="0" w:color="A6A6A6"/>
            </w:tcBorders>
          </w:tcPr>
          <w:p w14:paraId="5DA74D6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On Requirements</w:t>
            </w:r>
          </w:p>
        </w:tc>
        <w:tc>
          <w:tcPr>
            <w:tcW w:w="1552" w:type="dxa"/>
            <w:tcBorders>
              <w:top w:val="single" w:sz="4" w:space="0" w:color="A6A6A6"/>
              <w:left w:val="nil"/>
              <w:bottom w:val="single" w:sz="4" w:space="0" w:color="A6A6A6"/>
              <w:right w:val="single" w:sz="4" w:space="0" w:color="A6A6A6"/>
            </w:tcBorders>
          </w:tcPr>
          <w:p w14:paraId="765092FF"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Apple Inc.</w:t>
            </w:r>
          </w:p>
        </w:tc>
        <w:tc>
          <w:tcPr>
            <w:tcW w:w="877" w:type="dxa"/>
            <w:tcBorders>
              <w:top w:val="single" w:sz="4" w:space="0" w:color="A6A6A6"/>
              <w:left w:val="nil"/>
              <w:bottom w:val="single" w:sz="4" w:space="0" w:color="A6A6A6"/>
              <w:right w:val="single" w:sz="4" w:space="0" w:color="A6A6A6"/>
            </w:tcBorders>
          </w:tcPr>
          <w:p w14:paraId="0C243E25"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5.3</w:t>
            </w:r>
          </w:p>
        </w:tc>
        <w:tc>
          <w:tcPr>
            <w:tcW w:w="2230" w:type="dxa"/>
            <w:tcBorders>
              <w:top w:val="single" w:sz="4" w:space="0" w:color="A6A6A6"/>
              <w:left w:val="nil"/>
              <w:bottom w:val="single" w:sz="4" w:space="0" w:color="A6A6A6"/>
              <w:right w:val="single" w:sz="4" w:space="0" w:color="A6A6A6"/>
            </w:tcBorders>
            <w:shd w:val="clear" w:color="000000" w:fill="BFBFBF"/>
          </w:tcPr>
          <w:p w14:paraId="6570CE82"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tcPr>
          <w:p w14:paraId="33AF2C7E"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624A9A63"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774A72AA"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3BEB4EC9" w14:textId="77777777" w:rsidR="00530EC5" w:rsidRPr="00530EC5" w:rsidRDefault="00530EC5" w:rsidP="00530EC5">
            <w:pPr>
              <w:spacing w:after="0"/>
              <w:rPr>
                <w:b/>
                <w:bCs/>
                <w:sz w:val="16"/>
                <w:szCs w:val="16"/>
              </w:rPr>
            </w:pPr>
            <w:hyperlink r:id="rId54" w:history="1">
              <w:r w:rsidRPr="00530EC5">
                <w:rPr>
                  <w:rStyle w:val="Hyperlink"/>
                  <w:b/>
                  <w:bCs/>
                  <w:sz w:val="16"/>
                  <w:szCs w:val="16"/>
                </w:rPr>
                <w:t>6GSM-250129</w:t>
              </w:r>
            </w:hyperlink>
          </w:p>
        </w:tc>
        <w:tc>
          <w:tcPr>
            <w:tcW w:w="1833" w:type="dxa"/>
            <w:tcBorders>
              <w:top w:val="single" w:sz="4" w:space="0" w:color="A6A6A6"/>
              <w:left w:val="nil"/>
              <w:bottom w:val="single" w:sz="4" w:space="0" w:color="A6A6A6"/>
              <w:right w:val="single" w:sz="4" w:space="0" w:color="A6A6A6"/>
            </w:tcBorders>
          </w:tcPr>
          <w:p w14:paraId="4D3A4A9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Pseudo-CR on 4.3 – Requirements Identification</w:t>
            </w:r>
          </w:p>
        </w:tc>
        <w:tc>
          <w:tcPr>
            <w:tcW w:w="1552" w:type="dxa"/>
            <w:tcBorders>
              <w:top w:val="single" w:sz="4" w:space="0" w:color="A6A6A6"/>
              <w:left w:val="nil"/>
              <w:bottom w:val="single" w:sz="4" w:space="0" w:color="A6A6A6"/>
              <w:right w:val="single" w:sz="4" w:space="0" w:color="A6A6A6"/>
            </w:tcBorders>
          </w:tcPr>
          <w:p w14:paraId="504C46F7"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Ericsson LM</w:t>
            </w:r>
          </w:p>
        </w:tc>
        <w:tc>
          <w:tcPr>
            <w:tcW w:w="877" w:type="dxa"/>
            <w:tcBorders>
              <w:top w:val="single" w:sz="4" w:space="0" w:color="A6A6A6"/>
              <w:left w:val="nil"/>
              <w:bottom w:val="single" w:sz="4" w:space="0" w:color="A6A6A6"/>
              <w:right w:val="single" w:sz="4" w:space="0" w:color="A6A6A6"/>
            </w:tcBorders>
          </w:tcPr>
          <w:p w14:paraId="194B4FD8"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5.3</w:t>
            </w:r>
          </w:p>
        </w:tc>
        <w:tc>
          <w:tcPr>
            <w:tcW w:w="2230" w:type="dxa"/>
            <w:tcBorders>
              <w:top w:val="single" w:sz="4" w:space="0" w:color="A6A6A6"/>
              <w:left w:val="nil"/>
              <w:bottom w:val="single" w:sz="4" w:space="0" w:color="A6A6A6"/>
              <w:right w:val="single" w:sz="4" w:space="0" w:color="A6A6A6"/>
            </w:tcBorders>
            <w:shd w:val="clear" w:color="000000" w:fill="BFBFBF"/>
          </w:tcPr>
          <w:p w14:paraId="7942CA56"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Requirements Identification (clause 4.3)</w:t>
            </w:r>
          </w:p>
        </w:tc>
        <w:tc>
          <w:tcPr>
            <w:tcW w:w="1034" w:type="dxa"/>
            <w:tcBorders>
              <w:top w:val="single" w:sz="4" w:space="0" w:color="A6A6A6"/>
              <w:left w:val="single" w:sz="4" w:space="0" w:color="A6A6A6"/>
              <w:bottom w:val="single" w:sz="4" w:space="0" w:color="A6A6A6"/>
              <w:right w:val="single" w:sz="4" w:space="0" w:color="A6A6A6"/>
            </w:tcBorders>
          </w:tcPr>
          <w:p w14:paraId="12594047"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0503A12A"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54379B2E"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7E1DDC9D" w14:textId="77777777" w:rsidR="00530EC5" w:rsidRPr="00530EC5" w:rsidRDefault="00530EC5" w:rsidP="00530EC5">
            <w:pPr>
              <w:spacing w:after="0"/>
              <w:rPr>
                <w:b/>
                <w:bCs/>
                <w:sz w:val="16"/>
                <w:szCs w:val="16"/>
              </w:rPr>
            </w:pPr>
            <w:hyperlink r:id="rId55" w:history="1">
              <w:r w:rsidRPr="00530EC5">
                <w:rPr>
                  <w:rStyle w:val="Hyperlink"/>
                  <w:b/>
                  <w:bCs/>
                  <w:sz w:val="16"/>
                  <w:szCs w:val="16"/>
                </w:rPr>
                <w:t>6GSM-250130</w:t>
              </w:r>
            </w:hyperlink>
          </w:p>
        </w:tc>
        <w:tc>
          <w:tcPr>
            <w:tcW w:w="1833" w:type="dxa"/>
            <w:tcBorders>
              <w:top w:val="single" w:sz="4" w:space="0" w:color="A6A6A6"/>
              <w:left w:val="nil"/>
              <w:bottom w:val="single" w:sz="4" w:space="0" w:color="A6A6A6"/>
              <w:right w:val="single" w:sz="4" w:space="0" w:color="A6A6A6"/>
            </w:tcBorders>
          </w:tcPr>
          <w:p w14:paraId="5AA572C9"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Pseudo-CR on Annex B: Survey of specification formats, tools, and CR processes in use by 3GPP WGs</w:t>
            </w:r>
          </w:p>
        </w:tc>
        <w:tc>
          <w:tcPr>
            <w:tcW w:w="1552" w:type="dxa"/>
            <w:tcBorders>
              <w:top w:val="single" w:sz="4" w:space="0" w:color="A6A6A6"/>
              <w:left w:val="nil"/>
              <w:bottom w:val="single" w:sz="4" w:space="0" w:color="A6A6A6"/>
              <w:right w:val="single" w:sz="4" w:space="0" w:color="A6A6A6"/>
            </w:tcBorders>
          </w:tcPr>
          <w:p w14:paraId="18317DB0"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Huawei, Vodafone</w:t>
            </w:r>
          </w:p>
        </w:tc>
        <w:tc>
          <w:tcPr>
            <w:tcW w:w="877" w:type="dxa"/>
            <w:tcBorders>
              <w:top w:val="single" w:sz="4" w:space="0" w:color="A6A6A6"/>
              <w:left w:val="nil"/>
              <w:bottom w:val="single" w:sz="4" w:space="0" w:color="A6A6A6"/>
              <w:right w:val="single" w:sz="4" w:space="0" w:color="A6A6A6"/>
            </w:tcBorders>
          </w:tcPr>
          <w:p w14:paraId="3DAF754C"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5.4</w:t>
            </w:r>
          </w:p>
        </w:tc>
        <w:tc>
          <w:tcPr>
            <w:tcW w:w="2230" w:type="dxa"/>
            <w:tcBorders>
              <w:top w:val="single" w:sz="4" w:space="0" w:color="A6A6A6"/>
              <w:left w:val="nil"/>
              <w:bottom w:val="single" w:sz="4" w:space="0" w:color="A6A6A6"/>
              <w:right w:val="single" w:sz="4" w:space="0" w:color="A6A6A6"/>
            </w:tcBorders>
            <w:shd w:val="clear" w:color="000000" w:fill="BFBFBF"/>
          </w:tcPr>
          <w:p w14:paraId="0F33AC78"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Other inputs</w:t>
            </w:r>
          </w:p>
        </w:tc>
        <w:tc>
          <w:tcPr>
            <w:tcW w:w="1034" w:type="dxa"/>
            <w:tcBorders>
              <w:top w:val="single" w:sz="4" w:space="0" w:color="A6A6A6"/>
              <w:left w:val="single" w:sz="4" w:space="0" w:color="A6A6A6"/>
              <w:bottom w:val="single" w:sz="4" w:space="0" w:color="A6A6A6"/>
              <w:right w:val="single" w:sz="4" w:space="0" w:color="A6A6A6"/>
            </w:tcBorders>
          </w:tcPr>
          <w:p w14:paraId="4C6C327D"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6DD9B668"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r w:rsidR="00530EC5" w:rsidRPr="00530EC5" w14:paraId="0C3AFCA5" w14:textId="77777777" w:rsidTr="00530EC5">
        <w:trPr>
          <w:trHeight w:val="20"/>
        </w:trPr>
        <w:tc>
          <w:tcPr>
            <w:tcW w:w="1263" w:type="dxa"/>
            <w:tcBorders>
              <w:top w:val="single" w:sz="4" w:space="0" w:color="A6A6A6"/>
              <w:left w:val="single" w:sz="4" w:space="0" w:color="A6A6A6"/>
              <w:bottom w:val="single" w:sz="4" w:space="0" w:color="A6A6A6"/>
              <w:right w:val="single" w:sz="4" w:space="0" w:color="A6A6A6"/>
            </w:tcBorders>
          </w:tcPr>
          <w:p w14:paraId="74492706" w14:textId="2BEA118D" w:rsidR="00530EC5" w:rsidRPr="00530EC5" w:rsidRDefault="00530EC5" w:rsidP="00530EC5">
            <w:pPr>
              <w:spacing w:after="0"/>
              <w:rPr>
                <w:b/>
                <w:bCs/>
                <w:sz w:val="16"/>
                <w:szCs w:val="16"/>
              </w:rPr>
            </w:pPr>
            <w:hyperlink r:id="rId56" w:history="1">
              <w:r w:rsidRPr="008505DA">
                <w:rPr>
                  <w:rStyle w:val="Hyperlink"/>
                  <w:b/>
                  <w:bCs/>
                  <w:sz w:val="16"/>
                  <w:szCs w:val="16"/>
                </w:rPr>
                <w:t>6GSM-250131</w:t>
              </w:r>
            </w:hyperlink>
          </w:p>
        </w:tc>
        <w:tc>
          <w:tcPr>
            <w:tcW w:w="1833" w:type="dxa"/>
            <w:tcBorders>
              <w:top w:val="single" w:sz="4" w:space="0" w:color="A6A6A6"/>
              <w:left w:val="nil"/>
              <w:bottom w:val="single" w:sz="4" w:space="0" w:color="A6A6A6"/>
              <w:right w:val="single" w:sz="4" w:space="0" w:color="A6A6A6"/>
            </w:tcBorders>
          </w:tcPr>
          <w:p w14:paraId="356AFFED"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3GPP TR 21.802 v0.0.2</w:t>
            </w:r>
          </w:p>
        </w:tc>
        <w:tc>
          <w:tcPr>
            <w:tcW w:w="1552" w:type="dxa"/>
            <w:tcBorders>
              <w:top w:val="single" w:sz="4" w:space="0" w:color="A6A6A6"/>
              <w:left w:val="nil"/>
              <w:bottom w:val="single" w:sz="4" w:space="0" w:color="A6A6A6"/>
              <w:right w:val="single" w:sz="4" w:space="0" w:color="A6A6A6"/>
            </w:tcBorders>
          </w:tcPr>
          <w:p w14:paraId="64E8EC8E"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TR Rapporteur</w:t>
            </w:r>
          </w:p>
        </w:tc>
        <w:tc>
          <w:tcPr>
            <w:tcW w:w="877" w:type="dxa"/>
            <w:tcBorders>
              <w:top w:val="single" w:sz="4" w:space="0" w:color="A6A6A6"/>
              <w:left w:val="nil"/>
              <w:bottom w:val="single" w:sz="4" w:space="0" w:color="A6A6A6"/>
              <w:right w:val="single" w:sz="4" w:space="0" w:color="A6A6A6"/>
            </w:tcBorders>
          </w:tcPr>
          <w:p w14:paraId="56C7EC09"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4</w:t>
            </w:r>
          </w:p>
        </w:tc>
        <w:tc>
          <w:tcPr>
            <w:tcW w:w="2230" w:type="dxa"/>
            <w:tcBorders>
              <w:top w:val="single" w:sz="4" w:space="0" w:color="A6A6A6"/>
              <w:left w:val="nil"/>
              <w:bottom w:val="single" w:sz="4" w:space="0" w:color="A6A6A6"/>
              <w:right w:val="single" w:sz="4" w:space="0" w:color="A6A6A6"/>
            </w:tcBorders>
            <w:shd w:val="clear" w:color="000000" w:fill="BFBFBF"/>
          </w:tcPr>
          <w:p w14:paraId="4EB6F70D" w14:textId="77777777" w:rsidR="00530EC5" w:rsidRPr="00530EC5" w:rsidRDefault="00530EC5" w:rsidP="00530EC5">
            <w:pPr>
              <w:spacing w:after="0"/>
              <w:rPr>
                <w:rFonts w:eastAsia="Times New Roman"/>
                <w:sz w:val="16"/>
                <w:szCs w:val="16"/>
                <w:lang w:eastAsia="ja-JP"/>
              </w:rPr>
            </w:pPr>
            <w:r w:rsidRPr="00530EC5">
              <w:rPr>
                <w:rFonts w:eastAsia="Times New Roman"/>
                <w:sz w:val="16"/>
                <w:szCs w:val="16"/>
                <w:lang w:eastAsia="ja-JP"/>
              </w:rPr>
              <w:t>Endorsement of TR after previous meeting</w:t>
            </w:r>
          </w:p>
        </w:tc>
        <w:tc>
          <w:tcPr>
            <w:tcW w:w="1034" w:type="dxa"/>
            <w:tcBorders>
              <w:top w:val="single" w:sz="4" w:space="0" w:color="A6A6A6"/>
              <w:left w:val="single" w:sz="4" w:space="0" w:color="A6A6A6"/>
              <w:bottom w:val="single" w:sz="4" w:space="0" w:color="A6A6A6"/>
              <w:right w:val="single" w:sz="4" w:space="0" w:color="A6A6A6"/>
            </w:tcBorders>
          </w:tcPr>
          <w:p w14:paraId="5C308922" w14:textId="77777777" w:rsidR="00530EC5" w:rsidRPr="00530EC5" w:rsidRDefault="00530EC5" w:rsidP="00530EC5">
            <w:pPr>
              <w:spacing w:after="0"/>
              <w:rPr>
                <w:rFonts w:eastAsia="Times New Roman"/>
                <w:b/>
                <w:bCs/>
                <w:sz w:val="16"/>
                <w:szCs w:val="16"/>
                <w:u w:val="single"/>
                <w:lang w:eastAsia="ja-JP"/>
              </w:rPr>
            </w:pPr>
            <w:r w:rsidRPr="00530EC5">
              <w:rPr>
                <w:rFonts w:eastAsia="Times New Roman"/>
                <w:b/>
                <w:bCs/>
                <w:sz w:val="16"/>
                <w:szCs w:val="16"/>
                <w:u w:val="single"/>
                <w:lang w:eastAsia="ja-JP"/>
              </w:rPr>
              <w:t>endorsed</w:t>
            </w:r>
          </w:p>
        </w:tc>
        <w:tc>
          <w:tcPr>
            <w:tcW w:w="1265" w:type="dxa"/>
            <w:tcBorders>
              <w:top w:val="single" w:sz="4" w:space="0" w:color="A6A6A6"/>
              <w:left w:val="nil"/>
              <w:bottom w:val="single" w:sz="4" w:space="0" w:color="A6A6A6"/>
              <w:right w:val="single" w:sz="4" w:space="0" w:color="A6A6A6"/>
            </w:tcBorders>
            <w:shd w:val="clear" w:color="000000" w:fill="BFBFBF"/>
          </w:tcPr>
          <w:p w14:paraId="4D09CE45" w14:textId="77777777" w:rsidR="00530EC5" w:rsidRPr="00530EC5" w:rsidRDefault="00530EC5" w:rsidP="00530EC5">
            <w:pPr>
              <w:spacing w:after="0"/>
              <w:rPr>
                <w:rFonts w:eastAsia="Times New Roman"/>
                <w:b/>
                <w:bCs/>
                <w:color w:val="0000FF"/>
                <w:sz w:val="16"/>
                <w:szCs w:val="16"/>
                <w:u w:val="single"/>
                <w:lang w:eastAsia="ja-JP"/>
              </w:rPr>
            </w:pPr>
            <w:r w:rsidRPr="00530EC5">
              <w:rPr>
                <w:rFonts w:eastAsia="Times New Roman"/>
                <w:b/>
                <w:bCs/>
                <w:color w:val="0000FF"/>
                <w:sz w:val="16"/>
                <w:szCs w:val="16"/>
                <w:u w:val="single"/>
                <w:lang w:eastAsia="ja-JP"/>
              </w:rPr>
              <w:t> </w:t>
            </w:r>
          </w:p>
        </w:tc>
      </w:tr>
    </w:tbl>
    <w:p w14:paraId="2596AE24" w14:textId="77777777" w:rsidR="0068369B" w:rsidRDefault="0068369B" w:rsidP="0068369B"/>
    <w:p w14:paraId="20A36988" w14:textId="77777777" w:rsidR="0068369B" w:rsidRDefault="0068369B" w:rsidP="0068369B">
      <w:pPr>
        <w:spacing w:after="0"/>
        <w:rPr>
          <w:rFonts w:cs="Times New Roman"/>
          <w:sz w:val="36"/>
        </w:rPr>
      </w:pPr>
      <w:r>
        <w:br w:type="page"/>
      </w:r>
    </w:p>
    <w:p w14:paraId="381440B4" w14:textId="77777777" w:rsidR="0068369B" w:rsidRDefault="0068369B" w:rsidP="0068369B">
      <w:pPr>
        <w:pStyle w:val="Heading1"/>
      </w:pPr>
      <w:r>
        <w:t>Annex D</w:t>
      </w:r>
      <w:r>
        <w:tab/>
      </w:r>
      <w:r w:rsidRPr="0024559B">
        <w:t xml:space="preserve">List of </w:t>
      </w:r>
      <w:r>
        <w:t>registered attendees</w:t>
      </w:r>
    </w:p>
    <w:tbl>
      <w:tblPr>
        <w:tblStyle w:val="TableGrid"/>
        <w:tblW w:w="0" w:type="auto"/>
        <w:tblLook w:val="04A0" w:firstRow="1" w:lastRow="0" w:firstColumn="1" w:lastColumn="0" w:noHBand="0" w:noVBand="1"/>
      </w:tblPr>
      <w:tblGrid>
        <w:gridCol w:w="3114"/>
        <w:gridCol w:w="3402"/>
        <w:gridCol w:w="2316"/>
      </w:tblGrid>
      <w:tr w:rsidR="0068369B" w:rsidRPr="00726072" w14:paraId="448E0CC9" w14:textId="77777777" w:rsidTr="00CA7603">
        <w:trPr>
          <w:trHeight w:val="57"/>
        </w:trPr>
        <w:tc>
          <w:tcPr>
            <w:tcW w:w="3114" w:type="dxa"/>
            <w:noWrap/>
            <w:hideMark/>
          </w:tcPr>
          <w:p w14:paraId="7C02F900" w14:textId="77777777" w:rsidR="0068369B" w:rsidRPr="00726072" w:rsidRDefault="0068369B" w:rsidP="0009293A">
            <w:pPr>
              <w:pStyle w:val="TAH"/>
              <w:keepNext w:val="0"/>
              <w:keepLines w:val="0"/>
              <w:rPr>
                <w:lang w:eastAsia="ja-JP"/>
              </w:rPr>
            </w:pPr>
            <w:r w:rsidRPr="00726072">
              <w:rPr>
                <w:lang w:eastAsia="ja-JP"/>
              </w:rPr>
              <w:t>Name</w:t>
            </w:r>
          </w:p>
        </w:tc>
        <w:tc>
          <w:tcPr>
            <w:tcW w:w="3402" w:type="dxa"/>
            <w:noWrap/>
            <w:hideMark/>
          </w:tcPr>
          <w:p w14:paraId="19177D5F" w14:textId="77777777" w:rsidR="0068369B" w:rsidRPr="00726072" w:rsidRDefault="0068369B" w:rsidP="0009293A">
            <w:pPr>
              <w:pStyle w:val="TAH"/>
              <w:keepNext w:val="0"/>
              <w:keepLines w:val="0"/>
              <w:rPr>
                <w:lang w:eastAsia="ja-JP"/>
              </w:rPr>
            </w:pPr>
            <w:r w:rsidRPr="00726072">
              <w:rPr>
                <w:lang w:eastAsia="ja-JP"/>
              </w:rPr>
              <w:t>Organization Represented</w:t>
            </w:r>
          </w:p>
        </w:tc>
        <w:tc>
          <w:tcPr>
            <w:tcW w:w="2316" w:type="dxa"/>
            <w:noWrap/>
            <w:hideMark/>
          </w:tcPr>
          <w:p w14:paraId="35316F78" w14:textId="77777777" w:rsidR="0068369B" w:rsidRPr="00726072" w:rsidRDefault="0068369B" w:rsidP="0009293A">
            <w:pPr>
              <w:pStyle w:val="TAH"/>
              <w:keepNext w:val="0"/>
              <w:keepLines w:val="0"/>
              <w:rPr>
                <w:lang w:eastAsia="ja-JP"/>
              </w:rPr>
            </w:pPr>
            <w:proofErr w:type="spellStart"/>
            <w:r w:rsidRPr="00726072">
              <w:rPr>
                <w:lang w:eastAsia="ja-JP"/>
              </w:rPr>
              <w:t>StatusOP</w:t>
            </w:r>
            <w:proofErr w:type="spellEnd"/>
          </w:p>
        </w:tc>
      </w:tr>
      <w:tr w:rsidR="00CA7603" w:rsidRPr="00CA7603" w14:paraId="08BB7417" w14:textId="77777777" w:rsidTr="00CA7603">
        <w:trPr>
          <w:trHeight w:val="170"/>
        </w:trPr>
        <w:tc>
          <w:tcPr>
            <w:tcW w:w="3114" w:type="dxa"/>
            <w:noWrap/>
            <w:hideMark/>
          </w:tcPr>
          <w:p w14:paraId="613276A1" w14:textId="77777777" w:rsidR="00CA7603" w:rsidRPr="00CA7603" w:rsidRDefault="00CA7603" w:rsidP="00CA7603">
            <w:pPr>
              <w:pStyle w:val="TAL"/>
              <w:rPr>
                <w:lang w:eastAsia="ja-JP"/>
              </w:rPr>
            </w:pPr>
            <w:r w:rsidRPr="00CA7603">
              <w:rPr>
                <w:lang w:eastAsia="ja-JP"/>
              </w:rPr>
              <w:t>ACHTER, Johannes</w:t>
            </w:r>
          </w:p>
        </w:tc>
        <w:tc>
          <w:tcPr>
            <w:tcW w:w="3402" w:type="dxa"/>
            <w:noWrap/>
            <w:hideMark/>
          </w:tcPr>
          <w:p w14:paraId="67FDE7E9" w14:textId="77777777" w:rsidR="00CA7603" w:rsidRPr="00CA7603" w:rsidRDefault="00CA7603" w:rsidP="00CA7603">
            <w:pPr>
              <w:pStyle w:val="TAL"/>
              <w:rPr>
                <w:lang w:eastAsia="ja-JP"/>
              </w:rPr>
            </w:pPr>
            <w:r w:rsidRPr="00CA7603">
              <w:rPr>
                <w:lang w:eastAsia="ja-JP"/>
              </w:rPr>
              <w:t>Deutsche Telekom AG</w:t>
            </w:r>
          </w:p>
        </w:tc>
        <w:tc>
          <w:tcPr>
            <w:tcW w:w="2316" w:type="dxa"/>
            <w:noWrap/>
            <w:hideMark/>
          </w:tcPr>
          <w:p w14:paraId="12B6C54A" w14:textId="77777777" w:rsidR="00CA7603" w:rsidRPr="00CA7603" w:rsidRDefault="00CA7603" w:rsidP="00CA7603">
            <w:pPr>
              <w:pStyle w:val="TAL"/>
              <w:rPr>
                <w:lang w:eastAsia="ja-JP"/>
              </w:rPr>
            </w:pPr>
            <w:r w:rsidRPr="00CA7603">
              <w:rPr>
                <w:lang w:eastAsia="ja-JP"/>
              </w:rPr>
              <w:t>3GPPMEMBER (ETSI)</w:t>
            </w:r>
          </w:p>
        </w:tc>
      </w:tr>
      <w:tr w:rsidR="00CA7603" w:rsidRPr="00CA7603" w14:paraId="67E18893" w14:textId="77777777" w:rsidTr="00CA7603">
        <w:trPr>
          <w:trHeight w:val="170"/>
        </w:trPr>
        <w:tc>
          <w:tcPr>
            <w:tcW w:w="3114" w:type="dxa"/>
            <w:noWrap/>
            <w:hideMark/>
          </w:tcPr>
          <w:p w14:paraId="1A613F6B" w14:textId="77777777" w:rsidR="00CA7603" w:rsidRPr="00CA7603" w:rsidRDefault="00CA7603" w:rsidP="00CA7603">
            <w:pPr>
              <w:pStyle w:val="TAL"/>
              <w:rPr>
                <w:lang w:eastAsia="ja-JP"/>
              </w:rPr>
            </w:pPr>
            <w:r w:rsidRPr="00CA7603">
              <w:rPr>
                <w:lang w:eastAsia="ja-JP"/>
              </w:rPr>
              <w:t>ALISSA, Mai</w:t>
            </w:r>
          </w:p>
        </w:tc>
        <w:tc>
          <w:tcPr>
            <w:tcW w:w="3402" w:type="dxa"/>
            <w:noWrap/>
            <w:hideMark/>
          </w:tcPr>
          <w:p w14:paraId="1FCAB408" w14:textId="77777777" w:rsidR="00CA7603" w:rsidRPr="00CA7603" w:rsidRDefault="00CA7603" w:rsidP="00CA7603">
            <w:pPr>
              <w:pStyle w:val="TAL"/>
              <w:rPr>
                <w:lang w:eastAsia="ja-JP"/>
              </w:rPr>
            </w:pPr>
            <w:r w:rsidRPr="00CA7603">
              <w:rPr>
                <w:lang w:eastAsia="ja-JP"/>
              </w:rPr>
              <w:t>FAU</w:t>
            </w:r>
          </w:p>
        </w:tc>
        <w:tc>
          <w:tcPr>
            <w:tcW w:w="2316" w:type="dxa"/>
            <w:noWrap/>
            <w:hideMark/>
          </w:tcPr>
          <w:p w14:paraId="3E69474F" w14:textId="77777777" w:rsidR="00CA7603" w:rsidRPr="00CA7603" w:rsidRDefault="00CA7603" w:rsidP="00CA7603">
            <w:pPr>
              <w:pStyle w:val="TAL"/>
              <w:rPr>
                <w:lang w:eastAsia="ja-JP"/>
              </w:rPr>
            </w:pPr>
            <w:r w:rsidRPr="00CA7603">
              <w:rPr>
                <w:lang w:eastAsia="ja-JP"/>
              </w:rPr>
              <w:t>3GPPMEMBER (ETSI)</w:t>
            </w:r>
          </w:p>
        </w:tc>
      </w:tr>
      <w:tr w:rsidR="00CA7603" w:rsidRPr="00CA7603" w14:paraId="4FB11291" w14:textId="77777777" w:rsidTr="00CA7603">
        <w:trPr>
          <w:trHeight w:val="170"/>
        </w:trPr>
        <w:tc>
          <w:tcPr>
            <w:tcW w:w="3114" w:type="dxa"/>
            <w:noWrap/>
            <w:hideMark/>
          </w:tcPr>
          <w:p w14:paraId="5241584D" w14:textId="77777777" w:rsidR="00CA7603" w:rsidRPr="00CA7603" w:rsidRDefault="00CA7603" w:rsidP="00CA7603">
            <w:pPr>
              <w:pStyle w:val="TAL"/>
              <w:rPr>
                <w:lang w:eastAsia="ja-JP"/>
              </w:rPr>
            </w:pPr>
            <w:r w:rsidRPr="00CA7603">
              <w:rPr>
                <w:lang w:eastAsia="ja-JP"/>
              </w:rPr>
              <w:t>AUGUSTYNIAK, Marcin</w:t>
            </w:r>
          </w:p>
        </w:tc>
        <w:tc>
          <w:tcPr>
            <w:tcW w:w="3402" w:type="dxa"/>
            <w:noWrap/>
            <w:hideMark/>
          </w:tcPr>
          <w:p w14:paraId="2FE56734" w14:textId="77777777" w:rsidR="00CA7603" w:rsidRPr="00CA7603" w:rsidRDefault="00CA7603" w:rsidP="00CA7603">
            <w:pPr>
              <w:pStyle w:val="TAL"/>
              <w:rPr>
                <w:lang w:eastAsia="ja-JP"/>
              </w:rPr>
            </w:pPr>
            <w:r w:rsidRPr="00CA7603">
              <w:rPr>
                <w:lang w:eastAsia="ja-JP"/>
              </w:rPr>
              <w:t>Huawei Technologies Sweden AB</w:t>
            </w:r>
          </w:p>
        </w:tc>
        <w:tc>
          <w:tcPr>
            <w:tcW w:w="2316" w:type="dxa"/>
            <w:noWrap/>
            <w:hideMark/>
          </w:tcPr>
          <w:p w14:paraId="0EB4F895" w14:textId="77777777" w:rsidR="00CA7603" w:rsidRPr="00CA7603" w:rsidRDefault="00CA7603" w:rsidP="00CA7603">
            <w:pPr>
              <w:pStyle w:val="TAL"/>
              <w:rPr>
                <w:lang w:eastAsia="ja-JP"/>
              </w:rPr>
            </w:pPr>
            <w:r w:rsidRPr="00CA7603">
              <w:rPr>
                <w:lang w:eastAsia="ja-JP"/>
              </w:rPr>
              <w:t>3GPPMEMBER (ETSI)</w:t>
            </w:r>
          </w:p>
        </w:tc>
      </w:tr>
      <w:tr w:rsidR="00CA7603" w:rsidRPr="00CA7603" w14:paraId="3B341709" w14:textId="77777777" w:rsidTr="00CA7603">
        <w:trPr>
          <w:trHeight w:val="170"/>
        </w:trPr>
        <w:tc>
          <w:tcPr>
            <w:tcW w:w="3114" w:type="dxa"/>
            <w:noWrap/>
            <w:hideMark/>
          </w:tcPr>
          <w:p w14:paraId="5722257B" w14:textId="77777777" w:rsidR="00CA7603" w:rsidRPr="00CA7603" w:rsidRDefault="00CA7603" w:rsidP="00CA7603">
            <w:pPr>
              <w:pStyle w:val="TAL"/>
              <w:rPr>
                <w:lang w:eastAsia="ja-JP"/>
              </w:rPr>
            </w:pPr>
            <w:r w:rsidRPr="00CA7603">
              <w:rPr>
                <w:lang w:eastAsia="ja-JP"/>
              </w:rPr>
              <w:t>BADULESCU, Cristina</w:t>
            </w:r>
          </w:p>
        </w:tc>
        <w:tc>
          <w:tcPr>
            <w:tcW w:w="3402" w:type="dxa"/>
            <w:noWrap/>
            <w:hideMark/>
          </w:tcPr>
          <w:p w14:paraId="5404D399" w14:textId="77777777" w:rsidR="00CA7603" w:rsidRPr="00CA7603" w:rsidRDefault="00CA7603" w:rsidP="00CA7603">
            <w:pPr>
              <w:pStyle w:val="TAL"/>
              <w:rPr>
                <w:lang w:eastAsia="ja-JP"/>
              </w:rPr>
            </w:pPr>
            <w:r w:rsidRPr="00CA7603">
              <w:rPr>
                <w:lang w:eastAsia="ja-JP"/>
              </w:rPr>
              <w:t>Ericsson LM</w:t>
            </w:r>
          </w:p>
        </w:tc>
        <w:tc>
          <w:tcPr>
            <w:tcW w:w="2316" w:type="dxa"/>
            <w:noWrap/>
            <w:hideMark/>
          </w:tcPr>
          <w:p w14:paraId="58366E58" w14:textId="77777777" w:rsidR="00CA7603" w:rsidRPr="00CA7603" w:rsidRDefault="00CA7603" w:rsidP="00CA7603">
            <w:pPr>
              <w:pStyle w:val="TAL"/>
              <w:rPr>
                <w:lang w:eastAsia="ja-JP"/>
              </w:rPr>
            </w:pPr>
            <w:r w:rsidRPr="00CA7603">
              <w:rPr>
                <w:lang w:eastAsia="ja-JP"/>
              </w:rPr>
              <w:t>3GPPMEMBER (ETSI)</w:t>
            </w:r>
          </w:p>
        </w:tc>
      </w:tr>
      <w:tr w:rsidR="00CA7603" w:rsidRPr="00CA7603" w14:paraId="31D93C15" w14:textId="77777777" w:rsidTr="00CA7603">
        <w:trPr>
          <w:trHeight w:val="170"/>
        </w:trPr>
        <w:tc>
          <w:tcPr>
            <w:tcW w:w="3114" w:type="dxa"/>
            <w:noWrap/>
            <w:hideMark/>
          </w:tcPr>
          <w:p w14:paraId="586491C7" w14:textId="77777777" w:rsidR="00CA7603" w:rsidRPr="00CA7603" w:rsidRDefault="00CA7603" w:rsidP="00CA7603">
            <w:pPr>
              <w:pStyle w:val="TAL"/>
              <w:rPr>
                <w:lang w:eastAsia="ja-JP"/>
              </w:rPr>
            </w:pPr>
            <w:r w:rsidRPr="00CA7603">
              <w:rPr>
                <w:lang w:eastAsia="ja-JP"/>
              </w:rPr>
              <w:t>BAKER, Matthew</w:t>
            </w:r>
          </w:p>
        </w:tc>
        <w:tc>
          <w:tcPr>
            <w:tcW w:w="3402" w:type="dxa"/>
            <w:noWrap/>
            <w:hideMark/>
          </w:tcPr>
          <w:p w14:paraId="25397382" w14:textId="77777777" w:rsidR="00CA7603" w:rsidRPr="00CA7603" w:rsidRDefault="00CA7603" w:rsidP="00CA7603">
            <w:pPr>
              <w:pStyle w:val="TAL"/>
              <w:rPr>
                <w:lang w:eastAsia="ja-JP"/>
              </w:rPr>
            </w:pPr>
            <w:r w:rsidRPr="00CA7603">
              <w:rPr>
                <w:lang w:eastAsia="ja-JP"/>
              </w:rPr>
              <w:t>Nokia UK</w:t>
            </w:r>
          </w:p>
        </w:tc>
        <w:tc>
          <w:tcPr>
            <w:tcW w:w="2316" w:type="dxa"/>
            <w:noWrap/>
            <w:hideMark/>
          </w:tcPr>
          <w:p w14:paraId="28111181" w14:textId="77777777" w:rsidR="00CA7603" w:rsidRPr="00CA7603" w:rsidRDefault="00CA7603" w:rsidP="00CA7603">
            <w:pPr>
              <w:pStyle w:val="TAL"/>
              <w:rPr>
                <w:lang w:eastAsia="ja-JP"/>
              </w:rPr>
            </w:pPr>
            <w:r w:rsidRPr="00CA7603">
              <w:rPr>
                <w:lang w:eastAsia="ja-JP"/>
              </w:rPr>
              <w:t>3GPPMEMBER (ETSI)</w:t>
            </w:r>
          </w:p>
        </w:tc>
      </w:tr>
      <w:tr w:rsidR="00CA7603" w:rsidRPr="00CA7603" w14:paraId="0A0D72CF" w14:textId="77777777" w:rsidTr="00CA7603">
        <w:trPr>
          <w:trHeight w:val="170"/>
        </w:trPr>
        <w:tc>
          <w:tcPr>
            <w:tcW w:w="3114" w:type="dxa"/>
            <w:noWrap/>
            <w:hideMark/>
          </w:tcPr>
          <w:p w14:paraId="75E2D0A3" w14:textId="77777777" w:rsidR="00CA7603" w:rsidRPr="00CA7603" w:rsidRDefault="00CA7603" w:rsidP="00CA7603">
            <w:pPr>
              <w:pStyle w:val="TAL"/>
              <w:rPr>
                <w:lang w:eastAsia="ja-JP"/>
              </w:rPr>
            </w:pPr>
            <w:r w:rsidRPr="00CA7603">
              <w:rPr>
                <w:lang w:eastAsia="ja-JP"/>
              </w:rPr>
              <w:t>BAKHSHI, Bahador</w:t>
            </w:r>
          </w:p>
        </w:tc>
        <w:tc>
          <w:tcPr>
            <w:tcW w:w="3402" w:type="dxa"/>
            <w:noWrap/>
            <w:hideMark/>
          </w:tcPr>
          <w:p w14:paraId="196AE358" w14:textId="77777777" w:rsidR="00CA7603" w:rsidRPr="00CA7603" w:rsidRDefault="00CA7603" w:rsidP="00CA7603">
            <w:pPr>
              <w:pStyle w:val="TAL"/>
              <w:rPr>
                <w:lang w:eastAsia="ja-JP"/>
              </w:rPr>
            </w:pPr>
            <w:r w:rsidRPr="00CA7603">
              <w:rPr>
                <w:lang w:eastAsia="ja-JP"/>
              </w:rPr>
              <w:t>NTT DOCOMO INC.</w:t>
            </w:r>
          </w:p>
        </w:tc>
        <w:tc>
          <w:tcPr>
            <w:tcW w:w="2316" w:type="dxa"/>
            <w:noWrap/>
            <w:hideMark/>
          </w:tcPr>
          <w:p w14:paraId="34A070A0" w14:textId="77777777" w:rsidR="00CA7603" w:rsidRPr="00CA7603" w:rsidRDefault="00CA7603" w:rsidP="00CA7603">
            <w:pPr>
              <w:pStyle w:val="TAL"/>
              <w:rPr>
                <w:lang w:eastAsia="ja-JP"/>
              </w:rPr>
            </w:pPr>
            <w:r w:rsidRPr="00CA7603">
              <w:rPr>
                <w:lang w:eastAsia="ja-JP"/>
              </w:rPr>
              <w:t>3GPPMEMBER (TTC)</w:t>
            </w:r>
          </w:p>
        </w:tc>
      </w:tr>
      <w:tr w:rsidR="00CA7603" w:rsidRPr="00CA7603" w14:paraId="79F4C4D9" w14:textId="77777777" w:rsidTr="00CA7603">
        <w:trPr>
          <w:trHeight w:val="170"/>
        </w:trPr>
        <w:tc>
          <w:tcPr>
            <w:tcW w:w="3114" w:type="dxa"/>
            <w:noWrap/>
            <w:hideMark/>
          </w:tcPr>
          <w:p w14:paraId="40FA2A05" w14:textId="77777777" w:rsidR="00CA7603" w:rsidRPr="00CA7603" w:rsidRDefault="00CA7603" w:rsidP="00CA7603">
            <w:pPr>
              <w:pStyle w:val="TAL"/>
              <w:rPr>
                <w:lang w:eastAsia="ja-JP"/>
              </w:rPr>
            </w:pPr>
            <w:r w:rsidRPr="00CA7603">
              <w:rPr>
                <w:lang w:eastAsia="ja-JP"/>
              </w:rPr>
              <w:t>BARI, Farooq</w:t>
            </w:r>
          </w:p>
        </w:tc>
        <w:tc>
          <w:tcPr>
            <w:tcW w:w="3402" w:type="dxa"/>
            <w:noWrap/>
            <w:hideMark/>
          </w:tcPr>
          <w:p w14:paraId="582ACBD8" w14:textId="77777777" w:rsidR="00CA7603" w:rsidRPr="00CA7603" w:rsidRDefault="00CA7603" w:rsidP="00CA7603">
            <w:pPr>
              <w:pStyle w:val="TAL"/>
              <w:rPr>
                <w:lang w:eastAsia="ja-JP"/>
              </w:rPr>
            </w:pPr>
            <w:r w:rsidRPr="00CA7603">
              <w:rPr>
                <w:lang w:eastAsia="ja-JP"/>
              </w:rPr>
              <w:t>AT&amp;T</w:t>
            </w:r>
          </w:p>
        </w:tc>
        <w:tc>
          <w:tcPr>
            <w:tcW w:w="2316" w:type="dxa"/>
            <w:noWrap/>
            <w:hideMark/>
          </w:tcPr>
          <w:p w14:paraId="7CDB08FD" w14:textId="77777777" w:rsidR="00CA7603" w:rsidRPr="00CA7603" w:rsidRDefault="00CA7603" w:rsidP="00CA7603">
            <w:pPr>
              <w:pStyle w:val="TAL"/>
              <w:rPr>
                <w:lang w:eastAsia="ja-JP"/>
              </w:rPr>
            </w:pPr>
            <w:r w:rsidRPr="00CA7603">
              <w:rPr>
                <w:lang w:eastAsia="ja-JP"/>
              </w:rPr>
              <w:t>3GPPMEMBER (ATIS)</w:t>
            </w:r>
          </w:p>
        </w:tc>
      </w:tr>
      <w:tr w:rsidR="00CA7603" w:rsidRPr="00CA7603" w14:paraId="1B87A583" w14:textId="77777777" w:rsidTr="00CA7603">
        <w:trPr>
          <w:trHeight w:val="170"/>
        </w:trPr>
        <w:tc>
          <w:tcPr>
            <w:tcW w:w="3114" w:type="dxa"/>
            <w:noWrap/>
            <w:hideMark/>
          </w:tcPr>
          <w:p w14:paraId="3E30AB3F" w14:textId="77777777" w:rsidR="00CA7603" w:rsidRPr="00CA7603" w:rsidRDefault="00CA7603" w:rsidP="00CA7603">
            <w:pPr>
              <w:pStyle w:val="TAL"/>
              <w:rPr>
                <w:lang w:eastAsia="ja-JP"/>
              </w:rPr>
            </w:pPr>
            <w:r w:rsidRPr="00CA7603">
              <w:rPr>
                <w:lang w:eastAsia="ja-JP"/>
              </w:rPr>
              <w:t>BENDLIN, Ralf</w:t>
            </w:r>
          </w:p>
        </w:tc>
        <w:tc>
          <w:tcPr>
            <w:tcW w:w="3402" w:type="dxa"/>
            <w:noWrap/>
            <w:hideMark/>
          </w:tcPr>
          <w:p w14:paraId="6C2677CF" w14:textId="77777777" w:rsidR="00CA7603" w:rsidRPr="00CA7603" w:rsidRDefault="00CA7603" w:rsidP="00CA7603">
            <w:pPr>
              <w:pStyle w:val="TAL"/>
              <w:rPr>
                <w:lang w:eastAsia="ja-JP"/>
              </w:rPr>
            </w:pPr>
            <w:r w:rsidRPr="00CA7603">
              <w:rPr>
                <w:lang w:eastAsia="ja-JP"/>
              </w:rPr>
              <w:t>AT&amp;T</w:t>
            </w:r>
          </w:p>
        </w:tc>
        <w:tc>
          <w:tcPr>
            <w:tcW w:w="2316" w:type="dxa"/>
            <w:noWrap/>
            <w:hideMark/>
          </w:tcPr>
          <w:p w14:paraId="1ACF3DEE" w14:textId="77777777" w:rsidR="00CA7603" w:rsidRPr="00CA7603" w:rsidRDefault="00CA7603" w:rsidP="00CA7603">
            <w:pPr>
              <w:pStyle w:val="TAL"/>
              <w:rPr>
                <w:lang w:eastAsia="ja-JP"/>
              </w:rPr>
            </w:pPr>
            <w:r w:rsidRPr="00CA7603">
              <w:rPr>
                <w:lang w:eastAsia="ja-JP"/>
              </w:rPr>
              <w:t>3GPPMEMBER (ATIS)</w:t>
            </w:r>
          </w:p>
        </w:tc>
      </w:tr>
      <w:tr w:rsidR="00CA7603" w:rsidRPr="00CA7603" w14:paraId="079B4730" w14:textId="77777777" w:rsidTr="00CA7603">
        <w:trPr>
          <w:trHeight w:val="170"/>
        </w:trPr>
        <w:tc>
          <w:tcPr>
            <w:tcW w:w="3114" w:type="dxa"/>
            <w:noWrap/>
            <w:hideMark/>
          </w:tcPr>
          <w:p w14:paraId="3DE54218" w14:textId="77777777" w:rsidR="00CA7603" w:rsidRPr="00CA7603" w:rsidRDefault="00CA7603" w:rsidP="00CA7603">
            <w:pPr>
              <w:pStyle w:val="TAL"/>
              <w:rPr>
                <w:lang w:eastAsia="ja-JP"/>
              </w:rPr>
            </w:pPr>
            <w:r w:rsidRPr="00CA7603">
              <w:rPr>
                <w:lang w:eastAsia="ja-JP"/>
              </w:rPr>
              <w:t>BENNETT, Andy</w:t>
            </w:r>
          </w:p>
        </w:tc>
        <w:tc>
          <w:tcPr>
            <w:tcW w:w="3402" w:type="dxa"/>
            <w:noWrap/>
            <w:hideMark/>
          </w:tcPr>
          <w:p w14:paraId="1F2572B4" w14:textId="77777777" w:rsidR="00CA7603" w:rsidRPr="007B60B3" w:rsidRDefault="00CA7603" w:rsidP="00CA7603">
            <w:pPr>
              <w:pStyle w:val="TAL"/>
              <w:rPr>
                <w:lang w:val="de-DE" w:eastAsia="ja-JP"/>
              </w:rPr>
            </w:pPr>
            <w:r w:rsidRPr="007B60B3">
              <w:rPr>
                <w:lang w:val="de-DE" w:eastAsia="ja-JP"/>
              </w:rPr>
              <w:t>Samsung R&amp;D Institute UK</w:t>
            </w:r>
          </w:p>
        </w:tc>
        <w:tc>
          <w:tcPr>
            <w:tcW w:w="2316" w:type="dxa"/>
            <w:noWrap/>
            <w:hideMark/>
          </w:tcPr>
          <w:p w14:paraId="7AAE3103" w14:textId="77777777" w:rsidR="00CA7603" w:rsidRPr="00CA7603" w:rsidRDefault="00CA7603" w:rsidP="00CA7603">
            <w:pPr>
              <w:pStyle w:val="TAL"/>
              <w:rPr>
                <w:lang w:eastAsia="ja-JP"/>
              </w:rPr>
            </w:pPr>
            <w:r w:rsidRPr="00CA7603">
              <w:rPr>
                <w:lang w:eastAsia="ja-JP"/>
              </w:rPr>
              <w:t>3GPPMEMBER (ETSI)</w:t>
            </w:r>
          </w:p>
        </w:tc>
      </w:tr>
      <w:tr w:rsidR="00CA7603" w:rsidRPr="00CA7603" w14:paraId="68F16EE5" w14:textId="77777777" w:rsidTr="00CA7603">
        <w:trPr>
          <w:trHeight w:val="170"/>
        </w:trPr>
        <w:tc>
          <w:tcPr>
            <w:tcW w:w="3114" w:type="dxa"/>
            <w:noWrap/>
            <w:hideMark/>
          </w:tcPr>
          <w:p w14:paraId="6B06C318" w14:textId="77777777" w:rsidR="00CA7603" w:rsidRPr="00CA7603" w:rsidRDefault="00CA7603" w:rsidP="00CA7603">
            <w:pPr>
              <w:pStyle w:val="TAL"/>
              <w:rPr>
                <w:lang w:eastAsia="ja-JP"/>
              </w:rPr>
            </w:pPr>
            <w:r w:rsidRPr="00CA7603">
              <w:rPr>
                <w:lang w:eastAsia="ja-JP"/>
              </w:rPr>
              <w:t>BERGSTROM, Mattias</w:t>
            </w:r>
          </w:p>
        </w:tc>
        <w:tc>
          <w:tcPr>
            <w:tcW w:w="3402" w:type="dxa"/>
            <w:noWrap/>
            <w:hideMark/>
          </w:tcPr>
          <w:p w14:paraId="7D775492" w14:textId="77777777" w:rsidR="00CA7603" w:rsidRPr="00CA7603" w:rsidRDefault="00CA7603" w:rsidP="00CA7603">
            <w:pPr>
              <w:pStyle w:val="TAL"/>
              <w:rPr>
                <w:lang w:eastAsia="ja-JP"/>
              </w:rPr>
            </w:pPr>
            <w:r w:rsidRPr="00CA7603">
              <w:rPr>
                <w:lang w:eastAsia="ja-JP"/>
              </w:rPr>
              <w:t>Ericsson LM</w:t>
            </w:r>
          </w:p>
        </w:tc>
        <w:tc>
          <w:tcPr>
            <w:tcW w:w="2316" w:type="dxa"/>
            <w:noWrap/>
            <w:hideMark/>
          </w:tcPr>
          <w:p w14:paraId="65F451C2" w14:textId="77777777" w:rsidR="00CA7603" w:rsidRPr="00CA7603" w:rsidRDefault="00CA7603" w:rsidP="00CA7603">
            <w:pPr>
              <w:pStyle w:val="TAL"/>
              <w:rPr>
                <w:lang w:eastAsia="ja-JP"/>
              </w:rPr>
            </w:pPr>
            <w:r w:rsidRPr="00CA7603">
              <w:rPr>
                <w:lang w:eastAsia="ja-JP"/>
              </w:rPr>
              <w:t>3GPPMEMBER (ETSI)</w:t>
            </w:r>
          </w:p>
        </w:tc>
      </w:tr>
      <w:tr w:rsidR="00CA7603" w:rsidRPr="00CA7603" w14:paraId="47E01B19" w14:textId="77777777" w:rsidTr="00CA7603">
        <w:trPr>
          <w:trHeight w:val="170"/>
        </w:trPr>
        <w:tc>
          <w:tcPr>
            <w:tcW w:w="3114" w:type="dxa"/>
            <w:noWrap/>
            <w:hideMark/>
          </w:tcPr>
          <w:p w14:paraId="113824DB" w14:textId="77777777" w:rsidR="00CA7603" w:rsidRPr="00CA7603" w:rsidRDefault="00CA7603" w:rsidP="00CA7603">
            <w:pPr>
              <w:pStyle w:val="TAL"/>
              <w:rPr>
                <w:lang w:eastAsia="ja-JP"/>
              </w:rPr>
            </w:pPr>
            <w:r w:rsidRPr="00CA7603">
              <w:rPr>
                <w:lang w:eastAsia="ja-JP"/>
              </w:rPr>
              <w:t>BOUBENDIR, Amina</w:t>
            </w:r>
          </w:p>
        </w:tc>
        <w:tc>
          <w:tcPr>
            <w:tcW w:w="3402" w:type="dxa"/>
            <w:noWrap/>
            <w:hideMark/>
          </w:tcPr>
          <w:p w14:paraId="31EA9AFC" w14:textId="77777777" w:rsidR="00CA7603" w:rsidRPr="00CA7603" w:rsidRDefault="00CA7603" w:rsidP="00CA7603">
            <w:pPr>
              <w:pStyle w:val="TAL"/>
              <w:rPr>
                <w:lang w:eastAsia="ja-JP"/>
              </w:rPr>
            </w:pPr>
            <w:r w:rsidRPr="00CA7603">
              <w:rPr>
                <w:lang w:eastAsia="ja-JP"/>
              </w:rPr>
              <w:t>Airbus</w:t>
            </w:r>
          </w:p>
        </w:tc>
        <w:tc>
          <w:tcPr>
            <w:tcW w:w="2316" w:type="dxa"/>
            <w:noWrap/>
            <w:hideMark/>
          </w:tcPr>
          <w:p w14:paraId="10487C95" w14:textId="77777777" w:rsidR="00CA7603" w:rsidRPr="00CA7603" w:rsidRDefault="00CA7603" w:rsidP="00CA7603">
            <w:pPr>
              <w:pStyle w:val="TAL"/>
              <w:rPr>
                <w:lang w:eastAsia="ja-JP"/>
              </w:rPr>
            </w:pPr>
            <w:r w:rsidRPr="00CA7603">
              <w:rPr>
                <w:lang w:eastAsia="ja-JP"/>
              </w:rPr>
              <w:t>3GPPMEMBER (ETSI)</w:t>
            </w:r>
          </w:p>
        </w:tc>
      </w:tr>
      <w:tr w:rsidR="00CA7603" w:rsidRPr="00CA7603" w14:paraId="55DEAE16" w14:textId="77777777" w:rsidTr="00CA7603">
        <w:trPr>
          <w:trHeight w:val="170"/>
        </w:trPr>
        <w:tc>
          <w:tcPr>
            <w:tcW w:w="3114" w:type="dxa"/>
            <w:noWrap/>
            <w:hideMark/>
          </w:tcPr>
          <w:p w14:paraId="7B7C660B" w14:textId="77777777" w:rsidR="00CA7603" w:rsidRPr="00CA7603" w:rsidRDefault="00CA7603" w:rsidP="00CA7603">
            <w:pPr>
              <w:pStyle w:val="TAL"/>
              <w:rPr>
                <w:lang w:eastAsia="ja-JP"/>
              </w:rPr>
            </w:pPr>
            <w:r w:rsidRPr="00CA7603">
              <w:rPr>
                <w:lang w:eastAsia="ja-JP"/>
              </w:rPr>
              <w:t>BROSZEIT, Marco</w:t>
            </w:r>
          </w:p>
        </w:tc>
        <w:tc>
          <w:tcPr>
            <w:tcW w:w="3402" w:type="dxa"/>
            <w:noWrap/>
            <w:hideMark/>
          </w:tcPr>
          <w:p w14:paraId="6E63BDA3" w14:textId="77777777" w:rsidR="00CA7603" w:rsidRPr="00CA7603" w:rsidRDefault="00CA7603" w:rsidP="00CA7603">
            <w:pPr>
              <w:pStyle w:val="TAL"/>
              <w:rPr>
                <w:lang w:eastAsia="ja-JP"/>
              </w:rPr>
            </w:pPr>
            <w:r w:rsidRPr="00CA7603">
              <w:rPr>
                <w:lang w:eastAsia="ja-JP"/>
              </w:rPr>
              <w:t>Vodafone GmbH</w:t>
            </w:r>
          </w:p>
        </w:tc>
        <w:tc>
          <w:tcPr>
            <w:tcW w:w="2316" w:type="dxa"/>
            <w:noWrap/>
            <w:hideMark/>
          </w:tcPr>
          <w:p w14:paraId="036F09FC" w14:textId="77777777" w:rsidR="00CA7603" w:rsidRPr="00CA7603" w:rsidRDefault="00CA7603" w:rsidP="00CA7603">
            <w:pPr>
              <w:pStyle w:val="TAL"/>
              <w:rPr>
                <w:lang w:eastAsia="ja-JP"/>
              </w:rPr>
            </w:pPr>
            <w:r w:rsidRPr="00CA7603">
              <w:rPr>
                <w:lang w:eastAsia="ja-JP"/>
              </w:rPr>
              <w:t>3GPPMEMBER (ETSI)</w:t>
            </w:r>
          </w:p>
        </w:tc>
      </w:tr>
      <w:tr w:rsidR="00CA7603" w:rsidRPr="00CA7603" w14:paraId="1BB5BF1E" w14:textId="77777777" w:rsidTr="00CA7603">
        <w:trPr>
          <w:trHeight w:val="170"/>
        </w:trPr>
        <w:tc>
          <w:tcPr>
            <w:tcW w:w="3114" w:type="dxa"/>
            <w:noWrap/>
            <w:hideMark/>
          </w:tcPr>
          <w:p w14:paraId="5AC95BE8" w14:textId="77777777" w:rsidR="00CA7603" w:rsidRPr="00CA7603" w:rsidRDefault="00CA7603" w:rsidP="00CA7603">
            <w:pPr>
              <w:pStyle w:val="TAL"/>
              <w:rPr>
                <w:lang w:eastAsia="ja-JP"/>
              </w:rPr>
            </w:pPr>
            <w:r w:rsidRPr="00CA7603">
              <w:rPr>
                <w:lang w:eastAsia="ja-JP"/>
              </w:rPr>
              <w:t>CANO SOVERI, Mirko</w:t>
            </w:r>
          </w:p>
        </w:tc>
        <w:tc>
          <w:tcPr>
            <w:tcW w:w="3402" w:type="dxa"/>
            <w:noWrap/>
            <w:hideMark/>
          </w:tcPr>
          <w:p w14:paraId="79D7ABEB" w14:textId="77777777" w:rsidR="00CA7603" w:rsidRPr="00CA7603" w:rsidRDefault="00CA7603" w:rsidP="00CA7603">
            <w:pPr>
              <w:pStyle w:val="TAL"/>
              <w:rPr>
                <w:lang w:eastAsia="ja-JP"/>
              </w:rPr>
            </w:pPr>
            <w:r w:rsidRPr="00CA7603">
              <w:rPr>
                <w:lang w:eastAsia="ja-JP"/>
              </w:rPr>
              <w:t>ETSI</w:t>
            </w:r>
          </w:p>
        </w:tc>
        <w:tc>
          <w:tcPr>
            <w:tcW w:w="2316" w:type="dxa"/>
            <w:noWrap/>
            <w:hideMark/>
          </w:tcPr>
          <w:p w14:paraId="61EB5200" w14:textId="77777777" w:rsidR="00CA7603" w:rsidRPr="00CA7603" w:rsidRDefault="00CA7603" w:rsidP="00CA7603">
            <w:pPr>
              <w:pStyle w:val="TAL"/>
              <w:rPr>
                <w:lang w:eastAsia="ja-JP"/>
              </w:rPr>
            </w:pPr>
            <w:r w:rsidRPr="00CA7603">
              <w:rPr>
                <w:lang w:eastAsia="ja-JP"/>
              </w:rPr>
              <w:t>3GPPORG_REP (ETSI)</w:t>
            </w:r>
          </w:p>
        </w:tc>
      </w:tr>
      <w:tr w:rsidR="00CA7603" w:rsidRPr="00CA7603" w14:paraId="4F9CCC8A" w14:textId="77777777" w:rsidTr="00CA7603">
        <w:trPr>
          <w:trHeight w:val="170"/>
        </w:trPr>
        <w:tc>
          <w:tcPr>
            <w:tcW w:w="3114" w:type="dxa"/>
            <w:noWrap/>
            <w:hideMark/>
          </w:tcPr>
          <w:p w14:paraId="267191B4" w14:textId="77777777" w:rsidR="00CA7603" w:rsidRPr="00CA7603" w:rsidRDefault="00CA7603" w:rsidP="00CA7603">
            <w:pPr>
              <w:pStyle w:val="TAL"/>
              <w:rPr>
                <w:lang w:eastAsia="ja-JP"/>
              </w:rPr>
            </w:pPr>
            <w:r w:rsidRPr="00CA7603">
              <w:rPr>
                <w:lang w:eastAsia="ja-JP"/>
              </w:rPr>
              <w:t>CANTERBURY, Mark</w:t>
            </w:r>
          </w:p>
        </w:tc>
        <w:tc>
          <w:tcPr>
            <w:tcW w:w="3402" w:type="dxa"/>
            <w:noWrap/>
            <w:hideMark/>
          </w:tcPr>
          <w:p w14:paraId="6DEF7BE2" w14:textId="77777777" w:rsidR="00CA7603" w:rsidRPr="00CA7603" w:rsidRDefault="00CA7603" w:rsidP="00CA7603">
            <w:pPr>
              <w:pStyle w:val="TAL"/>
              <w:rPr>
                <w:lang w:eastAsia="ja-JP"/>
              </w:rPr>
            </w:pPr>
            <w:r w:rsidRPr="00CA7603">
              <w:rPr>
                <w:lang w:eastAsia="ja-JP"/>
              </w:rPr>
              <w:t>National Technical Assistance</w:t>
            </w:r>
          </w:p>
        </w:tc>
        <w:tc>
          <w:tcPr>
            <w:tcW w:w="2316" w:type="dxa"/>
            <w:noWrap/>
            <w:hideMark/>
          </w:tcPr>
          <w:p w14:paraId="1770709C" w14:textId="77777777" w:rsidR="00CA7603" w:rsidRPr="00CA7603" w:rsidRDefault="00CA7603" w:rsidP="00CA7603">
            <w:pPr>
              <w:pStyle w:val="TAL"/>
              <w:rPr>
                <w:lang w:eastAsia="ja-JP"/>
              </w:rPr>
            </w:pPr>
            <w:r w:rsidRPr="00CA7603">
              <w:rPr>
                <w:lang w:eastAsia="ja-JP"/>
              </w:rPr>
              <w:t>3GPPMEMBER (ETSI)</w:t>
            </w:r>
          </w:p>
        </w:tc>
      </w:tr>
      <w:tr w:rsidR="00CA7603" w:rsidRPr="00CA7603" w14:paraId="4059F50D" w14:textId="77777777" w:rsidTr="00CA7603">
        <w:trPr>
          <w:trHeight w:val="170"/>
        </w:trPr>
        <w:tc>
          <w:tcPr>
            <w:tcW w:w="3114" w:type="dxa"/>
            <w:noWrap/>
            <w:hideMark/>
          </w:tcPr>
          <w:p w14:paraId="4D5FA8FE" w14:textId="77777777" w:rsidR="00CA7603" w:rsidRPr="00CA7603" w:rsidRDefault="00CA7603" w:rsidP="00CA7603">
            <w:pPr>
              <w:pStyle w:val="TAL"/>
              <w:rPr>
                <w:lang w:eastAsia="ja-JP"/>
              </w:rPr>
            </w:pPr>
            <w:r w:rsidRPr="00CA7603">
              <w:rPr>
                <w:lang w:eastAsia="ja-JP"/>
              </w:rPr>
              <w:t>CETINKAYA, Egemen</w:t>
            </w:r>
          </w:p>
        </w:tc>
        <w:tc>
          <w:tcPr>
            <w:tcW w:w="3402" w:type="dxa"/>
            <w:noWrap/>
            <w:hideMark/>
          </w:tcPr>
          <w:p w14:paraId="69E2F076" w14:textId="77777777" w:rsidR="00CA7603" w:rsidRPr="00CA7603" w:rsidRDefault="00CA7603" w:rsidP="00CA7603">
            <w:pPr>
              <w:pStyle w:val="TAL"/>
              <w:rPr>
                <w:lang w:eastAsia="ja-JP"/>
              </w:rPr>
            </w:pPr>
            <w:r w:rsidRPr="00CA7603">
              <w:rPr>
                <w:lang w:eastAsia="ja-JP"/>
              </w:rPr>
              <w:t>Verizon Denmark</w:t>
            </w:r>
          </w:p>
        </w:tc>
        <w:tc>
          <w:tcPr>
            <w:tcW w:w="2316" w:type="dxa"/>
            <w:noWrap/>
            <w:hideMark/>
          </w:tcPr>
          <w:p w14:paraId="422FD70D" w14:textId="77777777" w:rsidR="00CA7603" w:rsidRPr="00CA7603" w:rsidRDefault="00CA7603" w:rsidP="00CA7603">
            <w:pPr>
              <w:pStyle w:val="TAL"/>
              <w:rPr>
                <w:lang w:eastAsia="ja-JP"/>
              </w:rPr>
            </w:pPr>
            <w:r w:rsidRPr="00CA7603">
              <w:rPr>
                <w:lang w:eastAsia="ja-JP"/>
              </w:rPr>
              <w:t>3GPPMEMBER (ETSI)</w:t>
            </w:r>
          </w:p>
        </w:tc>
      </w:tr>
      <w:tr w:rsidR="00CA7603" w:rsidRPr="00CA7603" w14:paraId="38FCB9AE" w14:textId="77777777" w:rsidTr="00CA7603">
        <w:trPr>
          <w:trHeight w:val="170"/>
        </w:trPr>
        <w:tc>
          <w:tcPr>
            <w:tcW w:w="3114" w:type="dxa"/>
            <w:noWrap/>
            <w:hideMark/>
          </w:tcPr>
          <w:p w14:paraId="561AB9B4" w14:textId="77777777" w:rsidR="00CA7603" w:rsidRPr="00CA7603" w:rsidRDefault="00CA7603" w:rsidP="00CA7603">
            <w:pPr>
              <w:pStyle w:val="TAL"/>
              <w:rPr>
                <w:lang w:eastAsia="ja-JP"/>
              </w:rPr>
            </w:pPr>
            <w:r w:rsidRPr="00CA7603">
              <w:rPr>
                <w:lang w:eastAsia="ja-JP"/>
              </w:rPr>
              <w:t>CHANDRASHEKAR, Subramanya</w:t>
            </w:r>
          </w:p>
        </w:tc>
        <w:tc>
          <w:tcPr>
            <w:tcW w:w="3402" w:type="dxa"/>
            <w:noWrap/>
            <w:hideMark/>
          </w:tcPr>
          <w:p w14:paraId="5A532141" w14:textId="77777777" w:rsidR="00CA7603" w:rsidRPr="00CA7603" w:rsidRDefault="00CA7603" w:rsidP="00CA7603">
            <w:pPr>
              <w:pStyle w:val="TAL"/>
              <w:rPr>
                <w:lang w:eastAsia="ja-JP"/>
              </w:rPr>
            </w:pPr>
            <w:r w:rsidRPr="00CA7603">
              <w:rPr>
                <w:lang w:eastAsia="ja-JP"/>
              </w:rPr>
              <w:t>Rakuten Mobile, Inc</w:t>
            </w:r>
          </w:p>
        </w:tc>
        <w:tc>
          <w:tcPr>
            <w:tcW w:w="2316" w:type="dxa"/>
            <w:noWrap/>
            <w:hideMark/>
          </w:tcPr>
          <w:p w14:paraId="422FA5E9" w14:textId="77777777" w:rsidR="00CA7603" w:rsidRPr="00CA7603" w:rsidRDefault="00CA7603" w:rsidP="00CA7603">
            <w:pPr>
              <w:pStyle w:val="TAL"/>
              <w:rPr>
                <w:lang w:eastAsia="ja-JP"/>
              </w:rPr>
            </w:pPr>
            <w:r w:rsidRPr="00CA7603">
              <w:rPr>
                <w:lang w:eastAsia="ja-JP"/>
              </w:rPr>
              <w:t>3GPPMEMBER (ARIB)</w:t>
            </w:r>
          </w:p>
        </w:tc>
      </w:tr>
      <w:tr w:rsidR="00CA7603" w:rsidRPr="00CA7603" w14:paraId="54587998" w14:textId="77777777" w:rsidTr="00CA7603">
        <w:trPr>
          <w:trHeight w:val="170"/>
        </w:trPr>
        <w:tc>
          <w:tcPr>
            <w:tcW w:w="3114" w:type="dxa"/>
            <w:noWrap/>
            <w:hideMark/>
          </w:tcPr>
          <w:p w14:paraId="526C207A" w14:textId="77777777" w:rsidR="00CA7603" w:rsidRPr="00CA7603" w:rsidRDefault="00CA7603" w:rsidP="00CA7603">
            <w:pPr>
              <w:pStyle w:val="TAL"/>
              <w:rPr>
                <w:lang w:eastAsia="ja-JP"/>
              </w:rPr>
            </w:pPr>
            <w:r w:rsidRPr="00CA7603">
              <w:rPr>
                <w:lang w:eastAsia="ja-JP"/>
              </w:rPr>
              <w:t>CHAPONNIERE, Lena</w:t>
            </w:r>
          </w:p>
        </w:tc>
        <w:tc>
          <w:tcPr>
            <w:tcW w:w="3402" w:type="dxa"/>
            <w:noWrap/>
            <w:hideMark/>
          </w:tcPr>
          <w:p w14:paraId="1926C11D" w14:textId="77777777" w:rsidR="00CA7603" w:rsidRPr="00CA7603" w:rsidRDefault="00CA7603" w:rsidP="00CA7603">
            <w:pPr>
              <w:pStyle w:val="TAL"/>
              <w:rPr>
                <w:lang w:eastAsia="ja-JP"/>
              </w:rPr>
            </w:pPr>
            <w:r w:rsidRPr="00CA7603">
              <w:rPr>
                <w:lang w:eastAsia="ja-JP"/>
              </w:rPr>
              <w:t>Qualcomm Incorporated</w:t>
            </w:r>
          </w:p>
        </w:tc>
        <w:tc>
          <w:tcPr>
            <w:tcW w:w="2316" w:type="dxa"/>
            <w:noWrap/>
            <w:hideMark/>
          </w:tcPr>
          <w:p w14:paraId="7ECB3260" w14:textId="77777777" w:rsidR="00CA7603" w:rsidRPr="00CA7603" w:rsidRDefault="00CA7603" w:rsidP="00CA7603">
            <w:pPr>
              <w:pStyle w:val="TAL"/>
              <w:rPr>
                <w:lang w:eastAsia="ja-JP"/>
              </w:rPr>
            </w:pPr>
            <w:r w:rsidRPr="00CA7603">
              <w:rPr>
                <w:lang w:eastAsia="ja-JP"/>
              </w:rPr>
              <w:t>3GPPMEMBER (ATIS)</w:t>
            </w:r>
          </w:p>
        </w:tc>
      </w:tr>
      <w:tr w:rsidR="00CA7603" w:rsidRPr="00CA7603" w14:paraId="71D41C4A" w14:textId="77777777" w:rsidTr="00CA7603">
        <w:trPr>
          <w:trHeight w:val="170"/>
        </w:trPr>
        <w:tc>
          <w:tcPr>
            <w:tcW w:w="3114" w:type="dxa"/>
            <w:noWrap/>
            <w:hideMark/>
          </w:tcPr>
          <w:p w14:paraId="613DABA3" w14:textId="77777777" w:rsidR="00CA7603" w:rsidRPr="00CA7603" w:rsidRDefault="00CA7603" w:rsidP="00CA7603">
            <w:pPr>
              <w:pStyle w:val="TAL"/>
              <w:rPr>
                <w:lang w:eastAsia="ja-JP"/>
              </w:rPr>
            </w:pPr>
            <w:r w:rsidRPr="00CA7603">
              <w:rPr>
                <w:lang w:eastAsia="ja-JP"/>
              </w:rPr>
              <w:t xml:space="preserve">CHEN, </w:t>
            </w:r>
            <w:proofErr w:type="spellStart"/>
            <w:r w:rsidRPr="00CA7603">
              <w:rPr>
                <w:lang w:eastAsia="ja-JP"/>
              </w:rPr>
              <w:t>Xiaozhong</w:t>
            </w:r>
            <w:proofErr w:type="spellEnd"/>
          </w:p>
        </w:tc>
        <w:tc>
          <w:tcPr>
            <w:tcW w:w="3402" w:type="dxa"/>
            <w:noWrap/>
            <w:hideMark/>
          </w:tcPr>
          <w:p w14:paraId="15EE69E1" w14:textId="77777777" w:rsidR="00CA7603" w:rsidRPr="00CA7603" w:rsidRDefault="00CA7603" w:rsidP="00CA7603">
            <w:pPr>
              <w:pStyle w:val="TAL"/>
              <w:rPr>
                <w:lang w:eastAsia="ja-JP"/>
              </w:rPr>
            </w:pPr>
            <w:r w:rsidRPr="00CA7603">
              <w:rPr>
                <w:lang w:eastAsia="ja-JP"/>
              </w:rPr>
              <w:t>CATT</w:t>
            </w:r>
          </w:p>
        </w:tc>
        <w:tc>
          <w:tcPr>
            <w:tcW w:w="2316" w:type="dxa"/>
            <w:noWrap/>
            <w:hideMark/>
          </w:tcPr>
          <w:p w14:paraId="76609229" w14:textId="77777777" w:rsidR="00CA7603" w:rsidRPr="00CA7603" w:rsidRDefault="00CA7603" w:rsidP="00CA7603">
            <w:pPr>
              <w:pStyle w:val="TAL"/>
              <w:rPr>
                <w:lang w:eastAsia="ja-JP"/>
              </w:rPr>
            </w:pPr>
            <w:r w:rsidRPr="00CA7603">
              <w:rPr>
                <w:lang w:eastAsia="ja-JP"/>
              </w:rPr>
              <w:t>3GPPMEMBER (CCSA)</w:t>
            </w:r>
          </w:p>
        </w:tc>
      </w:tr>
      <w:tr w:rsidR="00CA7603" w:rsidRPr="00CA7603" w14:paraId="23B7F141" w14:textId="77777777" w:rsidTr="00CA7603">
        <w:trPr>
          <w:trHeight w:val="170"/>
        </w:trPr>
        <w:tc>
          <w:tcPr>
            <w:tcW w:w="3114" w:type="dxa"/>
            <w:noWrap/>
            <w:hideMark/>
          </w:tcPr>
          <w:p w14:paraId="714E2436" w14:textId="77777777" w:rsidR="00CA7603" w:rsidRPr="00CA7603" w:rsidRDefault="00CA7603" w:rsidP="00CA7603">
            <w:pPr>
              <w:pStyle w:val="TAL"/>
              <w:rPr>
                <w:lang w:eastAsia="ja-JP"/>
              </w:rPr>
            </w:pPr>
            <w:r w:rsidRPr="00CA7603">
              <w:rPr>
                <w:lang w:eastAsia="ja-JP"/>
              </w:rPr>
              <w:t>CHITTURI, Suresh</w:t>
            </w:r>
          </w:p>
        </w:tc>
        <w:tc>
          <w:tcPr>
            <w:tcW w:w="3402" w:type="dxa"/>
            <w:noWrap/>
            <w:hideMark/>
          </w:tcPr>
          <w:p w14:paraId="5DD02A05" w14:textId="77777777" w:rsidR="00CA7603" w:rsidRPr="00CA7603" w:rsidRDefault="00CA7603" w:rsidP="00CA7603">
            <w:pPr>
              <w:pStyle w:val="TAL"/>
              <w:rPr>
                <w:lang w:eastAsia="ja-JP"/>
              </w:rPr>
            </w:pPr>
            <w:r w:rsidRPr="00CA7603">
              <w:rPr>
                <w:lang w:eastAsia="ja-JP"/>
              </w:rPr>
              <w:t>Samsung R&amp;D Institute India</w:t>
            </w:r>
          </w:p>
        </w:tc>
        <w:tc>
          <w:tcPr>
            <w:tcW w:w="2316" w:type="dxa"/>
            <w:noWrap/>
            <w:hideMark/>
          </w:tcPr>
          <w:p w14:paraId="15E8EC24" w14:textId="77777777" w:rsidR="00CA7603" w:rsidRPr="00CA7603" w:rsidRDefault="00CA7603" w:rsidP="00CA7603">
            <w:pPr>
              <w:pStyle w:val="TAL"/>
              <w:rPr>
                <w:lang w:eastAsia="ja-JP"/>
              </w:rPr>
            </w:pPr>
            <w:r w:rsidRPr="00CA7603">
              <w:rPr>
                <w:lang w:eastAsia="ja-JP"/>
              </w:rPr>
              <w:t>3GPPMEMBER (TSDSI)</w:t>
            </w:r>
          </w:p>
        </w:tc>
      </w:tr>
      <w:tr w:rsidR="00CA7603" w:rsidRPr="00CA7603" w14:paraId="53502F07" w14:textId="77777777" w:rsidTr="00CA7603">
        <w:trPr>
          <w:trHeight w:val="170"/>
        </w:trPr>
        <w:tc>
          <w:tcPr>
            <w:tcW w:w="3114" w:type="dxa"/>
            <w:noWrap/>
            <w:hideMark/>
          </w:tcPr>
          <w:p w14:paraId="62AF0BB9" w14:textId="77777777" w:rsidR="00CA7603" w:rsidRPr="00CA7603" w:rsidRDefault="00CA7603" w:rsidP="00CA7603">
            <w:pPr>
              <w:pStyle w:val="TAL"/>
              <w:rPr>
                <w:lang w:eastAsia="ja-JP"/>
              </w:rPr>
            </w:pPr>
            <w:r w:rsidRPr="00CA7603">
              <w:rPr>
                <w:lang w:eastAsia="ja-JP"/>
              </w:rPr>
              <w:t xml:space="preserve">CHOE, </w:t>
            </w:r>
            <w:proofErr w:type="spellStart"/>
            <w:r w:rsidRPr="00CA7603">
              <w:rPr>
                <w:lang w:eastAsia="ja-JP"/>
              </w:rPr>
              <w:t>HyunJung</w:t>
            </w:r>
            <w:proofErr w:type="spellEnd"/>
          </w:p>
        </w:tc>
        <w:tc>
          <w:tcPr>
            <w:tcW w:w="3402" w:type="dxa"/>
            <w:noWrap/>
            <w:hideMark/>
          </w:tcPr>
          <w:p w14:paraId="7061B27D" w14:textId="77777777" w:rsidR="00CA7603" w:rsidRPr="00CA7603" w:rsidRDefault="00CA7603" w:rsidP="00CA7603">
            <w:pPr>
              <w:pStyle w:val="TAL"/>
              <w:rPr>
                <w:lang w:eastAsia="ja-JP"/>
              </w:rPr>
            </w:pPr>
            <w:r w:rsidRPr="00CA7603">
              <w:rPr>
                <w:lang w:eastAsia="ja-JP"/>
              </w:rPr>
              <w:t>LG Electronics France</w:t>
            </w:r>
          </w:p>
        </w:tc>
        <w:tc>
          <w:tcPr>
            <w:tcW w:w="2316" w:type="dxa"/>
            <w:noWrap/>
            <w:hideMark/>
          </w:tcPr>
          <w:p w14:paraId="6F095008" w14:textId="77777777" w:rsidR="00CA7603" w:rsidRPr="00CA7603" w:rsidRDefault="00CA7603" w:rsidP="00CA7603">
            <w:pPr>
              <w:pStyle w:val="TAL"/>
              <w:rPr>
                <w:lang w:eastAsia="ja-JP"/>
              </w:rPr>
            </w:pPr>
            <w:r w:rsidRPr="00CA7603">
              <w:rPr>
                <w:lang w:eastAsia="ja-JP"/>
              </w:rPr>
              <w:t>3GPPMEMBER (ETSI)</w:t>
            </w:r>
          </w:p>
        </w:tc>
      </w:tr>
      <w:tr w:rsidR="00CA7603" w:rsidRPr="00CA7603" w14:paraId="144635DF" w14:textId="77777777" w:rsidTr="00CA7603">
        <w:trPr>
          <w:trHeight w:val="170"/>
        </w:trPr>
        <w:tc>
          <w:tcPr>
            <w:tcW w:w="3114" w:type="dxa"/>
            <w:noWrap/>
            <w:hideMark/>
          </w:tcPr>
          <w:p w14:paraId="4628FD94" w14:textId="77777777" w:rsidR="00CA7603" w:rsidRPr="00CA7603" w:rsidRDefault="00CA7603" w:rsidP="00CA7603">
            <w:pPr>
              <w:pStyle w:val="TAL"/>
              <w:rPr>
                <w:lang w:eastAsia="ja-JP"/>
              </w:rPr>
            </w:pPr>
            <w:r w:rsidRPr="00CA7603">
              <w:rPr>
                <w:lang w:eastAsia="ja-JP"/>
              </w:rPr>
              <w:t>CHOI, Hyung-Nam</w:t>
            </w:r>
          </w:p>
        </w:tc>
        <w:tc>
          <w:tcPr>
            <w:tcW w:w="3402" w:type="dxa"/>
            <w:noWrap/>
            <w:hideMark/>
          </w:tcPr>
          <w:p w14:paraId="2D94EF08" w14:textId="77777777" w:rsidR="00CA7603" w:rsidRPr="00CA7603" w:rsidRDefault="00CA7603" w:rsidP="00CA7603">
            <w:pPr>
              <w:pStyle w:val="TAL"/>
              <w:rPr>
                <w:lang w:eastAsia="ja-JP"/>
              </w:rPr>
            </w:pPr>
            <w:r w:rsidRPr="00CA7603">
              <w:rPr>
                <w:lang w:eastAsia="ja-JP"/>
              </w:rPr>
              <w:t>Motorola Mobility UK Ltd.</w:t>
            </w:r>
          </w:p>
        </w:tc>
        <w:tc>
          <w:tcPr>
            <w:tcW w:w="2316" w:type="dxa"/>
            <w:noWrap/>
            <w:hideMark/>
          </w:tcPr>
          <w:p w14:paraId="45A2DEB2" w14:textId="77777777" w:rsidR="00CA7603" w:rsidRPr="00CA7603" w:rsidRDefault="00CA7603" w:rsidP="00CA7603">
            <w:pPr>
              <w:pStyle w:val="TAL"/>
              <w:rPr>
                <w:lang w:eastAsia="ja-JP"/>
              </w:rPr>
            </w:pPr>
            <w:r w:rsidRPr="00CA7603">
              <w:rPr>
                <w:lang w:eastAsia="ja-JP"/>
              </w:rPr>
              <w:t>3GPPMEMBER (ETSI)</w:t>
            </w:r>
          </w:p>
        </w:tc>
      </w:tr>
      <w:tr w:rsidR="00CA7603" w:rsidRPr="00CA7603" w14:paraId="0EAFB424" w14:textId="77777777" w:rsidTr="00CA7603">
        <w:trPr>
          <w:trHeight w:val="170"/>
        </w:trPr>
        <w:tc>
          <w:tcPr>
            <w:tcW w:w="3114" w:type="dxa"/>
            <w:noWrap/>
            <w:hideMark/>
          </w:tcPr>
          <w:p w14:paraId="648D725E" w14:textId="77777777" w:rsidR="00CA7603" w:rsidRPr="00CA7603" w:rsidRDefault="00CA7603" w:rsidP="00CA7603">
            <w:pPr>
              <w:pStyle w:val="TAL"/>
              <w:rPr>
                <w:lang w:eastAsia="ja-JP"/>
              </w:rPr>
            </w:pPr>
            <w:r w:rsidRPr="00CA7603">
              <w:rPr>
                <w:lang w:eastAsia="ja-JP"/>
              </w:rPr>
              <w:t>CHOULI, Hassen</w:t>
            </w:r>
          </w:p>
        </w:tc>
        <w:tc>
          <w:tcPr>
            <w:tcW w:w="3402" w:type="dxa"/>
            <w:noWrap/>
            <w:hideMark/>
          </w:tcPr>
          <w:p w14:paraId="21696F7E" w14:textId="77777777" w:rsidR="00CA7603" w:rsidRPr="00CA7603" w:rsidRDefault="00CA7603" w:rsidP="00CA7603">
            <w:pPr>
              <w:pStyle w:val="TAL"/>
              <w:rPr>
                <w:lang w:eastAsia="ja-JP"/>
              </w:rPr>
            </w:pPr>
            <w:r w:rsidRPr="00CA7603">
              <w:rPr>
                <w:lang w:eastAsia="ja-JP"/>
              </w:rPr>
              <w:t>Anritsu EMEA Ltd</w:t>
            </w:r>
          </w:p>
        </w:tc>
        <w:tc>
          <w:tcPr>
            <w:tcW w:w="2316" w:type="dxa"/>
            <w:noWrap/>
            <w:hideMark/>
          </w:tcPr>
          <w:p w14:paraId="64E70B77" w14:textId="77777777" w:rsidR="00CA7603" w:rsidRPr="00CA7603" w:rsidRDefault="00CA7603" w:rsidP="00CA7603">
            <w:pPr>
              <w:pStyle w:val="TAL"/>
              <w:rPr>
                <w:lang w:eastAsia="ja-JP"/>
              </w:rPr>
            </w:pPr>
            <w:r w:rsidRPr="00CA7603">
              <w:rPr>
                <w:lang w:eastAsia="ja-JP"/>
              </w:rPr>
              <w:t>3GPPMEMBER (ETSI)</w:t>
            </w:r>
          </w:p>
        </w:tc>
      </w:tr>
      <w:tr w:rsidR="00CA7603" w:rsidRPr="00CA7603" w14:paraId="60EECE48" w14:textId="77777777" w:rsidTr="00CA7603">
        <w:trPr>
          <w:trHeight w:val="170"/>
        </w:trPr>
        <w:tc>
          <w:tcPr>
            <w:tcW w:w="3114" w:type="dxa"/>
            <w:noWrap/>
            <w:hideMark/>
          </w:tcPr>
          <w:p w14:paraId="059E8FBD" w14:textId="77777777" w:rsidR="00CA7603" w:rsidRPr="00CA7603" w:rsidRDefault="00CA7603" w:rsidP="00CA7603">
            <w:pPr>
              <w:pStyle w:val="TAL"/>
              <w:rPr>
                <w:lang w:eastAsia="ja-JP"/>
              </w:rPr>
            </w:pPr>
            <w:r w:rsidRPr="00CA7603">
              <w:rPr>
                <w:lang w:eastAsia="ja-JP"/>
              </w:rPr>
              <w:t>COLLET, Hervé</w:t>
            </w:r>
          </w:p>
        </w:tc>
        <w:tc>
          <w:tcPr>
            <w:tcW w:w="3402" w:type="dxa"/>
            <w:noWrap/>
            <w:hideMark/>
          </w:tcPr>
          <w:p w14:paraId="2EFD0427" w14:textId="77777777" w:rsidR="00CA7603" w:rsidRPr="00CA7603" w:rsidRDefault="00CA7603" w:rsidP="00CA7603">
            <w:pPr>
              <w:pStyle w:val="TAL"/>
              <w:rPr>
                <w:lang w:eastAsia="ja-JP"/>
              </w:rPr>
            </w:pPr>
            <w:r w:rsidRPr="00CA7603">
              <w:rPr>
                <w:lang w:eastAsia="ja-JP"/>
              </w:rPr>
              <w:t>THALES</w:t>
            </w:r>
          </w:p>
        </w:tc>
        <w:tc>
          <w:tcPr>
            <w:tcW w:w="2316" w:type="dxa"/>
            <w:noWrap/>
            <w:hideMark/>
          </w:tcPr>
          <w:p w14:paraId="3B951260" w14:textId="77777777" w:rsidR="00CA7603" w:rsidRPr="00CA7603" w:rsidRDefault="00CA7603" w:rsidP="00CA7603">
            <w:pPr>
              <w:pStyle w:val="TAL"/>
              <w:rPr>
                <w:lang w:eastAsia="ja-JP"/>
              </w:rPr>
            </w:pPr>
            <w:r w:rsidRPr="00CA7603">
              <w:rPr>
                <w:lang w:eastAsia="ja-JP"/>
              </w:rPr>
              <w:t>3GPPMEMBER (ETSI)</w:t>
            </w:r>
          </w:p>
        </w:tc>
      </w:tr>
      <w:tr w:rsidR="00CA7603" w:rsidRPr="00CA7603" w14:paraId="4D0D235E" w14:textId="77777777" w:rsidTr="00CA7603">
        <w:trPr>
          <w:trHeight w:val="170"/>
        </w:trPr>
        <w:tc>
          <w:tcPr>
            <w:tcW w:w="3114" w:type="dxa"/>
            <w:noWrap/>
            <w:hideMark/>
          </w:tcPr>
          <w:p w14:paraId="446C7F17" w14:textId="77777777" w:rsidR="00CA7603" w:rsidRPr="00CA7603" w:rsidRDefault="00CA7603" w:rsidP="00CA7603">
            <w:pPr>
              <w:pStyle w:val="TAL"/>
              <w:rPr>
                <w:lang w:eastAsia="ja-JP"/>
              </w:rPr>
            </w:pPr>
            <w:r w:rsidRPr="00CA7603">
              <w:rPr>
                <w:lang w:eastAsia="ja-JP"/>
              </w:rPr>
              <w:t>DAS, Siddharth</w:t>
            </w:r>
          </w:p>
        </w:tc>
        <w:tc>
          <w:tcPr>
            <w:tcW w:w="3402" w:type="dxa"/>
            <w:noWrap/>
            <w:hideMark/>
          </w:tcPr>
          <w:p w14:paraId="11547484" w14:textId="77777777" w:rsidR="00CA7603" w:rsidRPr="00CA7603" w:rsidRDefault="00CA7603" w:rsidP="00CA7603">
            <w:pPr>
              <w:pStyle w:val="TAL"/>
              <w:rPr>
                <w:lang w:eastAsia="ja-JP"/>
              </w:rPr>
            </w:pPr>
            <w:r w:rsidRPr="00CA7603">
              <w:rPr>
                <w:lang w:eastAsia="ja-JP"/>
              </w:rPr>
              <w:t>Nokia Japan</w:t>
            </w:r>
          </w:p>
        </w:tc>
        <w:tc>
          <w:tcPr>
            <w:tcW w:w="2316" w:type="dxa"/>
            <w:noWrap/>
            <w:hideMark/>
          </w:tcPr>
          <w:p w14:paraId="7006B9A7" w14:textId="77777777" w:rsidR="00CA7603" w:rsidRPr="00CA7603" w:rsidRDefault="00CA7603" w:rsidP="00CA7603">
            <w:pPr>
              <w:pStyle w:val="TAL"/>
              <w:rPr>
                <w:lang w:eastAsia="ja-JP"/>
              </w:rPr>
            </w:pPr>
            <w:r w:rsidRPr="00CA7603">
              <w:rPr>
                <w:lang w:eastAsia="ja-JP"/>
              </w:rPr>
              <w:t>3GPPMEMBER (ARIB)</w:t>
            </w:r>
          </w:p>
        </w:tc>
      </w:tr>
      <w:tr w:rsidR="00CA7603" w:rsidRPr="00CA7603" w14:paraId="3725CF18" w14:textId="77777777" w:rsidTr="00CA7603">
        <w:trPr>
          <w:trHeight w:val="170"/>
        </w:trPr>
        <w:tc>
          <w:tcPr>
            <w:tcW w:w="3114" w:type="dxa"/>
            <w:noWrap/>
            <w:hideMark/>
          </w:tcPr>
          <w:p w14:paraId="0C12B5FA" w14:textId="77777777" w:rsidR="00CA7603" w:rsidRPr="00CA7603" w:rsidRDefault="00CA7603" w:rsidP="00CA7603">
            <w:pPr>
              <w:pStyle w:val="TAL"/>
              <w:rPr>
                <w:lang w:eastAsia="ja-JP"/>
              </w:rPr>
            </w:pPr>
            <w:r w:rsidRPr="00CA7603">
              <w:rPr>
                <w:lang w:eastAsia="ja-JP"/>
              </w:rPr>
              <w:t>DE BEELDE, Brecht</w:t>
            </w:r>
          </w:p>
        </w:tc>
        <w:tc>
          <w:tcPr>
            <w:tcW w:w="3402" w:type="dxa"/>
            <w:noWrap/>
            <w:hideMark/>
          </w:tcPr>
          <w:p w14:paraId="44DBEFB8" w14:textId="77777777" w:rsidR="00CA7603" w:rsidRPr="00CA7603" w:rsidRDefault="00CA7603" w:rsidP="00CA7603">
            <w:pPr>
              <w:pStyle w:val="TAL"/>
              <w:rPr>
                <w:lang w:eastAsia="ja-JP"/>
              </w:rPr>
            </w:pPr>
            <w:r w:rsidRPr="00CA7603">
              <w:rPr>
                <w:lang w:eastAsia="ja-JP"/>
              </w:rPr>
              <w:t xml:space="preserve">ST Engineering </w:t>
            </w:r>
            <w:proofErr w:type="spellStart"/>
            <w:r w:rsidRPr="00CA7603">
              <w:rPr>
                <w:lang w:eastAsia="ja-JP"/>
              </w:rPr>
              <w:t>iDirect</w:t>
            </w:r>
            <w:proofErr w:type="spellEnd"/>
          </w:p>
        </w:tc>
        <w:tc>
          <w:tcPr>
            <w:tcW w:w="2316" w:type="dxa"/>
            <w:noWrap/>
            <w:hideMark/>
          </w:tcPr>
          <w:p w14:paraId="44882CA7" w14:textId="77777777" w:rsidR="00CA7603" w:rsidRPr="00CA7603" w:rsidRDefault="00CA7603" w:rsidP="00CA7603">
            <w:pPr>
              <w:pStyle w:val="TAL"/>
              <w:rPr>
                <w:lang w:eastAsia="ja-JP"/>
              </w:rPr>
            </w:pPr>
            <w:r w:rsidRPr="00CA7603">
              <w:rPr>
                <w:lang w:eastAsia="ja-JP"/>
              </w:rPr>
              <w:t>3GPPMEMBER (ETSI)</w:t>
            </w:r>
          </w:p>
        </w:tc>
      </w:tr>
      <w:tr w:rsidR="00CA7603" w:rsidRPr="00CA7603" w14:paraId="40BF0BC8" w14:textId="77777777" w:rsidTr="00CA7603">
        <w:trPr>
          <w:trHeight w:val="170"/>
        </w:trPr>
        <w:tc>
          <w:tcPr>
            <w:tcW w:w="3114" w:type="dxa"/>
            <w:noWrap/>
            <w:hideMark/>
          </w:tcPr>
          <w:p w14:paraId="4086B00C" w14:textId="77777777" w:rsidR="00CA7603" w:rsidRPr="00CA7603" w:rsidRDefault="00CA7603" w:rsidP="00CA7603">
            <w:pPr>
              <w:pStyle w:val="TAL"/>
              <w:rPr>
                <w:lang w:eastAsia="ja-JP"/>
              </w:rPr>
            </w:pPr>
            <w:r w:rsidRPr="00CA7603">
              <w:rPr>
                <w:lang w:eastAsia="ja-JP"/>
              </w:rPr>
              <w:t>DEMPO, Hiroshi</w:t>
            </w:r>
          </w:p>
        </w:tc>
        <w:tc>
          <w:tcPr>
            <w:tcW w:w="3402" w:type="dxa"/>
            <w:noWrap/>
            <w:hideMark/>
          </w:tcPr>
          <w:p w14:paraId="0A1C9E85" w14:textId="77777777" w:rsidR="00CA7603" w:rsidRPr="00CA7603" w:rsidRDefault="00CA7603" w:rsidP="00CA7603">
            <w:pPr>
              <w:pStyle w:val="TAL"/>
              <w:rPr>
                <w:lang w:eastAsia="ja-JP"/>
              </w:rPr>
            </w:pPr>
            <w:r w:rsidRPr="00CA7603">
              <w:rPr>
                <w:lang w:eastAsia="ja-JP"/>
              </w:rPr>
              <w:t>NEC Corporation</w:t>
            </w:r>
          </w:p>
        </w:tc>
        <w:tc>
          <w:tcPr>
            <w:tcW w:w="2316" w:type="dxa"/>
            <w:noWrap/>
            <w:hideMark/>
          </w:tcPr>
          <w:p w14:paraId="06FA05D9" w14:textId="77777777" w:rsidR="00CA7603" w:rsidRPr="00CA7603" w:rsidRDefault="00CA7603" w:rsidP="00CA7603">
            <w:pPr>
              <w:pStyle w:val="TAL"/>
              <w:rPr>
                <w:lang w:eastAsia="ja-JP"/>
              </w:rPr>
            </w:pPr>
            <w:r w:rsidRPr="00CA7603">
              <w:rPr>
                <w:lang w:eastAsia="ja-JP"/>
              </w:rPr>
              <w:t>3GPPMEMBER (ETSI)</w:t>
            </w:r>
          </w:p>
        </w:tc>
      </w:tr>
      <w:tr w:rsidR="00CA7603" w:rsidRPr="00CA7603" w14:paraId="6D2B341C" w14:textId="77777777" w:rsidTr="00CA7603">
        <w:trPr>
          <w:trHeight w:val="170"/>
        </w:trPr>
        <w:tc>
          <w:tcPr>
            <w:tcW w:w="3114" w:type="dxa"/>
            <w:noWrap/>
            <w:hideMark/>
          </w:tcPr>
          <w:p w14:paraId="7C33C91A" w14:textId="77777777" w:rsidR="00CA7603" w:rsidRPr="00CA7603" w:rsidRDefault="00CA7603" w:rsidP="00CA7603">
            <w:pPr>
              <w:pStyle w:val="TAL"/>
              <w:rPr>
                <w:lang w:eastAsia="ja-JP"/>
              </w:rPr>
            </w:pPr>
            <w:r w:rsidRPr="00CA7603">
              <w:rPr>
                <w:lang w:eastAsia="ja-JP"/>
              </w:rPr>
              <w:t>DOEHLA, Stefan</w:t>
            </w:r>
          </w:p>
        </w:tc>
        <w:tc>
          <w:tcPr>
            <w:tcW w:w="3402" w:type="dxa"/>
            <w:noWrap/>
            <w:hideMark/>
          </w:tcPr>
          <w:p w14:paraId="69B6D54A" w14:textId="77777777" w:rsidR="00CA7603" w:rsidRPr="00CA7603" w:rsidRDefault="00CA7603" w:rsidP="00CA7603">
            <w:pPr>
              <w:pStyle w:val="TAL"/>
              <w:rPr>
                <w:lang w:eastAsia="ja-JP"/>
              </w:rPr>
            </w:pPr>
            <w:r w:rsidRPr="00CA7603">
              <w:rPr>
                <w:lang w:eastAsia="ja-JP"/>
              </w:rPr>
              <w:t>Fraunhofer IIS</w:t>
            </w:r>
          </w:p>
        </w:tc>
        <w:tc>
          <w:tcPr>
            <w:tcW w:w="2316" w:type="dxa"/>
            <w:noWrap/>
            <w:hideMark/>
          </w:tcPr>
          <w:p w14:paraId="262178FC" w14:textId="77777777" w:rsidR="00CA7603" w:rsidRPr="00CA7603" w:rsidRDefault="00CA7603" w:rsidP="00CA7603">
            <w:pPr>
              <w:pStyle w:val="TAL"/>
              <w:rPr>
                <w:lang w:eastAsia="ja-JP"/>
              </w:rPr>
            </w:pPr>
            <w:r w:rsidRPr="00CA7603">
              <w:rPr>
                <w:lang w:eastAsia="ja-JP"/>
              </w:rPr>
              <w:t>3GPPMEMBER (ETSI)</w:t>
            </w:r>
          </w:p>
        </w:tc>
      </w:tr>
      <w:tr w:rsidR="00CA7603" w:rsidRPr="00CA7603" w14:paraId="468DD624" w14:textId="77777777" w:rsidTr="00CA7603">
        <w:trPr>
          <w:trHeight w:val="170"/>
        </w:trPr>
        <w:tc>
          <w:tcPr>
            <w:tcW w:w="3114" w:type="dxa"/>
            <w:noWrap/>
            <w:hideMark/>
          </w:tcPr>
          <w:p w14:paraId="2D7B0AD6" w14:textId="77777777" w:rsidR="00CA7603" w:rsidRPr="00CA7603" w:rsidRDefault="00CA7603" w:rsidP="00CA7603">
            <w:pPr>
              <w:pStyle w:val="TAL"/>
              <w:rPr>
                <w:lang w:eastAsia="ja-JP"/>
              </w:rPr>
            </w:pPr>
            <w:r w:rsidRPr="00CA7603">
              <w:rPr>
                <w:lang w:eastAsia="ja-JP"/>
              </w:rPr>
              <w:t>FARESS, Mohamed</w:t>
            </w:r>
          </w:p>
        </w:tc>
        <w:tc>
          <w:tcPr>
            <w:tcW w:w="3402" w:type="dxa"/>
            <w:noWrap/>
            <w:hideMark/>
          </w:tcPr>
          <w:p w14:paraId="645B8689" w14:textId="77777777" w:rsidR="00CA7603" w:rsidRPr="00CA7603" w:rsidRDefault="00CA7603" w:rsidP="00CA7603">
            <w:pPr>
              <w:pStyle w:val="TAL"/>
              <w:rPr>
                <w:lang w:eastAsia="ja-JP"/>
              </w:rPr>
            </w:pPr>
            <w:r w:rsidRPr="00CA7603">
              <w:rPr>
                <w:lang w:eastAsia="ja-JP"/>
              </w:rPr>
              <w:t>KPN N.V.</w:t>
            </w:r>
          </w:p>
        </w:tc>
        <w:tc>
          <w:tcPr>
            <w:tcW w:w="2316" w:type="dxa"/>
            <w:noWrap/>
            <w:hideMark/>
          </w:tcPr>
          <w:p w14:paraId="26452AF6" w14:textId="77777777" w:rsidR="00CA7603" w:rsidRPr="00CA7603" w:rsidRDefault="00CA7603" w:rsidP="00CA7603">
            <w:pPr>
              <w:pStyle w:val="TAL"/>
              <w:rPr>
                <w:lang w:eastAsia="ja-JP"/>
              </w:rPr>
            </w:pPr>
            <w:r w:rsidRPr="00CA7603">
              <w:rPr>
                <w:lang w:eastAsia="ja-JP"/>
              </w:rPr>
              <w:t>3GPPMEMBER (ETSI)</w:t>
            </w:r>
          </w:p>
        </w:tc>
      </w:tr>
      <w:tr w:rsidR="00CA7603" w:rsidRPr="00CA7603" w14:paraId="74975D46" w14:textId="77777777" w:rsidTr="00CA7603">
        <w:trPr>
          <w:trHeight w:val="170"/>
        </w:trPr>
        <w:tc>
          <w:tcPr>
            <w:tcW w:w="3114" w:type="dxa"/>
            <w:noWrap/>
            <w:hideMark/>
          </w:tcPr>
          <w:p w14:paraId="4A5CF473" w14:textId="77777777" w:rsidR="00CA7603" w:rsidRPr="00CA7603" w:rsidRDefault="00CA7603" w:rsidP="00CA7603">
            <w:pPr>
              <w:pStyle w:val="TAL"/>
              <w:rPr>
                <w:lang w:eastAsia="ja-JP"/>
              </w:rPr>
            </w:pPr>
            <w:r w:rsidRPr="00CA7603">
              <w:rPr>
                <w:lang w:eastAsia="ja-JP"/>
              </w:rPr>
              <w:t xml:space="preserve">FENG, </w:t>
            </w:r>
            <w:proofErr w:type="spellStart"/>
            <w:r w:rsidRPr="00CA7603">
              <w:rPr>
                <w:lang w:eastAsia="ja-JP"/>
              </w:rPr>
              <w:t>Sanjun</w:t>
            </w:r>
            <w:proofErr w:type="spellEnd"/>
          </w:p>
        </w:tc>
        <w:tc>
          <w:tcPr>
            <w:tcW w:w="3402" w:type="dxa"/>
            <w:noWrap/>
            <w:hideMark/>
          </w:tcPr>
          <w:p w14:paraId="6B1AC3A8" w14:textId="77777777" w:rsidR="00CA7603" w:rsidRPr="00CA7603" w:rsidRDefault="00CA7603" w:rsidP="00CA7603">
            <w:pPr>
              <w:pStyle w:val="TAL"/>
              <w:rPr>
                <w:lang w:eastAsia="ja-JP"/>
              </w:rPr>
            </w:pPr>
            <w:r w:rsidRPr="00CA7603">
              <w:rPr>
                <w:lang w:eastAsia="ja-JP"/>
              </w:rPr>
              <w:t>vivo Mobile Communication Co.,</w:t>
            </w:r>
          </w:p>
        </w:tc>
        <w:tc>
          <w:tcPr>
            <w:tcW w:w="2316" w:type="dxa"/>
            <w:noWrap/>
            <w:hideMark/>
          </w:tcPr>
          <w:p w14:paraId="7CD0E2BD" w14:textId="77777777" w:rsidR="00CA7603" w:rsidRPr="00CA7603" w:rsidRDefault="00CA7603" w:rsidP="00CA7603">
            <w:pPr>
              <w:pStyle w:val="TAL"/>
              <w:rPr>
                <w:lang w:eastAsia="ja-JP"/>
              </w:rPr>
            </w:pPr>
            <w:r w:rsidRPr="00CA7603">
              <w:rPr>
                <w:lang w:eastAsia="ja-JP"/>
              </w:rPr>
              <w:t>3GPPMEMBER (CCSA)</w:t>
            </w:r>
          </w:p>
        </w:tc>
      </w:tr>
      <w:tr w:rsidR="00CA7603" w:rsidRPr="00CA7603" w14:paraId="0DC7B757" w14:textId="77777777" w:rsidTr="00CA7603">
        <w:trPr>
          <w:trHeight w:val="170"/>
        </w:trPr>
        <w:tc>
          <w:tcPr>
            <w:tcW w:w="3114" w:type="dxa"/>
            <w:noWrap/>
            <w:hideMark/>
          </w:tcPr>
          <w:p w14:paraId="6DE246EE" w14:textId="77777777" w:rsidR="00CA7603" w:rsidRPr="00CA7603" w:rsidRDefault="00CA7603" w:rsidP="00CA7603">
            <w:pPr>
              <w:pStyle w:val="TAL"/>
              <w:rPr>
                <w:lang w:eastAsia="ja-JP"/>
              </w:rPr>
            </w:pPr>
            <w:r w:rsidRPr="00CA7603">
              <w:rPr>
                <w:lang w:eastAsia="ja-JP"/>
              </w:rPr>
              <w:t>FERNANDEZ MARTOS, Flores</w:t>
            </w:r>
          </w:p>
        </w:tc>
        <w:tc>
          <w:tcPr>
            <w:tcW w:w="3402" w:type="dxa"/>
            <w:noWrap/>
            <w:hideMark/>
          </w:tcPr>
          <w:p w14:paraId="1CC80615" w14:textId="77777777" w:rsidR="00CA7603" w:rsidRPr="00CA7603" w:rsidRDefault="00CA7603" w:rsidP="00CA7603">
            <w:pPr>
              <w:pStyle w:val="TAL"/>
              <w:rPr>
                <w:lang w:eastAsia="ja-JP"/>
              </w:rPr>
            </w:pPr>
            <w:r w:rsidRPr="00CA7603">
              <w:rPr>
                <w:lang w:eastAsia="ja-JP"/>
              </w:rPr>
              <w:t>Keysight Technologies UK Ltd</w:t>
            </w:r>
          </w:p>
        </w:tc>
        <w:tc>
          <w:tcPr>
            <w:tcW w:w="2316" w:type="dxa"/>
            <w:noWrap/>
            <w:hideMark/>
          </w:tcPr>
          <w:p w14:paraId="409E2394" w14:textId="77777777" w:rsidR="00CA7603" w:rsidRPr="00CA7603" w:rsidRDefault="00CA7603" w:rsidP="00CA7603">
            <w:pPr>
              <w:pStyle w:val="TAL"/>
              <w:rPr>
                <w:lang w:eastAsia="ja-JP"/>
              </w:rPr>
            </w:pPr>
            <w:r w:rsidRPr="00CA7603">
              <w:rPr>
                <w:lang w:eastAsia="ja-JP"/>
              </w:rPr>
              <w:t>3GPPMEMBER (ETSI)</w:t>
            </w:r>
          </w:p>
        </w:tc>
      </w:tr>
      <w:tr w:rsidR="00CA7603" w:rsidRPr="00CA7603" w14:paraId="6405AD72" w14:textId="77777777" w:rsidTr="00CA7603">
        <w:trPr>
          <w:trHeight w:val="170"/>
        </w:trPr>
        <w:tc>
          <w:tcPr>
            <w:tcW w:w="3114" w:type="dxa"/>
            <w:noWrap/>
            <w:hideMark/>
          </w:tcPr>
          <w:p w14:paraId="41D13E86" w14:textId="77777777" w:rsidR="00CA7603" w:rsidRPr="00CA7603" w:rsidRDefault="00CA7603" w:rsidP="00CA7603">
            <w:pPr>
              <w:pStyle w:val="TAL"/>
              <w:rPr>
                <w:lang w:eastAsia="ja-JP"/>
              </w:rPr>
            </w:pPr>
            <w:r w:rsidRPr="00CA7603">
              <w:rPr>
                <w:lang w:eastAsia="ja-JP"/>
              </w:rPr>
              <w:t>FEVOLD, Jerediah</w:t>
            </w:r>
          </w:p>
        </w:tc>
        <w:tc>
          <w:tcPr>
            <w:tcW w:w="3402" w:type="dxa"/>
            <w:noWrap/>
            <w:hideMark/>
          </w:tcPr>
          <w:p w14:paraId="1358842F" w14:textId="77777777" w:rsidR="00CA7603" w:rsidRPr="00CA7603" w:rsidRDefault="00CA7603" w:rsidP="00CA7603">
            <w:pPr>
              <w:pStyle w:val="TAL"/>
              <w:rPr>
                <w:lang w:eastAsia="ja-JP"/>
              </w:rPr>
            </w:pPr>
            <w:r w:rsidRPr="00CA7603">
              <w:rPr>
                <w:lang w:eastAsia="ja-JP"/>
              </w:rPr>
              <w:t>Nokia Corporation</w:t>
            </w:r>
          </w:p>
        </w:tc>
        <w:tc>
          <w:tcPr>
            <w:tcW w:w="2316" w:type="dxa"/>
            <w:noWrap/>
            <w:hideMark/>
          </w:tcPr>
          <w:p w14:paraId="45D3A8F6" w14:textId="77777777" w:rsidR="00CA7603" w:rsidRPr="00CA7603" w:rsidRDefault="00CA7603" w:rsidP="00CA7603">
            <w:pPr>
              <w:pStyle w:val="TAL"/>
              <w:rPr>
                <w:lang w:eastAsia="ja-JP"/>
              </w:rPr>
            </w:pPr>
            <w:r w:rsidRPr="00CA7603">
              <w:rPr>
                <w:lang w:eastAsia="ja-JP"/>
              </w:rPr>
              <w:t>3GPPMEMBER (ETSI)</w:t>
            </w:r>
          </w:p>
        </w:tc>
      </w:tr>
      <w:tr w:rsidR="00CA7603" w:rsidRPr="00CA7603" w14:paraId="6F2C5983" w14:textId="77777777" w:rsidTr="00CA7603">
        <w:trPr>
          <w:trHeight w:val="170"/>
        </w:trPr>
        <w:tc>
          <w:tcPr>
            <w:tcW w:w="3114" w:type="dxa"/>
            <w:noWrap/>
            <w:hideMark/>
          </w:tcPr>
          <w:p w14:paraId="48DBE493" w14:textId="77777777" w:rsidR="00CA7603" w:rsidRPr="00CA7603" w:rsidRDefault="00CA7603" w:rsidP="00CA7603">
            <w:pPr>
              <w:pStyle w:val="TAL"/>
              <w:rPr>
                <w:lang w:eastAsia="ja-JP"/>
              </w:rPr>
            </w:pPr>
            <w:r w:rsidRPr="00CA7603">
              <w:rPr>
                <w:lang w:eastAsia="ja-JP"/>
              </w:rPr>
              <w:t>FIRMIN, Frederic</w:t>
            </w:r>
          </w:p>
        </w:tc>
        <w:tc>
          <w:tcPr>
            <w:tcW w:w="3402" w:type="dxa"/>
            <w:noWrap/>
            <w:hideMark/>
          </w:tcPr>
          <w:p w14:paraId="36DCC667" w14:textId="77777777" w:rsidR="00CA7603" w:rsidRPr="00CA7603" w:rsidRDefault="00CA7603" w:rsidP="00CA7603">
            <w:pPr>
              <w:pStyle w:val="TAL"/>
              <w:rPr>
                <w:lang w:eastAsia="ja-JP"/>
              </w:rPr>
            </w:pPr>
            <w:r w:rsidRPr="00CA7603">
              <w:rPr>
                <w:lang w:eastAsia="ja-JP"/>
              </w:rPr>
              <w:t>ETSI</w:t>
            </w:r>
          </w:p>
        </w:tc>
        <w:tc>
          <w:tcPr>
            <w:tcW w:w="2316" w:type="dxa"/>
            <w:noWrap/>
            <w:hideMark/>
          </w:tcPr>
          <w:p w14:paraId="4EB41F94" w14:textId="77777777" w:rsidR="00CA7603" w:rsidRPr="00CA7603" w:rsidRDefault="00CA7603" w:rsidP="00CA7603">
            <w:pPr>
              <w:pStyle w:val="TAL"/>
              <w:rPr>
                <w:lang w:eastAsia="ja-JP"/>
              </w:rPr>
            </w:pPr>
            <w:r w:rsidRPr="00CA7603">
              <w:rPr>
                <w:lang w:eastAsia="ja-JP"/>
              </w:rPr>
              <w:t>3GPPORG_REP (ETSI)</w:t>
            </w:r>
          </w:p>
        </w:tc>
      </w:tr>
      <w:tr w:rsidR="00CA7603" w:rsidRPr="00CA7603" w14:paraId="73AF688F" w14:textId="77777777" w:rsidTr="00CA7603">
        <w:trPr>
          <w:trHeight w:val="170"/>
        </w:trPr>
        <w:tc>
          <w:tcPr>
            <w:tcW w:w="3114" w:type="dxa"/>
            <w:noWrap/>
            <w:hideMark/>
          </w:tcPr>
          <w:p w14:paraId="1372F43F" w14:textId="77777777" w:rsidR="00CA7603" w:rsidRPr="00CA7603" w:rsidRDefault="00CA7603" w:rsidP="00CA7603">
            <w:pPr>
              <w:pStyle w:val="TAL"/>
              <w:rPr>
                <w:lang w:eastAsia="ja-JP"/>
              </w:rPr>
            </w:pPr>
            <w:r w:rsidRPr="00CA7603">
              <w:rPr>
                <w:lang w:eastAsia="ja-JP"/>
              </w:rPr>
              <w:t>GALANTE, Maria Pia</w:t>
            </w:r>
          </w:p>
        </w:tc>
        <w:tc>
          <w:tcPr>
            <w:tcW w:w="3402" w:type="dxa"/>
            <w:noWrap/>
            <w:hideMark/>
          </w:tcPr>
          <w:p w14:paraId="3C10DFE4" w14:textId="77777777" w:rsidR="00CA7603" w:rsidRPr="00CA7603" w:rsidRDefault="00CA7603" w:rsidP="00CA7603">
            <w:pPr>
              <w:pStyle w:val="TAL"/>
              <w:rPr>
                <w:lang w:eastAsia="ja-JP"/>
              </w:rPr>
            </w:pPr>
            <w:r w:rsidRPr="00CA7603">
              <w:rPr>
                <w:lang w:eastAsia="ja-JP"/>
              </w:rPr>
              <w:t>TELECOM ITALIA S.p.A.</w:t>
            </w:r>
          </w:p>
        </w:tc>
        <w:tc>
          <w:tcPr>
            <w:tcW w:w="2316" w:type="dxa"/>
            <w:noWrap/>
            <w:hideMark/>
          </w:tcPr>
          <w:p w14:paraId="6E6A00D9" w14:textId="77777777" w:rsidR="00CA7603" w:rsidRPr="00CA7603" w:rsidRDefault="00CA7603" w:rsidP="00CA7603">
            <w:pPr>
              <w:pStyle w:val="TAL"/>
              <w:rPr>
                <w:lang w:eastAsia="ja-JP"/>
              </w:rPr>
            </w:pPr>
            <w:r w:rsidRPr="00CA7603">
              <w:rPr>
                <w:lang w:eastAsia="ja-JP"/>
              </w:rPr>
              <w:t>3GPPMEMBER (ETSI)</w:t>
            </w:r>
          </w:p>
        </w:tc>
      </w:tr>
      <w:tr w:rsidR="00CA7603" w:rsidRPr="00CA7603" w14:paraId="49999412" w14:textId="77777777" w:rsidTr="00CA7603">
        <w:trPr>
          <w:trHeight w:val="170"/>
        </w:trPr>
        <w:tc>
          <w:tcPr>
            <w:tcW w:w="3114" w:type="dxa"/>
            <w:noWrap/>
            <w:hideMark/>
          </w:tcPr>
          <w:p w14:paraId="2B4B2D29" w14:textId="77777777" w:rsidR="00CA7603" w:rsidRPr="00CA7603" w:rsidRDefault="00CA7603" w:rsidP="00CA7603">
            <w:pPr>
              <w:pStyle w:val="TAL"/>
              <w:rPr>
                <w:lang w:eastAsia="ja-JP"/>
              </w:rPr>
            </w:pPr>
            <w:r w:rsidRPr="00CA7603">
              <w:rPr>
                <w:lang w:eastAsia="ja-JP"/>
              </w:rPr>
              <w:t xml:space="preserve">GAO, </w:t>
            </w:r>
            <w:proofErr w:type="spellStart"/>
            <w:r w:rsidRPr="00CA7603">
              <w:rPr>
                <w:lang w:eastAsia="ja-JP"/>
              </w:rPr>
              <w:t>Qiubin</w:t>
            </w:r>
            <w:proofErr w:type="spellEnd"/>
          </w:p>
        </w:tc>
        <w:tc>
          <w:tcPr>
            <w:tcW w:w="3402" w:type="dxa"/>
            <w:noWrap/>
            <w:hideMark/>
          </w:tcPr>
          <w:p w14:paraId="7E10576E" w14:textId="77777777" w:rsidR="00CA7603" w:rsidRPr="00CA7603" w:rsidRDefault="00CA7603" w:rsidP="00CA7603">
            <w:pPr>
              <w:pStyle w:val="TAL"/>
              <w:rPr>
                <w:lang w:eastAsia="ja-JP"/>
              </w:rPr>
            </w:pPr>
            <w:r w:rsidRPr="00CA7603">
              <w:rPr>
                <w:lang w:eastAsia="ja-JP"/>
              </w:rPr>
              <w:t>CATT</w:t>
            </w:r>
          </w:p>
        </w:tc>
        <w:tc>
          <w:tcPr>
            <w:tcW w:w="2316" w:type="dxa"/>
            <w:noWrap/>
            <w:hideMark/>
          </w:tcPr>
          <w:p w14:paraId="53F7197C" w14:textId="77777777" w:rsidR="00CA7603" w:rsidRPr="00CA7603" w:rsidRDefault="00CA7603" w:rsidP="00CA7603">
            <w:pPr>
              <w:pStyle w:val="TAL"/>
              <w:rPr>
                <w:lang w:eastAsia="ja-JP"/>
              </w:rPr>
            </w:pPr>
            <w:r w:rsidRPr="00CA7603">
              <w:rPr>
                <w:lang w:eastAsia="ja-JP"/>
              </w:rPr>
              <w:t>3GPPMEMBER (CCSA)</w:t>
            </w:r>
          </w:p>
        </w:tc>
      </w:tr>
      <w:tr w:rsidR="00CA7603" w:rsidRPr="00CA7603" w14:paraId="484F07BA" w14:textId="77777777" w:rsidTr="00CA7603">
        <w:trPr>
          <w:trHeight w:val="170"/>
        </w:trPr>
        <w:tc>
          <w:tcPr>
            <w:tcW w:w="3114" w:type="dxa"/>
            <w:noWrap/>
            <w:hideMark/>
          </w:tcPr>
          <w:p w14:paraId="23D25134" w14:textId="77777777" w:rsidR="00CA7603" w:rsidRPr="00CA7603" w:rsidRDefault="00CA7603" w:rsidP="00CA7603">
            <w:pPr>
              <w:pStyle w:val="TAL"/>
              <w:rPr>
                <w:lang w:eastAsia="ja-JP"/>
              </w:rPr>
            </w:pPr>
            <w:r w:rsidRPr="00CA7603">
              <w:rPr>
                <w:lang w:eastAsia="ja-JP"/>
              </w:rPr>
              <w:t>GENOUD, Olivier</w:t>
            </w:r>
          </w:p>
        </w:tc>
        <w:tc>
          <w:tcPr>
            <w:tcW w:w="3402" w:type="dxa"/>
            <w:noWrap/>
            <w:hideMark/>
          </w:tcPr>
          <w:p w14:paraId="5682097D" w14:textId="77777777" w:rsidR="00CA7603" w:rsidRPr="00CA7603" w:rsidRDefault="00CA7603" w:rsidP="00CA7603">
            <w:pPr>
              <w:pStyle w:val="TAL"/>
              <w:rPr>
                <w:lang w:eastAsia="ja-JP"/>
              </w:rPr>
            </w:pPr>
            <w:r w:rsidRPr="00CA7603">
              <w:rPr>
                <w:lang w:eastAsia="ja-JP"/>
              </w:rPr>
              <w:t>ETSI</w:t>
            </w:r>
          </w:p>
        </w:tc>
        <w:tc>
          <w:tcPr>
            <w:tcW w:w="2316" w:type="dxa"/>
            <w:noWrap/>
            <w:hideMark/>
          </w:tcPr>
          <w:p w14:paraId="55B2D2D5" w14:textId="77777777" w:rsidR="00CA7603" w:rsidRPr="00CA7603" w:rsidRDefault="00CA7603" w:rsidP="00CA7603">
            <w:pPr>
              <w:pStyle w:val="TAL"/>
              <w:rPr>
                <w:lang w:eastAsia="ja-JP"/>
              </w:rPr>
            </w:pPr>
            <w:r w:rsidRPr="00CA7603">
              <w:rPr>
                <w:lang w:eastAsia="ja-JP"/>
              </w:rPr>
              <w:t>3GPPORG_REP (ETSI)</w:t>
            </w:r>
          </w:p>
        </w:tc>
      </w:tr>
      <w:tr w:rsidR="00CA7603" w:rsidRPr="00CA7603" w14:paraId="242B2285" w14:textId="77777777" w:rsidTr="00CA7603">
        <w:trPr>
          <w:trHeight w:val="170"/>
        </w:trPr>
        <w:tc>
          <w:tcPr>
            <w:tcW w:w="3114" w:type="dxa"/>
            <w:noWrap/>
            <w:hideMark/>
          </w:tcPr>
          <w:p w14:paraId="1AE835F3" w14:textId="77777777" w:rsidR="00CA7603" w:rsidRPr="00CA7603" w:rsidRDefault="00CA7603" w:rsidP="00CA7603">
            <w:pPr>
              <w:pStyle w:val="TAL"/>
              <w:rPr>
                <w:lang w:eastAsia="ja-JP"/>
              </w:rPr>
            </w:pPr>
            <w:r w:rsidRPr="00CA7603">
              <w:rPr>
                <w:lang w:eastAsia="ja-JP"/>
              </w:rPr>
              <w:t>GRIME, Matthew</w:t>
            </w:r>
          </w:p>
        </w:tc>
        <w:tc>
          <w:tcPr>
            <w:tcW w:w="3402" w:type="dxa"/>
            <w:noWrap/>
            <w:hideMark/>
          </w:tcPr>
          <w:p w14:paraId="596A7AC6" w14:textId="77777777" w:rsidR="00CA7603" w:rsidRPr="00CA7603" w:rsidRDefault="00CA7603" w:rsidP="00CA7603">
            <w:pPr>
              <w:pStyle w:val="TAL"/>
              <w:rPr>
                <w:lang w:eastAsia="ja-JP"/>
              </w:rPr>
            </w:pPr>
            <w:r w:rsidRPr="00CA7603">
              <w:rPr>
                <w:lang w:eastAsia="ja-JP"/>
              </w:rPr>
              <w:t>NCSC</w:t>
            </w:r>
          </w:p>
        </w:tc>
        <w:tc>
          <w:tcPr>
            <w:tcW w:w="2316" w:type="dxa"/>
            <w:noWrap/>
            <w:hideMark/>
          </w:tcPr>
          <w:p w14:paraId="64F4F36A" w14:textId="77777777" w:rsidR="00CA7603" w:rsidRPr="00CA7603" w:rsidRDefault="00CA7603" w:rsidP="00CA7603">
            <w:pPr>
              <w:pStyle w:val="TAL"/>
              <w:rPr>
                <w:lang w:eastAsia="ja-JP"/>
              </w:rPr>
            </w:pPr>
            <w:r w:rsidRPr="00CA7603">
              <w:rPr>
                <w:lang w:eastAsia="ja-JP"/>
              </w:rPr>
              <w:t>3GPPMEMBER (ETSI)</w:t>
            </w:r>
          </w:p>
        </w:tc>
      </w:tr>
      <w:tr w:rsidR="00CA7603" w:rsidRPr="00CA7603" w14:paraId="2AC8D2DD" w14:textId="77777777" w:rsidTr="00CA7603">
        <w:trPr>
          <w:trHeight w:val="170"/>
        </w:trPr>
        <w:tc>
          <w:tcPr>
            <w:tcW w:w="3114" w:type="dxa"/>
            <w:noWrap/>
            <w:hideMark/>
          </w:tcPr>
          <w:p w14:paraId="25D80935" w14:textId="77777777" w:rsidR="00CA7603" w:rsidRPr="00CA7603" w:rsidRDefault="00CA7603" w:rsidP="00CA7603">
            <w:pPr>
              <w:pStyle w:val="TAL"/>
              <w:rPr>
                <w:lang w:eastAsia="ja-JP"/>
              </w:rPr>
            </w:pPr>
            <w:r w:rsidRPr="00CA7603">
              <w:rPr>
                <w:lang w:eastAsia="ja-JP"/>
              </w:rPr>
              <w:t>GU, Chunying</w:t>
            </w:r>
          </w:p>
        </w:tc>
        <w:tc>
          <w:tcPr>
            <w:tcW w:w="3402" w:type="dxa"/>
            <w:noWrap/>
            <w:hideMark/>
          </w:tcPr>
          <w:p w14:paraId="6BE5F544" w14:textId="77777777" w:rsidR="00CA7603" w:rsidRPr="00CA7603" w:rsidRDefault="00CA7603" w:rsidP="00CA7603">
            <w:pPr>
              <w:pStyle w:val="TAL"/>
              <w:rPr>
                <w:lang w:eastAsia="ja-JP"/>
              </w:rPr>
            </w:pPr>
            <w:r w:rsidRPr="00CA7603">
              <w:rPr>
                <w:lang w:eastAsia="ja-JP"/>
              </w:rPr>
              <w:t>HUAWEI TECH. GmbH</w:t>
            </w:r>
          </w:p>
        </w:tc>
        <w:tc>
          <w:tcPr>
            <w:tcW w:w="2316" w:type="dxa"/>
            <w:noWrap/>
            <w:hideMark/>
          </w:tcPr>
          <w:p w14:paraId="6FFF28B0" w14:textId="77777777" w:rsidR="00CA7603" w:rsidRPr="00CA7603" w:rsidRDefault="00CA7603" w:rsidP="00CA7603">
            <w:pPr>
              <w:pStyle w:val="TAL"/>
              <w:rPr>
                <w:lang w:eastAsia="ja-JP"/>
              </w:rPr>
            </w:pPr>
            <w:r w:rsidRPr="00CA7603">
              <w:rPr>
                <w:lang w:eastAsia="ja-JP"/>
              </w:rPr>
              <w:t>3GPPMEMBER (ETSI)</w:t>
            </w:r>
          </w:p>
        </w:tc>
      </w:tr>
      <w:tr w:rsidR="00CA7603" w:rsidRPr="00CA7603" w14:paraId="0323733E" w14:textId="77777777" w:rsidTr="00CA7603">
        <w:trPr>
          <w:trHeight w:val="170"/>
        </w:trPr>
        <w:tc>
          <w:tcPr>
            <w:tcW w:w="3114" w:type="dxa"/>
            <w:noWrap/>
            <w:hideMark/>
          </w:tcPr>
          <w:p w14:paraId="754E238D" w14:textId="77777777" w:rsidR="00CA7603" w:rsidRPr="00CA7603" w:rsidRDefault="00CA7603" w:rsidP="00CA7603">
            <w:pPr>
              <w:pStyle w:val="TAL"/>
              <w:rPr>
                <w:lang w:eastAsia="ja-JP"/>
              </w:rPr>
            </w:pPr>
            <w:r w:rsidRPr="00CA7603">
              <w:rPr>
                <w:lang w:eastAsia="ja-JP"/>
              </w:rPr>
              <w:t xml:space="preserve">GUAN, </w:t>
            </w:r>
            <w:proofErr w:type="spellStart"/>
            <w:r w:rsidRPr="00CA7603">
              <w:rPr>
                <w:lang w:eastAsia="ja-JP"/>
              </w:rPr>
              <w:t>Yazhuo</w:t>
            </w:r>
            <w:proofErr w:type="spellEnd"/>
          </w:p>
        </w:tc>
        <w:tc>
          <w:tcPr>
            <w:tcW w:w="3402" w:type="dxa"/>
            <w:noWrap/>
            <w:hideMark/>
          </w:tcPr>
          <w:p w14:paraId="51B6CC10" w14:textId="77777777" w:rsidR="00CA7603" w:rsidRPr="00CA7603" w:rsidRDefault="00CA7603" w:rsidP="00CA7603">
            <w:pPr>
              <w:pStyle w:val="TAL"/>
              <w:rPr>
                <w:lang w:eastAsia="ja-JP"/>
              </w:rPr>
            </w:pPr>
            <w:r w:rsidRPr="00CA7603">
              <w:rPr>
                <w:lang w:eastAsia="ja-JP"/>
              </w:rPr>
              <w:t>DOCOMO Beijing Labs</w:t>
            </w:r>
          </w:p>
        </w:tc>
        <w:tc>
          <w:tcPr>
            <w:tcW w:w="2316" w:type="dxa"/>
            <w:noWrap/>
            <w:hideMark/>
          </w:tcPr>
          <w:p w14:paraId="6CBF54C1" w14:textId="77777777" w:rsidR="00CA7603" w:rsidRPr="00CA7603" w:rsidRDefault="00CA7603" w:rsidP="00CA7603">
            <w:pPr>
              <w:pStyle w:val="TAL"/>
              <w:rPr>
                <w:lang w:eastAsia="ja-JP"/>
              </w:rPr>
            </w:pPr>
            <w:r w:rsidRPr="00CA7603">
              <w:rPr>
                <w:lang w:eastAsia="ja-JP"/>
              </w:rPr>
              <w:t>3GPPMEMBER (CCSA)</w:t>
            </w:r>
          </w:p>
        </w:tc>
      </w:tr>
      <w:tr w:rsidR="00CA7603" w:rsidRPr="00CA7603" w14:paraId="499F51EA" w14:textId="77777777" w:rsidTr="00CA7603">
        <w:trPr>
          <w:trHeight w:val="170"/>
        </w:trPr>
        <w:tc>
          <w:tcPr>
            <w:tcW w:w="3114" w:type="dxa"/>
            <w:noWrap/>
            <w:hideMark/>
          </w:tcPr>
          <w:p w14:paraId="0208C035" w14:textId="77777777" w:rsidR="00CA7603" w:rsidRPr="00CA7603" w:rsidRDefault="00CA7603" w:rsidP="00CA7603">
            <w:pPr>
              <w:pStyle w:val="TAL"/>
              <w:rPr>
                <w:lang w:eastAsia="ja-JP"/>
              </w:rPr>
            </w:pPr>
            <w:r w:rsidRPr="00CA7603">
              <w:rPr>
                <w:lang w:eastAsia="ja-JP"/>
              </w:rPr>
              <w:t>GUTIERREZ ESTEVEZ, David</w:t>
            </w:r>
          </w:p>
        </w:tc>
        <w:tc>
          <w:tcPr>
            <w:tcW w:w="3402" w:type="dxa"/>
            <w:noWrap/>
            <w:hideMark/>
          </w:tcPr>
          <w:p w14:paraId="24C26AF4" w14:textId="77777777" w:rsidR="00CA7603" w:rsidRPr="00CA7603" w:rsidRDefault="00CA7603" w:rsidP="00CA7603">
            <w:pPr>
              <w:pStyle w:val="TAL"/>
              <w:rPr>
                <w:lang w:eastAsia="ja-JP"/>
              </w:rPr>
            </w:pPr>
            <w:r w:rsidRPr="00CA7603">
              <w:rPr>
                <w:lang w:eastAsia="ja-JP"/>
              </w:rPr>
              <w:t>Apple (UK) Limited</w:t>
            </w:r>
          </w:p>
        </w:tc>
        <w:tc>
          <w:tcPr>
            <w:tcW w:w="2316" w:type="dxa"/>
            <w:noWrap/>
            <w:hideMark/>
          </w:tcPr>
          <w:p w14:paraId="518DD7DE" w14:textId="77777777" w:rsidR="00CA7603" w:rsidRPr="00CA7603" w:rsidRDefault="00CA7603" w:rsidP="00CA7603">
            <w:pPr>
              <w:pStyle w:val="TAL"/>
              <w:rPr>
                <w:lang w:eastAsia="ja-JP"/>
              </w:rPr>
            </w:pPr>
            <w:r w:rsidRPr="00CA7603">
              <w:rPr>
                <w:lang w:eastAsia="ja-JP"/>
              </w:rPr>
              <w:t>3GPPMEMBER (ETSI)</w:t>
            </w:r>
          </w:p>
        </w:tc>
      </w:tr>
      <w:tr w:rsidR="00CA7603" w:rsidRPr="00CA7603" w14:paraId="6265D8D4" w14:textId="77777777" w:rsidTr="00CA7603">
        <w:trPr>
          <w:trHeight w:val="170"/>
        </w:trPr>
        <w:tc>
          <w:tcPr>
            <w:tcW w:w="3114" w:type="dxa"/>
            <w:noWrap/>
            <w:hideMark/>
          </w:tcPr>
          <w:p w14:paraId="001657ED" w14:textId="77777777" w:rsidR="00CA7603" w:rsidRPr="00CA7603" w:rsidRDefault="00CA7603" w:rsidP="00CA7603">
            <w:pPr>
              <w:pStyle w:val="TAL"/>
              <w:rPr>
                <w:lang w:eastAsia="ja-JP"/>
              </w:rPr>
            </w:pPr>
            <w:r w:rsidRPr="00CA7603">
              <w:rPr>
                <w:lang w:eastAsia="ja-JP"/>
              </w:rPr>
              <w:t>HALLENSTAL, Magnus</w:t>
            </w:r>
          </w:p>
        </w:tc>
        <w:tc>
          <w:tcPr>
            <w:tcW w:w="3402" w:type="dxa"/>
            <w:noWrap/>
            <w:hideMark/>
          </w:tcPr>
          <w:p w14:paraId="7437D15F" w14:textId="77777777" w:rsidR="00CA7603" w:rsidRPr="00CA7603" w:rsidRDefault="00CA7603" w:rsidP="00CA7603">
            <w:pPr>
              <w:pStyle w:val="TAL"/>
              <w:rPr>
                <w:lang w:eastAsia="ja-JP"/>
              </w:rPr>
            </w:pPr>
            <w:r w:rsidRPr="00CA7603">
              <w:rPr>
                <w:lang w:eastAsia="ja-JP"/>
              </w:rPr>
              <w:t>Ericsson España S.A.</w:t>
            </w:r>
          </w:p>
        </w:tc>
        <w:tc>
          <w:tcPr>
            <w:tcW w:w="2316" w:type="dxa"/>
            <w:noWrap/>
            <w:hideMark/>
          </w:tcPr>
          <w:p w14:paraId="1C682526" w14:textId="77777777" w:rsidR="00CA7603" w:rsidRPr="00CA7603" w:rsidRDefault="00CA7603" w:rsidP="00CA7603">
            <w:pPr>
              <w:pStyle w:val="TAL"/>
              <w:rPr>
                <w:lang w:eastAsia="ja-JP"/>
              </w:rPr>
            </w:pPr>
            <w:r w:rsidRPr="00CA7603">
              <w:rPr>
                <w:lang w:eastAsia="ja-JP"/>
              </w:rPr>
              <w:t>3GPPMEMBER (ETSI)</w:t>
            </w:r>
          </w:p>
        </w:tc>
      </w:tr>
      <w:tr w:rsidR="00CA7603" w:rsidRPr="00CA7603" w14:paraId="7D0EB1E4" w14:textId="77777777" w:rsidTr="00CA7603">
        <w:trPr>
          <w:trHeight w:val="170"/>
        </w:trPr>
        <w:tc>
          <w:tcPr>
            <w:tcW w:w="3114" w:type="dxa"/>
            <w:noWrap/>
            <w:hideMark/>
          </w:tcPr>
          <w:p w14:paraId="783C156E" w14:textId="77777777" w:rsidR="00CA7603" w:rsidRPr="00CA7603" w:rsidRDefault="00CA7603" w:rsidP="00CA7603">
            <w:pPr>
              <w:pStyle w:val="TAL"/>
              <w:rPr>
                <w:lang w:eastAsia="ja-JP"/>
              </w:rPr>
            </w:pPr>
            <w:r w:rsidRPr="00CA7603">
              <w:rPr>
                <w:lang w:eastAsia="ja-JP"/>
              </w:rPr>
              <w:t>HAN, Lifeng</w:t>
            </w:r>
          </w:p>
        </w:tc>
        <w:tc>
          <w:tcPr>
            <w:tcW w:w="3402" w:type="dxa"/>
            <w:noWrap/>
            <w:hideMark/>
          </w:tcPr>
          <w:p w14:paraId="340F03B0" w14:textId="77777777" w:rsidR="00CA7603" w:rsidRPr="00CA7603" w:rsidRDefault="00CA7603" w:rsidP="00CA7603">
            <w:pPr>
              <w:pStyle w:val="TAL"/>
              <w:rPr>
                <w:lang w:eastAsia="ja-JP"/>
              </w:rPr>
            </w:pPr>
            <w:proofErr w:type="spellStart"/>
            <w:r w:rsidRPr="00CA7603">
              <w:rPr>
                <w:lang w:eastAsia="ja-JP"/>
              </w:rPr>
              <w:t>Spreadtrum</w:t>
            </w:r>
            <w:proofErr w:type="spellEnd"/>
          </w:p>
        </w:tc>
        <w:tc>
          <w:tcPr>
            <w:tcW w:w="2316" w:type="dxa"/>
            <w:noWrap/>
            <w:hideMark/>
          </w:tcPr>
          <w:p w14:paraId="3F0D51FA" w14:textId="77777777" w:rsidR="00CA7603" w:rsidRPr="00CA7603" w:rsidRDefault="00CA7603" w:rsidP="00CA7603">
            <w:pPr>
              <w:pStyle w:val="TAL"/>
              <w:rPr>
                <w:lang w:eastAsia="ja-JP"/>
              </w:rPr>
            </w:pPr>
            <w:r w:rsidRPr="00CA7603">
              <w:rPr>
                <w:lang w:eastAsia="ja-JP"/>
              </w:rPr>
              <w:t>3GPPMEMBER (CCSA)</w:t>
            </w:r>
          </w:p>
        </w:tc>
      </w:tr>
      <w:tr w:rsidR="00CA7603" w:rsidRPr="00CA7603" w14:paraId="66EE79A0" w14:textId="77777777" w:rsidTr="00CA7603">
        <w:trPr>
          <w:trHeight w:val="170"/>
        </w:trPr>
        <w:tc>
          <w:tcPr>
            <w:tcW w:w="3114" w:type="dxa"/>
            <w:noWrap/>
            <w:hideMark/>
          </w:tcPr>
          <w:p w14:paraId="37CB825F" w14:textId="77777777" w:rsidR="00CA7603" w:rsidRPr="00CA7603" w:rsidRDefault="00CA7603" w:rsidP="00CA7603">
            <w:pPr>
              <w:pStyle w:val="TAL"/>
              <w:rPr>
                <w:lang w:eastAsia="ja-JP"/>
              </w:rPr>
            </w:pPr>
            <w:r w:rsidRPr="00CA7603">
              <w:rPr>
                <w:lang w:eastAsia="ja-JP"/>
              </w:rPr>
              <w:t>HASSAN, Khaled</w:t>
            </w:r>
          </w:p>
        </w:tc>
        <w:tc>
          <w:tcPr>
            <w:tcW w:w="3402" w:type="dxa"/>
            <w:noWrap/>
            <w:hideMark/>
          </w:tcPr>
          <w:p w14:paraId="15554ACF" w14:textId="77777777" w:rsidR="00CA7603" w:rsidRPr="00CA7603" w:rsidRDefault="00CA7603" w:rsidP="00CA7603">
            <w:pPr>
              <w:pStyle w:val="TAL"/>
              <w:rPr>
                <w:lang w:eastAsia="ja-JP"/>
              </w:rPr>
            </w:pPr>
            <w:r w:rsidRPr="00CA7603">
              <w:rPr>
                <w:lang w:eastAsia="ja-JP"/>
              </w:rPr>
              <w:t>ROBERT BOSCH GmbH</w:t>
            </w:r>
          </w:p>
        </w:tc>
        <w:tc>
          <w:tcPr>
            <w:tcW w:w="2316" w:type="dxa"/>
            <w:noWrap/>
            <w:hideMark/>
          </w:tcPr>
          <w:p w14:paraId="0423A7F1" w14:textId="77777777" w:rsidR="00CA7603" w:rsidRPr="00CA7603" w:rsidRDefault="00CA7603" w:rsidP="00CA7603">
            <w:pPr>
              <w:pStyle w:val="TAL"/>
              <w:rPr>
                <w:lang w:eastAsia="ja-JP"/>
              </w:rPr>
            </w:pPr>
            <w:r w:rsidRPr="00CA7603">
              <w:rPr>
                <w:lang w:eastAsia="ja-JP"/>
              </w:rPr>
              <w:t>3GPPMEMBER (ETSI)</w:t>
            </w:r>
          </w:p>
        </w:tc>
      </w:tr>
      <w:tr w:rsidR="00CA7603" w:rsidRPr="00CA7603" w14:paraId="7533759A" w14:textId="77777777" w:rsidTr="00CA7603">
        <w:trPr>
          <w:trHeight w:val="170"/>
        </w:trPr>
        <w:tc>
          <w:tcPr>
            <w:tcW w:w="3114" w:type="dxa"/>
            <w:noWrap/>
            <w:hideMark/>
          </w:tcPr>
          <w:p w14:paraId="65BCEE5A" w14:textId="77777777" w:rsidR="00CA7603" w:rsidRPr="00CA7603" w:rsidRDefault="00CA7603" w:rsidP="00CA7603">
            <w:pPr>
              <w:pStyle w:val="TAL"/>
              <w:rPr>
                <w:lang w:eastAsia="ja-JP"/>
              </w:rPr>
            </w:pPr>
            <w:r w:rsidRPr="00CA7603">
              <w:rPr>
                <w:lang w:eastAsia="ja-JP"/>
              </w:rPr>
              <w:t xml:space="preserve">HATA, </w:t>
            </w:r>
            <w:proofErr w:type="spellStart"/>
            <w:r w:rsidRPr="00CA7603">
              <w:rPr>
                <w:lang w:eastAsia="ja-JP"/>
              </w:rPr>
              <w:t>Mitsutaka</w:t>
            </w:r>
            <w:proofErr w:type="spellEnd"/>
          </w:p>
        </w:tc>
        <w:tc>
          <w:tcPr>
            <w:tcW w:w="3402" w:type="dxa"/>
            <w:noWrap/>
            <w:hideMark/>
          </w:tcPr>
          <w:p w14:paraId="1C10DCDF" w14:textId="77777777" w:rsidR="00CA7603" w:rsidRPr="00CA7603" w:rsidRDefault="00CA7603" w:rsidP="00CA7603">
            <w:pPr>
              <w:pStyle w:val="TAL"/>
              <w:rPr>
                <w:lang w:eastAsia="ja-JP"/>
              </w:rPr>
            </w:pPr>
            <w:r w:rsidRPr="00CA7603">
              <w:rPr>
                <w:lang w:eastAsia="ja-JP"/>
              </w:rPr>
              <w:t>Kyocera Corporation</w:t>
            </w:r>
          </w:p>
        </w:tc>
        <w:tc>
          <w:tcPr>
            <w:tcW w:w="2316" w:type="dxa"/>
            <w:noWrap/>
            <w:hideMark/>
          </w:tcPr>
          <w:p w14:paraId="4DF6193F" w14:textId="77777777" w:rsidR="00CA7603" w:rsidRPr="00CA7603" w:rsidRDefault="00CA7603" w:rsidP="00CA7603">
            <w:pPr>
              <w:pStyle w:val="TAL"/>
              <w:rPr>
                <w:lang w:eastAsia="ja-JP"/>
              </w:rPr>
            </w:pPr>
            <w:r w:rsidRPr="00CA7603">
              <w:rPr>
                <w:lang w:eastAsia="ja-JP"/>
              </w:rPr>
              <w:t>3GPPMEMBER (ARIB)</w:t>
            </w:r>
          </w:p>
        </w:tc>
      </w:tr>
      <w:tr w:rsidR="00CA7603" w:rsidRPr="00CA7603" w14:paraId="2B0BC714" w14:textId="77777777" w:rsidTr="00CA7603">
        <w:trPr>
          <w:trHeight w:val="170"/>
        </w:trPr>
        <w:tc>
          <w:tcPr>
            <w:tcW w:w="3114" w:type="dxa"/>
            <w:noWrap/>
            <w:hideMark/>
          </w:tcPr>
          <w:p w14:paraId="52338E7A" w14:textId="77777777" w:rsidR="00CA7603" w:rsidRPr="00CA7603" w:rsidRDefault="00CA7603" w:rsidP="00CA7603">
            <w:pPr>
              <w:pStyle w:val="TAL"/>
              <w:rPr>
                <w:lang w:eastAsia="ja-JP"/>
              </w:rPr>
            </w:pPr>
            <w:r w:rsidRPr="00CA7603">
              <w:rPr>
                <w:lang w:eastAsia="ja-JP"/>
              </w:rPr>
              <w:t>HEGDE, Vani</w:t>
            </w:r>
          </w:p>
        </w:tc>
        <w:tc>
          <w:tcPr>
            <w:tcW w:w="3402" w:type="dxa"/>
            <w:noWrap/>
            <w:hideMark/>
          </w:tcPr>
          <w:p w14:paraId="1EEDD024" w14:textId="77777777" w:rsidR="00CA7603" w:rsidRPr="00CA7603" w:rsidRDefault="00CA7603" w:rsidP="00CA7603">
            <w:pPr>
              <w:pStyle w:val="TAL"/>
              <w:rPr>
                <w:lang w:eastAsia="ja-JP"/>
              </w:rPr>
            </w:pPr>
            <w:r w:rsidRPr="00CA7603">
              <w:rPr>
                <w:lang w:eastAsia="ja-JP"/>
              </w:rPr>
              <w:t>Nokia Corporation</w:t>
            </w:r>
          </w:p>
        </w:tc>
        <w:tc>
          <w:tcPr>
            <w:tcW w:w="2316" w:type="dxa"/>
            <w:noWrap/>
            <w:hideMark/>
          </w:tcPr>
          <w:p w14:paraId="2456A52F" w14:textId="77777777" w:rsidR="00CA7603" w:rsidRPr="00CA7603" w:rsidRDefault="00CA7603" w:rsidP="00CA7603">
            <w:pPr>
              <w:pStyle w:val="TAL"/>
              <w:rPr>
                <w:lang w:eastAsia="ja-JP"/>
              </w:rPr>
            </w:pPr>
            <w:r w:rsidRPr="00CA7603">
              <w:rPr>
                <w:lang w:eastAsia="ja-JP"/>
              </w:rPr>
              <w:t>3GPPMEMBER (ETSI)</w:t>
            </w:r>
          </w:p>
        </w:tc>
      </w:tr>
      <w:tr w:rsidR="00CA7603" w:rsidRPr="00CA7603" w14:paraId="09EB658D" w14:textId="77777777" w:rsidTr="00CA7603">
        <w:trPr>
          <w:trHeight w:val="170"/>
        </w:trPr>
        <w:tc>
          <w:tcPr>
            <w:tcW w:w="3114" w:type="dxa"/>
            <w:noWrap/>
            <w:hideMark/>
          </w:tcPr>
          <w:p w14:paraId="7DE11D48" w14:textId="77777777" w:rsidR="00CA7603" w:rsidRPr="00CA7603" w:rsidRDefault="00CA7603" w:rsidP="00CA7603">
            <w:pPr>
              <w:pStyle w:val="TAL"/>
              <w:rPr>
                <w:lang w:eastAsia="ja-JP"/>
              </w:rPr>
            </w:pPr>
            <w:r w:rsidRPr="00CA7603">
              <w:rPr>
                <w:lang w:eastAsia="ja-JP"/>
              </w:rPr>
              <w:t>HEIKKILÄ, Tommi</w:t>
            </w:r>
          </w:p>
        </w:tc>
        <w:tc>
          <w:tcPr>
            <w:tcW w:w="3402" w:type="dxa"/>
            <w:noWrap/>
            <w:hideMark/>
          </w:tcPr>
          <w:p w14:paraId="402D5D40" w14:textId="77777777" w:rsidR="00CA7603" w:rsidRPr="00CA7603" w:rsidRDefault="00CA7603" w:rsidP="00CA7603">
            <w:pPr>
              <w:pStyle w:val="TAL"/>
              <w:rPr>
                <w:lang w:eastAsia="ja-JP"/>
              </w:rPr>
            </w:pPr>
            <w:r w:rsidRPr="00CA7603">
              <w:rPr>
                <w:lang w:eastAsia="ja-JP"/>
              </w:rPr>
              <w:t>Telia Company AB</w:t>
            </w:r>
          </w:p>
        </w:tc>
        <w:tc>
          <w:tcPr>
            <w:tcW w:w="2316" w:type="dxa"/>
            <w:noWrap/>
            <w:hideMark/>
          </w:tcPr>
          <w:p w14:paraId="275F3119" w14:textId="77777777" w:rsidR="00CA7603" w:rsidRPr="00CA7603" w:rsidRDefault="00CA7603" w:rsidP="00CA7603">
            <w:pPr>
              <w:pStyle w:val="TAL"/>
              <w:rPr>
                <w:lang w:eastAsia="ja-JP"/>
              </w:rPr>
            </w:pPr>
            <w:r w:rsidRPr="00CA7603">
              <w:rPr>
                <w:lang w:eastAsia="ja-JP"/>
              </w:rPr>
              <w:t>3GPPMEMBER (ETSI)</w:t>
            </w:r>
          </w:p>
        </w:tc>
      </w:tr>
      <w:tr w:rsidR="00CA7603" w:rsidRPr="00CA7603" w14:paraId="21E04387" w14:textId="77777777" w:rsidTr="00CA7603">
        <w:trPr>
          <w:trHeight w:val="170"/>
        </w:trPr>
        <w:tc>
          <w:tcPr>
            <w:tcW w:w="3114" w:type="dxa"/>
            <w:noWrap/>
            <w:hideMark/>
          </w:tcPr>
          <w:p w14:paraId="26A3810E" w14:textId="77777777" w:rsidR="00CA7603" w:rsidRPr="00CA7603" w:rsidRDefault="00CA7603" w:rsidP="00CA7603">
            <w:pPr>
              <w:pStyle w:val="TAL"/>
              <w:rPr>
                <w:lang w:eastAsia="ja-JP"/>
              </w:rPr>
            </w:pPr>
            <w:r w:rsidRPr="00CA7603">
              <w:rPr>
                <w:lang w:eastAsia="ja-JP"/>
              </w:rPr>
              <w:t>HELMERS, Håkon</w:t>
            </w:r>
          </w:p>
        </w:tc>
        <w:tc>
          <w:tcPr>
            <w:tcW w:w="3402" w:type="dxa"/>
            <w:noWrap/>
            <w:hideMark/>
          </w:tcPr>
          <w:p w14:paraId="699ABDB7" w14:textId="77777777" w:rsidR="00CA7603" w:rsidRPr="00CA7603" w:rsidRDefault="00CA7603" w:rsidP="00CA7603">
            <w:pPr>
              <w:pStyle w:val="TAL"/>
              <w:rPr>
                <w:lang w:eastAsia="ja-JP"/>
              </w:rPr>
            </w:pPr>
            <w:r w:rsidRPr="00CA7603">
              <w:rPr>
                <w:lang w:eastAsia="ja-JP"/>
              </w:rPr>
              <w:t>Nokia France</w:t>
            </w:r>
          </w:p>
        </w:tc>
        <w:tc>
          <w:tcPr>
            <w:tcW w:w="2316" w:type="dxa"/>
            <w:noWrap/>
            <w:hideMark/>
          </w:tcPr>
          <w:p w14:paraId="706D0831" w14:textId="77777777" w:rsidR="00CA7603" w:rsidRPr="00CA7603" w:rsidRDefault="00CA7603" w:rsidP="00CA7603">
            <w:pPr>
              <w:pStyle w:val="TAL"/>
              <w:rPr>
                <w:lang w:eastAsia="ja-JP"/>
              </w:rPr>
            </w:pPr>
            <w:r w:rsidRPr="00CA7603">
              <w:rPr>
                <w:lang w:eastAsia="ja-JP"/>
              </w:rPr>
              <w:t>3GPPMEMBER (ETSI)</w:t>
            </w:r>
          </w:p>
        </w:tc>
      </w:tr>
      <w:tr w:rsidR="00CA7603" w:rsidRPr="00CA7603" w14:paraId="58E92144" w14:textId="77777777" w:rsidTr="00CA7603">
        <w:trPr>
          <w:trHeight w:val="170"/>
        </w:trPr>
        <w:tc>
          <w:tcPr>
            <w:tcW w:w="3114" w:type="dxa"/>
            <w:noWrap/>
            <w:hideMark/>
          </w:tcPr>
          <w:p w14:paraId="338B521C" w14:textId="77777777" w:rsidR="00CA7603" w:rsidRPr="00CA7603" w:rsidRDefault="00CA7603" w:rsidP="00CA7603">
            <w:pPr>
              <w:pStyle w:val="TAL"/>
              <w:rPr>
                <w:lang w:eastAsia="ja-JP"/>
              </w:rPr>
            </w:pPr>
            <w:r w:rsidRPr="00CA7603">
              <w:rPr>
                <w:lang w:eastAsia="ja-JP"/>
              </w:rPr>
              <w:t>HENTTONEN, Tero</w:t>
            </w:r>
          </w:p>
        </w:tc>
        <w:tc>
          <w:tcPr>
            <w:tcW w:w="3402" w:type="dxa"/>
            <w:noWrap/>
            <w:hideMark/>
          </w:tcPr>
          <w:p w14:paraId="02D9BB44" w14:textId="77777777" w:rsidR="00CA7603" w:rsidRPr="00CA7603" w:rsidRDefault="00CA7603" w:rsidP="00CA7603">
            <w:pPr>
              <w:pStyle w:val="TAL"/>
              <w:rPr>
                <w:lang w:eastAsia="ja-JP"/>
              </w:rPr>
            </w:pPr>
            <w:r w:rsidRPr="00CA7603">
              <w:rPr>
                <w:lang w:eastAsia="ja-JP"/>
              </w:rPr>
              <w:t>Nokia Corporation</w:t>
            </w:r>
          </w:p>
        </w:tc>
        <w:tc>
          <w:tcPr>
            <w:tcW w:w="2316" w:type="dxa"/>
            <w:noWrap/>
            <w:hideMark/>
          </w:tcPr>
          <w:p w14:paraId="75F1D0EE" w14:textId="77777777" w:rsidR="00CA7603" w:rsidRPr="00CA7603" w:rsidRDefault="00CA7603" w:rsidP="00CA7603">
            <w:pPr>
              <w:pStyle w:val="TAL"/>
              <w:rPr>
                <w:lang w:eastAsia="ja-JP"/>
              </w:rPr>
            </w:pPr>
            <w:r w:rsidRPr="00CA7603">
              <w:rPr>
                <w:lang w:eastAsia="ja-JP"/>
              </w:rPr>
              <w:t>3GPPMEMBER (ETSI)</w:t>
            </w:r>
          </w:p>
        </w:tc>
      </w:tr>
      <w:tr w:rsidR="00CA7603" w:rsidRPr="00CA7603" w14:paraId="586AFCDA" w14:textId="77777777" w:rsidTr="00CA7603">
        <w:trPr>
          <w:trHeight w:val="170"/>
        </w:trPr>
        <w:tc>
          <w:tcPr>
            <w:tcW w:w="3114" w:type="dxa"/>
            <w:noWrap/>
            <w:hideMark/>
          </w:tcPr>
          <w:p w14:paraId="02AE005A" w14:textId="77777777" w:rsidR="00CA7603" w:rsidRPr="00CA7603" w:rsidRDefault="00CA7603" w:rsidP="00CA7603">
            <w:pPr>
              <w:pStyle w:val="TAL"/>
              <w:rPr>
                <w:lang w:eastAsia="ja-JP"/>
              </w:rPr>
            </w:pPr>
            <w:r w:rsidRPr="00CA7603">
              <w:rPr>
                <w:lang w:eastAsia="ja-JP"/>
              </w:rPr>
              <w:t>HEO, Youn</w:t>
            </w:r>
          </w:p>
        </w:tc>
        <w:tc>
          <w:tcPr>
            <w:tcW w:w="3402" w:type="dxa"/>
            <w:noWrap/>
            <w:hideMark/>
          </w:tcPr>
          <w:p w14:paraId="68503D95" w14:textId="77777777" w:rsidR="00CA7603" w:rsidRPr="00CA7603" w:rsidRDefault="00CA7603" w:rsidP="00CA7603">
            <w:pPr>
              <w:pStyle w:val="TAL"/>
              <w:rPr>
                <w:lang w:eastAsia="ja-JP"/>
              </w:rPr>
            </w:pPr>
            <w:r w:rsidRPr="00CA7603">
              <w:rPr>
                <w:lang w:eastAsia="ja-JP"/>
              </w:rPr>
              <w:t>Samsung Research America</w:t>
            </w:r>
          </w:p>
        </w:tc>
        <w:tc>
          <w:tcPr>
            <w:tcW w:w="2316" w:type="dxa"/>
            <w:noWrap/>
            <w:hideMark/>
          </w:tcPr>
          <w:p w14:paraId="69576282" w14:textId="77777777" w:rsidR="00CA7603" w:rsidRPr="00CA7603" w:rsidRDefault="00CA7603" w:rsidP="00CA7603">
            <w:pPr>
              <w:pStyle w:val="TAL"/>
              <w:rPr>
                <w:lang w:eastAsia="ja-JP"/>
              </w:rPr>
            </w:pPr>
            <w:r w:rsidRPr="00CA7603">
              <w:rPr>
                <w:lang w:eastAsia="ja-JP"/>
              </w:rPr>
              <w:t>3GPPMEMBER (ATIS)</w:t>
            </w:r>
          </w:p>
        </w:tc>
      </w:tr>
      <w:tr w:rsidR="00CA7603" w:rsidRPr="00CA7603" w14:paraId="1C0C1E79" w14:textId="77777777" w:rsidTr="00CA7603">
        <w:trPr>
          <w:trHeight w:val="170"/>
        </w:trPr>
        <w:tc>
          <w:tcPr>
            <w:tcW w:w="3114" w:type="dxa"/>
            <w:noWrap/>
            <w:hideMark/>
          </w:tcPr>
          <w:p w14:paraId="1B73190E" w14:textId="77777777" w:rsidR="00CA7603" w:rsidRPr="00CA7603" w:rsidRDefault="00CA7603" w:rsidP="00CA7603">
            <w:pPr>
              <w:pStyle w:val="TAL"/>
              <w:rPr>
                <w:lang w:eastAsia="ja-JP"/>
              </w:rPr>
            </w:pPr>
            <w:r w:rsidRPr="00CA7603">
              <w:rPr>
                <w:lang w:eastAsia="ja-JP"/>
              </w:rPr>
              <w:t>HERRERO-VERON, Christian</w:t>
            </w:r>
          </w:p>
        </w:tc>
        <w:tc>
          <w:tcPr>
            <w:tcW w:w="3402" w:type="dxa"/>
            <w:noWrap/>
            <w:hideMark/>
          </w:tcPr>
          <w:p w14:paraId="2994EA1B" w14:textId="77777777" w:rsidR="00CA7603" w:rsidRPr="00CA7603" w:rsidRDefault="00CA7603" w:rsidP="00CA7603">
            <w:pPr>
              <w:pStyle w:val="TAL"/>
              <w:rPr>
                <w:lang w:eastAsia="ja-JP"/>
              </w:rPr>
            </w:pPr>
            <w:r w:rsidRPr="00CA7603">
              <w:rPr>
                <w:lang w:eastAsia="ja-JP"/>
              </w:rPr>
              <w:t>HUAWEI TECHNOLOGIES Co. Ltd.</w:t>
            </w:r>
          </w:p>
        </w:tc>
        <w:tc>
          <w:tcPr>
            <w:tcW w:w="2316" w:type="dxa"/>
            <w:noWrap/>
            <w:hideMark/>
          </w:tcPr>
          <w:p w14:paraId="50E5D43E" w14:textId="77777777" w:rsidR="00CA7603" w:rsidRPr="00CA7603" w:rsidRDefault="00CA7603" w:rsidP="00CA7603">
            <w:pPr>
              <w:pStyle w:val="TAL"/>
              <w:rPr>
                <w:lang w:eastAsia="ja-JP"/>
              </w:rPr>
            </w:pPr>
            <w:r w:rsidRPr="00CA7603">
              <w:rPr>
                <w:lang w:eastAsia="ja-JP"/>
              </w:rPr>
              <w:t>3GPPMEMBER (ETSI)</w:t>
            </w:r>
          </w:p>
        </w:tc>
      </w:tr>
      <w:tr w:rsidR="00CA7603" w:rsidRPr="00CA7603" w14:paraId="71AFA0EA" w14:textId="77777777" w:rsidTr="00CA7603">
        <w:trPr>
          <w:trHeight w:val="170"/>
        </w:trPr>
        <w:tc>
          <w:tcPr>
            <w:tcW w:w="3114" w:type="dxa"/>
            <w:noWrap/>
            <w:hideMark/>
          </w:tcPr>
          <w:p w14:paraId="17F9DA88" w14:textId="77777777" w:rsidR="00CA7603" w:rsidRPr="00CA7603" w:rsidRDefault="00CA7603" w:rsidP="00CA7603">
            <w:pPr>
              <w:pStyle w:val="TAL"/>
              <w:rPr>
                <w:lang w:eastAsia="ja-JP"/>
              </w:rPr>
            </w:pPr>
            <w:r w:rsidRPr="00CA7603">
              <w:rPr>
                <w:lang w:eastAsia="ja-JP"/>
              </w:rPr>
              <w:t>HOLLEY, Kevin</w:t>
            </w:r>
          </w:p>
        </w:tc>
        <w:tc>
          <w:tcPr>
            <w:tcW w:w="3402" w:type="dxa"/>
            <w:noWrap/>
            <w:hideMark/>
          </w:tcPr>
          <w:p w14:paraId="67414D53" w14:textId="77777777" w:rsidR="00CA7603" w:rsidRPr="00CA7603" w:rsidRDefault="00CA7603" w:rsidP="00CA7603">
            <w:pPr>
              <w:pStyle w:val="TAL"/>
              <w:rPr>
                <w:lang w:eastAsia="ja-JP"/>
              </w:rPr>
            </w:pPr>
            <w:r w:rsidRPr="00CA7603">
              <w:rPr>
                <w:lang w:eastAsia="ja-JP"/>
              </w:rPr>
              <w:t>BT plc</w:t>
            </w:r>
          </w:p>
        </w:tc>
        <w:tc>
          <w:tcPr>
            <w:tcW w:w="2316" w:type="dxa"/>
            <w:noWrap/>
            <w:hideMark/>
          </w:tcPr>
          <w:p w14:paraId="4F4052A7" w14:textId="77777777" w:rsidR="00CA7603" w:rsidRPr="00CA7603" w:rsidRDefault="00CA7603" w:rsidP="00CA7603">
            <w:pPr>
              <w:pStyle w:val="TAL"/>
              <w:rPr>
                <w:lang w:eastAsia="ja-JP"/>
              </w:rPr>
            </w:pPr>
            <w:r w:rsidRPr="00CA7603">
              <w:rPr>
                <w:lang w:eastAsia="ja-JP"/>
              </w:rPr>
              <w:t>3GPPMEMBER (ETSI)</w:t>
            </w:r>
          </w:p>
        </w:tc>
      </w:tr>
      <w:tr w:rsidR="00CA7603" w:rsidRPr="00CA7603" w14:paraId="6BBCD540" w14:textId="77777777" w:rsidTr="00CA7603">
        <w:trPr>
          <w:trHeight w:val="170"/>
        </w:trPr>
        <w:tc>
          <w:tcPr>
            <w:tcW w:w="3114" w:type="dxa"/>
            <w:noWrap/>
            <w:hideMark/>
          </w:tcPr>
          <w:p w14:paraId="79BD1F73" w14:textId="77777777" w:rsidR="00CA7603" w:rsidRPr="00CA7603" w:rsidRDefault="00CA7603" w:rsidP="00CA7603">
            <w:pPr>
              <w:pStyle w:val="TAL"/>
              <w:rPr>
                <w:lang w:eastAsia="ja-JP"/>
              </w:rPr>
            </w:pPr>
            <w:r w:rsidRPr="00CA7603">
              <w:rPr>
                <w:lang w:eastAsia="ja-JP"/>
              </w:rPr>
              <w:t>HOLMSTRÖM, Tomas</w:t>
            </w:r>
          </w:p>
        </w:tc>
        <w:tc>
          <w:tcPr>
            <w:tcW w:w="3402" w:type="dxa"/>
            <w:noWrap/>
            <w:hideMark/>
          </w:tcPr>
          <w:p w14:paraId="676C7516" w14:textId="77777777" w:rsidR="00CA7603" w:rsidRPr="00CA7603" w:rsidRDefault="00CA7603" w:rsidP="00CA7603">
            <w:pPr>
              <w:pStyle w:val="TAL"/>
              <w:rPr>
                <w:lang w:eastAsia="ja-JP"/>
              </w:rPr>
            </w:pPr>
            <w:r w:rsidRPr="00CA7603">
              <w:rPr>
                <w:lang w:eastAsia="ja-JP"/>
              </w:rPr>
              <w:t>Ericsson LM</w:t>
            </w:r>
          </w:p>
        </w:tc>
        <w:tc>
          <w:tcPr>
            <w:tcW w:w="2316" w:type="dxa"/>
            <w:noWrap/>
            <w:hideMark/>
          </w:tcPr>
          <w:p w14:paraId="46D4C600" w14:textId="77777777" w:rsidR="00CA7603" w:rsidRPr="00CA7603" w:rsidRDefault="00CA7603" w:rsidP="00CA7603">
            <w:pPr>
              <w:pStyle w:val="TAL"/>
              <w:rPr>
                <w:lang w:eastAsia="ja-JP"/>
              </w:rPr>
            </w:pPr>
            <w:r w:rsidRPr="00CA7603">
              <w:rPr>
                <w:lang w:eastAsia="ja-JP"/>
              </w:rPr>
              <w:t>3GPPMEMBER (ETSI)</w:t>
            </w:r>
          </w:p>
        </w:tc>
      </w:tr>
      <w:tr w:rsidR="00CA7603" w:rsidRPr="00CA7603" w14:paraId="28F7F72B" w14:textId="77777777" w:rsidTr="00CA7603">
        <w:trPr>
          <w:trHeight w:val="170"/>
        </w:trPr>
        <w:tc>
          <w:tcPr>
            <w:tcW w:w="3114" w:type="dxa"/>
            <w:noWrap/>
            <w:hideMark/>
          </w:tcPr>
          <w:p w14:paraId="464DDDA1" w14:textId="77777777" w:rsidR="00CA7603" w:rsidRPr="00CA7603" w:rsidRDefault="00CA7603" w:rsidP="00CA7603">
            <w:pPr>
              <w:pStyle w:val="TAL"/>
              <w:rPr>
                <w:lang w:eastAsia="ja-JP"/>
              </w:rPr>
            </w:pPr>
            <w:r w:rsidRPr="00CA7603">
              <w:rPr>
                <w:lang w:eastAsia="ja-JP"/>
              </w:rPr>
              <w:t>HOWELL, Andrew</w:t>
            </w:r>
          </w:p>
        </w:tc>
        <w:tc>
          <w:tcPr>
            <w:tcW w:w="3402" w:type="dxa"/>
            <w:noWrap/>
            <w:hideMark/>
          </w:tcPr>
          <w:p w14:paraId="343C3A30" w14:textId="77777777" w:rsidR="00CA7603" w:rsidRPr="00CA7603" w:rsidRDefault="00CA7603" w:rsidP="00CA7603">
            <w:pPr>
              <w:pStyle w:val="TAL"/>
              <w:rPr>
                <w:lang w:eastAsia="ja-JP"/>
              </w:rPr>
            </w:pPr>
            <w:r w:rsidRPr="00CA7603">
              <w:rPr>
                <w:lang w:eastAsia="ja-JP"/>
              </w:rPr>
              <w:t>DSIT</w:t>
            </w:r>
          </w:p>
        </w:tc>
        <w:tc>
          <w:tcPr>
            <w:tcW w:w="2316" w:type="dxa"/>
            <w:noWrap/>
            <w:hideMark/>
          </w:tcPr>
          <w:p w14:paraId="05910EF8" w14:textId="77777777" w:rsidR="00CA7603" w:rsidRPr="00CA7603" w:rsidRDefault="00CA7603" w:rsidP="00CA7603">
            <w:pPr>
              <w:pStyle w:val="TAL"/>
              <w:rPr>
                <w:lang w:eastAsia="ja-JP"/>
              </w:rPr>
            </w:pPr>
            <w:r w:rsidRPr="00CA7603">
              <w:rPr>
                <w:lang w:eastAsia="ja-JP"/>
              </w:rPr>
              <w:t>3GPPMEMBER (ETSI)</w:t>
            </w:r>
          </w:p>
        </w:tc>
      </w:tr>
      <w:tr w:rsidR="00CA7603" w:rsidRPr="00CA7603" w14:paraId="7F2A489A" w14:textId="77777777" w:rsidTr="00CA7603">
        <w:trPr>
          <w:trHeight w:val="170"/>
        </w:trPr>
        <w:tc>
          <w:tcPr>
            <w:tcW w:w="3114" w:type="dxa"/>
            <w:noWrap/>
            <w:hideMark/>
          </w:tcPr>
          <w:p w14:paraId="4BD1F381" w14:textId="77777777" w:rsidR="00CA7603" w:rsidRPr="00CA7603" w:rsidRDefault="00CA7603" w:rsidP="00CA7603">
            <w:pPr>
              <w:pStyle w:val="TAL"/>
              <w:rPr>
                <w:lang w:eastAsia="ja-JP"/>
              </w:rPr>
            </w:pPr>
            <w:r w:rsidRPr="00CA7603">
              <w:rPr>
                <w:lang w:eastAsia="ja-JP"/>
              </w:rPr>
              <w:t>HOYDIS, Jakob</w:t>
            </w:r>
          </w:p>
        </w:tc>
        <w:tc>
          <w:tcPr>
            <w:tcW w:w="3402" w:type="dxa"/>
            <w:noWrap/>
            <w:hideMark/>
          </w:tcPr>
          <w:p w14:paraId="50776F42" w14:textId="77777777" w:rsidR="00CA7603" w:rsidRPr="00CA7603" w:rsidRDefault="00CA7603" w:rsidP="00CA7603">
            <w:pPr>
              <w:pStyle w:val="TAL"/>
              <w:rPr>
                <w:lang w:eastAsia="ja-JP"/>
              </w:rPr>
            </w:pPr>
            <w:r w:rsidRPr="00CA7603">
              <w:rPr>
                <w:lang w:eastAsia="ja-JP"/>
              </w:rPr>
              <w:t>NVIDIA</w:t>
            </w:r>
          </w:p>
        </w:tc>
        <w:tc>
          <w:tcPr>
            <w:tcW w:w="2316" w:type="dxa"/>
            <w:noWrap/>
            <w:hideMark/>
          </w:tcPr>
          <w:p w14:paraId="10F41730" w14:textId="77777777" w:rsidR="00CA7603" w:rsidRPr="00CA7603" w:rsidRDefault="00CA7603" w:rsidP="00CA7603">
            <w:pPr>
              <w:pStyle w:val="TAL"/>
              <w:rPr>
                <w:lang w:eastAsia="ja-JP"/>
              </w:rPr>
            </w:pPr>
            <w:r w:rsidRPr="00CA7603">
              <w:rPr>
                <w:lang w:eastAsia="ja-JP"/>
              </w:rPr>
              <w:t>3GPPMEMBER (ATIS)</w:t>
            </w:r>
          </w:p>
        </w:tc>
      </w:tr>
      <w:tr w:rsidR="00CA7603" w:rsidRPr="00CA7603" w14:paraId="31380D53" w14:textId="77777777" w:rsidTr="00CA7603">
        <w:trPr>
          <w:trHeight w:val="170"/>
        </w:trPr>
        <w:tc>
          <w:tcPr>
            <w:tcW w:w="3114" w:type="dxa"/>
            <w:noWrap/>
            <w:hideMark/>
          </w:tcPr>
          <w:p w14:paraId="143036AE" w14:textId="77777777" w:rsidR="00CA7603" w:rsidRPr="00CA7603" w:rsidRDefault="00CA7603" w:rsidP="00CA7603">
            <w:pPr>
              <w:pStyle w:val="TAL"/>
              <w:rPr>
                <w:lang w:eastAsia="ja-JP"/>
              </w:rPr>
            </w:pPr>
            <w:r w:rsidRPr="00CA7603">
              <w:rPr>
                <w:lang w:eastAsia="ja-JP"/>
              </w:rPr>
              <w:t>HWANG, Chungwoo</w:t>
            </w:r>
          </w:p>
        </w:tc>
        <w:tc>
          <w:tcPr>
            <w:tcW w:w="3402" w:type="dxa"/>
            <w:noWrap/>
            <w:hideMark/>
          </w:tcPr>
          <w:p w14:paraId="18AE7912" w14:textId="77777777" w:rsidR="00CA7603" w:rsidRPr="00CA7603" w:rsidRDefault="00CA7603" w:rsidP="00CA7603">
            <w:pPr>
              <w:pStyle w:val="TAL"/>
              <w:rPr>
                <w:lang w:eastAsia="ja-JP"/>
              </w:rPr>
            </w:pPr>
            <w:r w:rsidRPr="00CA7603">
              <w:rPr>
                <w:lang w:eastAsia="ja-JP"/>
              </w:rPr>
              <w:t>KT Corp.</w:t>
            </w:r>
          </w:p>
        </w:tc>
        <w:tc>
          <w:tcPr>
            <w:tcW w:w="2316" w:type="dxa"/>
            <w:noWrap/>
            <w:hideMark/>
          </w:tcPr>
          <w:p w14:paraId="7867626E" w14:textId="77777777" w:rsidR="00CA7603" w:rsidRPr="00CA7603" w:rsidRDefault="00CA7603" w:rsidP="00CA7603">
            <w:pPr>
              <w:pStyle w:val="TAL"/>
              <w:rPr>
                <w:lang w:eastAsia="ja-JP"/>
              </w:rPr>
            </w:pPr>
            <w:r w:rsidRPr="00CA7603">
              <w:rPr>
                <w:lang w:eastAsia="ja-JP"/>
              </w:rPr>
              <w:t>3GPPMEMBER (TTA)</w:t>
            </w:r>
          </w:p>
        </w:tc>
      </w:tr>
      <w:tr w:rsidR="00CA7603" w:rsidRPr="00CA7603" w14:paraId="1F7257A7" w14:textId="77777777" w:rsidTr="00CA7603">
        <w:trPr>
          <w:trHeight w:val="170"/>
        </w:trPr>
        <w:tc>
          <w:tcPr>
            <w:tcW w:w="3114" w:type="dxa"/>
            <w:noWrap/>
            <w:hideMark/>
          </w:tcPr>
          <w:p w14:paraId="4E63EA44" w14:textId="77777777" w:rsidR="00CA7603" w:rsidRPr="00CA7603" w:rsidRDefault="00CA7603" w:rsidP="00CA7603">
            <w:pPr>
              <w:pStyle w:val="TAL"/>
              <w:rPr>
                <w:lang w:eastAsia="ja-JP"/>
              </w:rPr>
            </w:pPr>
            <w:r w:rsidRPr="00CA7603">
              <w:rPr>
                <w:lang w:eastAsia="ja-JP"/>
              </w:rPr>
              <w:t>JAFFAR, Munira</w:t>
            </w:r>
          </w:p>
        </w:tc>
        <w:tc>
          <w:tcPr>
            <w:tcW w:w="3402" w:type="dxa"/>
            <w:noWrap/>
            <w:hideMark/>
          </w:tcPr>
          <w:p w14:paraId="6A1F069F" w14:textId="77777777" w:rsidR="00CA7603" w:rsidRPr="00CA7603" w:rsidRDefault="00CA7603" w:rsidP="00CA7603">
            <w:pPr>
              <w:pStyle w:val="TAL"/>
              <w:rPr>
                <w:lang w:eastAsia="ja-JP"/>
              </w:rPr>
            </w:pPr>
            <w:r w:rsidRPr="00CA7603">
              <w:rPr>
                <w:lang w:eastAsia="ja-JP"/>
              </w:rPr>
              <w:t>EchoStar</w:t>
            </w:r>
          </w:p>
        </w:tc>
        <w:tc>
          <w:tcPr>
            <w:tcW w:w="2316" w:type="dxa"/>
            <w:noWrap/>
            <w:hideMark/>
          </w:tcPr>
          <w:p w14:paraId="434DEC63" w14:textId="77777777" w:rsidR="00CA7603" w:rsidRPr="00CA7603" w:rsidRDefault="00CA7603" w:rsidP="00CA7603">
            <w:pPr>
              <w:pStyle w:val="TAL"/>
              <w:rPr>
                <w:lang w:eastAsia="ja-JP"/>
              </w:rPr>
            </w:pPr>
            <w:r w:rsidRPr="00CA7603">
              <w:rPr>
                <w:lang w:eastAsia="ja-JP"/>
              </w:rPr>
              <w:t>3GPPMEMBER (ETSI)</w:t>
            </w:r>
          </w:p>
        </w:tc>
      </w:tr>
      <w:tr w:rsidR="00CA7603" w:rsidRPr="00CA7603" w14:paraId="0FDBF11F" w14:textId="77777777" w:rsidTr="00CA7603">
        <w:trPr>
          <w:trHeight w:val="170"/>
        </w:trPr>
        <w:tc>
          <w:tcPr>
            <w:tcW w:w="3114" w:type="dxa"/>
            <w:noWrap/>
            <w:hideMark/>
          </w:tcPr>
          <w:p w14:paraId="0099524D" w14:textId="77777777" w:rsidR="00CA7603" w:rsidRPr="00CA7603" w:rsidRDefault="00CA7603" w:rsidP="00CA7603">
            <w:pPr>
              <w:pStyle w:val="TAL"/>
              <w:rPr>
                <w:lang w:eastAsia="ja-JP"/>
              </w:rPr>
            </w:pPr>
            <w:r w:rsidRPr="00CA7603">
              <w:rPr>
                <w:lang w:eastAsia="ja-JP"/>
              </w:rPr>
              <w:t>JHA, Satish</w:t>
            </w:r>
          </w:p>
        </w:tc>
        <w:tc>
          <w:tcPr>
            <w:tcW w:w="3402" w:type="dxa"/>
            <w:noWrap/>
            <w:hideMark/>
          </w:tcPr>
          <w:p w14:paraId="14F70308" w14:textId="77777777" w:rsidR="00CA7603" w:rsidRPr="00CA7603" w:rsidRDefault="00CA7603" w:rsidP="00CA7603">
            <w:pPr>
              <w:pStyle w:val="TAL"/>
              <w:rPr>
                <w:lang w:eastAsia="ja-JP"/>
              </w:rPr>
            </w:pPr>
            <w:r w:rsidRPr="00CA7603">
              <w:rPr>
                <w:lang w:eastAsia="ja-JP"/>
              </w:rPr>
              <w:t>FirstNet</w:t>
            </w:r>
          </w:p>
        </w:tc>
        <w:tc>
          <w:tcPr>
            <w:tcW w:w="2316" w:type="dxa"/>
            <w:noWrap/>
            <w:hideMark/>
          </w:tcPr>
          <w:p w14:paraId="633C0014" w14:textId="77777777" w:rsidR="00CA7603" w:rsidRPr="00CA7603" w:rsidRDefault="00CA7603" w:rsidP="00CA7603">
            <w:pPr>
              <w:pStyle w:val="TAL"/>
              <w:rPr>
                <w:lang w:eastAsia="ja-JP"/>
              </w:rPr>
            </w:pPr>
            <w:r w:rsidRPr="00CA7603">
              <w:rPr>
                <w:lang w:eastAsia="ja-JP"/>
              </w:rPr>
              <w:t>3GPPMEMBER (ATIS)</w:t>
            </w:r>
          </w:p>
        </w:tc>
      </w:tr>
      <w:tr w:rsidR="00CA7603" w:rsidRPr="00CA7603" w14:paraId="4AC1E467" w14:textId="77777777" w:rsidTr="00CA7603">
        <w:trPr>
          <w:trHeight w:val="170"/>
        </w:trPr>
        <w:tc>
          <w:tcPr>
            <w:tcW w:w="3114" w:type="dxa"/>
            <w:noWrap/>
            <w:hideMark/>
          </w:tcPr>
          <w:p w14:paraId="03BDF8FF" w14:textId="77777777" w:rsidR="00CA7603" w:rsidRPr="00CA7603" w:rsidRDefault="00CA7603" w:rsidP="00CA7603">
            <w:pPr>
              <w:pStyle w:val="TAL"/>
              <w:rPr>
                <w:lang w:eastAsia="ja-JP"/>
              </w:rPr>
            </w:pPr>
            <w:r w:rsidRPr="00CA7603">
              <w:rPr>
                <w:lang w:eastAsia="ja-JP"/>
              </w:rPr>
              <w:t xml:space="preserve">JI, </w:t>
            </w:r>
            <w:proofErr w:type="spellStart"/>
            <w:r w:rsidRPr="00CA7603">
              <w:rPr>
                <w:lang w:eastAsia="ja-JP"/>
              </w:rPr>
              <w:t>Zichao</w:t>
            </w:r>
            <w:proofErr w:type="spellEnd"/>
          </w:p>
        </w:tc>
        <w:tc>
          <w:tcPr>
            <w:tcW w:w="3402" w:type="dxa"/>
            <w:noWrap/>
            <w:hideMark/>
          </w:tcPr>
          <w:p w14:paraId="2A061419" w14:textId="77777777" w:rsidR="00CA7603" w:rsidRPr="00CA7603" w:rsidRDefault="00CA7603" w:rsidP="00CA7603">
            <w:pPr>
              <w:pStyle w:val="TAL"/>
              <w:rPr>
                <w:lang w:eastAsia="ja-JP"/>
              </w:rPr>
            </w:pPr>
            <w:r w:rsidRPr="00CA7603">
              <w:rPr>
                <w:lang w:eastAsia="ja-JP"/>
              </w:rPr>
              <w:t>vivo Mobile Communication (H)</w:t>
            </w:r>
          </w:p>
        </w:tc>
        <w:tc>
          <w:tcPr>
            <w:tcW w:w="2316" w:type="dxa"/>
            <w:noWrap/>
            <w:hideMark/>
          </w:tcPr>
          <w:p w14:paraId="463DC52B" w14:textId="77777777" w:rsidR="00CA7603" w:rsidRPr="00CA7603" w:rsidRDefault="00CA7603" w:rsidP="00CA7603">
            <w:pPr>
              <w:pStyle w:val="TAL"/>
              <w:rPr>
                <w:lang w:eastAsia="ja-JP"/>
              </w:rPr>
            </w:pPr>
            <w:r w:rsidRPr="00CA7603">
              <w:rPr>
                <w:lang w:eastAsia="ja-JP"/>
              </w:rPr>
              <w:t>3GPPMEMBER (CCSA)</w:t>
            </w:r>
          </w:p>
        </w:tc>
      </w:tr>
      <w:tr w:rsidR="00CA7603" w:rsidRPr="00CA7603" w14:paraId="40A5F226" w14:textId="77777777" w:rsidTr="00CA7603">
        <w:trPr>
          <w:trHeight w:val="170"/>
        </w:trPr>
        <w:tc>
          <w:tcPr>
            <w:tcW w:w="3114" w:type="dxa"/>
            <w:noWrap/>
            <w:hideMark/>
          </w:tcPr>
          <w:p w14:paraId="0B641ED6" w14:textId="77777777" w:rsidR="00CA7603" w:rsidRPr="00CA7603" w:rsidRDefault="00CA7603" w:rsidP="00CA7603">
            <w:pPr>
              <w:pStyle w:val="TAL"/>
              <w:rPr>
                <w:lang w:eastAsia="ja-JP"/>
              </w:rPr>
            </w:pPr>
            <w:r w:rsidRPr="00CA7603">
              <w:rPr>
                <w:lang w:eastAsia="ja-JP"/>
              </w:rPr>
              <w:t>JOHNSTONE, Amy</w:t>
            </w:r>
          </w:p>
        </w:tc>
        <w:tc>
          <w:tcPr>
            <w:tcW w:w="3402" w:type="dxa"/>
            <w:noWrap/>
            <w:hideMark/>
          </w:tcPr>
          <w:p w14:paraId="1AFF9BEF" w14:textId="77777777" w:rsidR="00CA7603" w:rsidRPr="00CA7603" w:rsidRDefault="00CA7603" w:rsidP="00CA7603">
            <w:pPr>
              <w:pStyle w:val="TAL"/>
              <w:rPr>
                <w:lang w:eastAsia="ja-JP"/>
              </w:rPr>
            </w:pPr>
            <w:r w:rsidRPr="00CA7603">
              <w:rPr>
                <w:lang w:eastAsia="ja-JP"/>
              </w:rPr>
              <w:t>BT plc</w:t>
            </w:r>
          </w:p>
        </w:tc>
        <w:tc>
          <w:tcPr>
            <w:tcW w:w="2316" w:type="dxa"/>
            <w:noWrap/>
            <w:hideMark/>
          </w:tcPr>
          <w:p w14:paraId="5B0DEF66" w14:textId="77777777" w:rsidR="00CA7603" w:rsidRPr="00CA7603" w:rsidRDefault="00CA7603" w:rsidP="00CA7603">
            <w:pPr>
              <w:pStyle w:val="TAL"/>
              <w:rPr>
                <w:lang w:eastAsia="ja-JP"/>
              </w:rPr>
            </w:pPr>
            <w:r w:rsidRPr="00CA7603">
              <w:rPr>
                <w:lang w:eastAsia="ja-JP"/>
              </w:rPr>
              <w:t>3GPPMEMBER (ETSI)</w:t>
            </w:r>
          </w:p>
        </w:tc>
      </w:tr>
      <w:tr w:rsidR="00CA7603" w:rsidRPr="00CA7603" w14:paraId="09772135" w14:textId="77777777" w:rsidTr="00CA7603">
        <w:trPr>
          <w:trHeight w:val="170"/>
        </w:trPr>
        <w:tc>
          <w:tcPr>
            <w:tcW w:w="3114" w:type="dxa"/>
            <w:noWrap/>
            <w:hideMark/>
          </w:tcPr>
          <w:p w14:paraId="39476A55" w14:textId="77777777" w:rsidR="00CA7603" w:rsidRPr="00CA7603" w:rsidRDefault="00CA7603" w:rsidP="00CA7603">
            <w:pPr>
              <w:pStyle w:val="TAL"/>
              <w:rPr>
                <w:lang w:eastAsia="ja-JP"/>
              </w:rPr>
            </w:pPr>
            <w:r w:rsidRPr="00CA7603">
              <w:rPr>
                <w:lang w:eastAsia="ja-JP"/>
              </w:rPr>
              <w:t>KAINULAINEN, Jani-Pekka</w:t>
            </w:r>
          </w:p>
        </w:tc>
        <w:tc>
          <w:tcPr>
            <w:tcW w:w="3402" w:type="dxa"/>
            <w:noWrap/>
            <w:hideMark/>
          </w:tcPr>
          <w:p w14:paraId="03C70025" w14:textId="77777777" w:rsidR="00CA7603" w:rsidRPr="00CA7603" w:rsidRDefault="00CA7603" w:rsidP="00CA7603">
            <w:pPr>
              <w:pStyle w:val="TAL"/>
              <w:rPr>
                <w:lang w:eastAsia="ja-JP"/>
              </w:rPr>
            </w:pPr>
            <w:r w:rsidRPr="00CA7603">
              <w:rPr>
                <w:lang w:eastAsia="ja-JP"/>
              </w:rPr>
              <w:t>Nokia UK</w:t>
            </w:r>
          </w:p>
        </w:tc>
        <w:tc>
          <w:tcPr>
            <w:tcW w:w="2316" w:type="dxa"/>
            <w:noWrap/>
            <w:hideMark/>
          </w:tcPr>
          <w:p w14:paraId="045D46F0" w14:textId="77777777" w:rsidR="00CA7603" w:rsidRPr="00CA7603" w:rsidRDefault="00CA7603" w:rsidP="00CA7603">
            <w:pPr>
              <w:pStyle w:val="TAL"/>
              <w:rPr>
                <w:lang w:eastAsia="ja-JP"/>
              </w:rPr>
            </w:pPr>
            <w:r w:rsidRPr="00CA7603">
              <w:rPr>
                <w:lang w:eastAsia="ja-JP"/>
              </w:rPr>
              <w:t>3GPPMEMBER (ETSI)</w:t>
            </w:r>
          </w:p>
        </w:tc>
      </w:tr>
      <w:tr w:rsidR="00CA7603" w:rsidRPr="00CA7603" w14:paraId="135BBF8E" w14:textId="77777777" w:rsidTr="00CA7603">
        <w:trPr>
          <w:trHeight w:val="170"/>
        </w:trPr>
        <w:tc>
          <w:tcPr>
            <w:tcW w:w="3114" w:type="dxa"/>
            <w:noWrap/>
            <w:hideMark/>
          </w:tcPr>
          <w:p w14:paraId="3A41B4B0" w14:textId="77777777" w:rsidR="00CA7603" w:rsidRPr="00CA7603" w:rsidRDefault="00CA7603" w:rsidP="00CA7603">
            <w:pPr>
              <w:pStyle w:val="TAL"/>
              <w:rPr>
                <w:lang w:eastAsia="ja-JP"/>
              </w:rPr>
            </w:pPr>
            <w:r w:rsidRPr="00CA7603">
              <w:rPr>
                <w:lang w:eastAsia="ja-JP"/>
              </w:rPr>
              <w:t>KARAJANI, Bledar</w:t>
            </w:r>
          </w:p>
        </w:tc>
        <w:tc>
          <w:tcPr>
            <w:tcW w:w="3402" w:type="dxa"/>
            <w:noWrap/>
            <w:hideMark/>
          </w:tcPr>
          <w:p w14:paraId="05BD93E4" w14:textId="77777777" w:rsidR="00CA7603" w:rsidRPr="00CA7603" w:rsidRDefault="00CA7603" w:rsidP="00CA7603">
            <w:pPr>
              <w:pStyle w:val="TAL"/>
              <w:rPr>
                <w:lang w:eastAsia="ja-JP"/>
              </w:rPr>
            </w:pPr>
            <w:r w:rsidRPr="00CA7603">
              <w:rPr>
                <w:lang w:eastAsia="ja-JP"/>
              </w:rPr>
              <w:t>ROHDE &amp; SCHWARZ</w:t>
            </w:r>
          </w:p>
        </w:tc>
        <w:tc>
          <w:tcPr>
            <w:tcW w:w="2316" w:type="dxa"/>
            <w:noWrap/>
            <w:hideMark/>
          </w:tcPr>
          <w:p w14:paraId="54DF3E09" w14:textId="77777777" w:rsidR="00CA7603" w:rsidRPr="00CA7603" w:rsidRDefault="00CA7603" w:rsidP="00CA7603">
            <w:pPr>
              <w:pStyle w:val="TAL"/>
              <w:rPr>
                <w:lang w:eastAsia="ja-JP"/>
              </w:rPr>
            </w:pPr>
            <w:r w:rsidRPr="00CA7603">
              <w:rPr>
                <w:lang w:eastAsia="ja-JP"/>
              </w:rPr>
              <w:t>3GPPMEMBER (ETSI)</w:t>
            </w:r>
          </w:p>
        </w:tc>
      </w:tr>
      <w:tr w:rsidR="00CA7603" w:rsidRPr="00CA7603" w14:paraId="61390C70" w14:textId="77777777" w:rsidTr="00CA7603">
        <w:trPr>
          <w:trHeight w:val="170"/>
        </w:trPr>
        <w:tc>
          <w:tcPr>
            <w:tcW w:w="3114" w:type="dxa"/>
            <w:noWrap/>
            <w:hideMark/>
          </w:tcPr>
          <w:p w14:paraId="41D06DB9" w14:textId="77777777" w:rsidR="00CA7603" w:rsidRPr="00CA7603" w:rsidRDefault="00CA7603" w:rsidP="00CA7603">
            <w:pPr>
              <w:pStyle w:val="TAL"/>
              <w:rPr>
                <w:lang w:eastAsia="ja-JP"/>
              </w:rPr>
            </w:pPr>
            <w:r w:rsidRPr="00CA7603">
              <w:rPr>
                <w:lang w:eastAsia="ja-JP"/>
              </w:rPr>
              <w:t>KHEIRKHAH, Morteza</w:t>
            </w:r>
          </w:p>
        </w:tc>
        <w:tc>
          <w:tcPr>
            <w:tcW w:w="3402" w:type="dxa"/>
            <w:noWrap/>
            <w:hideMark/>
          </w:tcPr>
          <w:p w14:paraId="740E2274" w14:textId="77777777" w:rsidR="00CA7603" w:rsidRPr="00CA7603" w:rsidRDefault="00CA7603" w:rsidP="00CA7603">
            <w:pPr>
              <w:pStyle w:val="TAL"/>
              <w:rPr>
                <w:lang w:eastAsia="ja-JP"/>
              </w:rPr>
            </w:pPr>
            <w:r w:rsidRPr="00CA7603">
              <w:rPr>
                <w:lang w:eastAsia="ja-JP"/>
              </w:rPr>
              <w:t>GSM Association</w:t>
            </w:r>
          </w:p>
        </w:tc>
        <w:tc>
          <w:tcPr>
            <w:tcW w:w="2316" w:type="dxa"/>
            <w:noWrap/>
            <w:hideMark/>
          </w:tcPr>
          <w:p w14:paraId="5D4CAA95" w14:textId="77777777" w:rsidR="00CA7603" w:rsidRPr="00CA7603" w:rsidRDefault="00CA7603" w:rsidP="00CA7603">
            <w:pPr>
              <w:pStyle w:val="TAL"/>
              <w:rPr>
                <w:lang w:eastAsia="ja-JP"/>
              </w:rPr>
            </w:pPr>
            <w:r w:rsidRPr="00CA7603">
              <w:rPr>
                <w:lang w:eastAsia="ja-JP"/>
              </w:rPr>
              <w:t>3GPPMARK_REP (OTHER)</w:t>
            </w:r>
          </w:p>
        </w:tc>
      </w:tr>
      <w:tr w:rsidR="00CA7603" w:rsidRPr="00CA7603" w14:paraId="7A1CB062" w14:textId="77777777" w:rsidTr="00CA7603">
        <w:trPr>
          <w:trHeight w:val="170"/>
        </w:trPr>
        <w:tc>
          <w:tcPr>
            <w:tcW w:w="3114" w:type="dxa"/>
            <w:noWrap/>
            <w:hideMark/>
          </w:tcPr>
          <w:p w14:paraId="649F1D9F" w14:textId="77777777" w:rsidR="00CA7603" w:rsidRPr="00CA7603" w:rsidRDefault="00CA7603" w:rsidP="00CA7603">
            <w:pPr>
              <w:pStyle w:val="TAL"/>
              <w:rPr>
                <w:lang w:eastAsia="ja-JP"/>
              </w:rPr>
            </w:pPr>
            <w:r w:rsidRPr="00CA7603">
              <w:rPr>
                <w:lang w:eastAsia="ja-JP"/>
              </w:rPr>
              <w:t>KIM, Dongwook</w:t>
            </w:r>
          </w:p>
        </w:tc>
        <w:tc>
          <w:tcPr>
            <w:tcW w:w="3402" w:type="dxa"/>
            <w:noWrap/>
            <w:hideMark/>
          </w:tcPr>
          <w:p w14:paraId="47403D0B" w14:textId="77777777" w:rsidR="00CA7603" w:rsidRPr="00CA7603" w:rsidRDefault="00CA7603" w:rsidP="00CA7603">
            <w:pPr>
              <w:pStyle w:val="TAL"/>
              <w:rPr>
                <w:lang w:eastAsia="ja-JP"/>
              </w:rPr>
            </w:pPr>
            <w:r w:rsidRPr="00CA7603">
              <w:rPr>
                <w:lang w:eastAsia="ja-JP"/>
              </w:rPr>
              <w:t>ETSI</w:t>
            </w:r>
          </w:p>
        </w:tc>
        <w:tc>
          <w:tcPr>
            <w:tcW w:w="2316" w:type="dxa"/>
            <w:noWrap/>
            <w:hideMark/>
          </w:tcPr>
          <w:p w14:paraId="0672B880" w14:textId="77777777" w:rsidR="00CA7603" w:rsidRPr="00CA7603" w:rsidRDefault="00CA7603" w:rsidP="00CA7603">
            <w:pPr>
              <w:pStyle w:val="TAL"/>
              <w:rPr>
                <w:lang w:eastAsia="ja-JP"/>
              </w:rPr>
            </w:pPr>
            <w:r w:rsidRPr="00CA7603">
              <w:rPr>
                <w:lang w:eastAsia="ja-JP"/>
              </w:rPr>
              <w:t>3GPPORG_REP (ETSI)</w:t>
            </w:r>
          </w:p>
        </w:tc>
      </w:tr>
      <w:tr w:rsidR="00CA7603" w:rsidRPr="00CA7603" w14:paraId="18FCDE80" w14:textId="77777777" w:rsidTr="00CA7603">
        <w:trPr>
          <w:trHeight w:val="170"/>
        </w:trPr>
        <w:tc>
          <w:tcPr>
            <w:tcW w:w="3114" w:type="dxa"/>
            <w:noWrap/>
            <w:hideMark/>
          </w:tcPr>
          <w:p w14:paraId="39A78E0C" w14:textId="77777777" w:rsidR="00CA7603" w:rsidRPr="00CA7603" w:rsidRDefault="00CA7603" w:rsidP="00CA7603">
            <w:pPr>
              <w:pStyle w:val="TAL"/>
              <w:rPr>
                <w:lang w:eastAsia="ja-JP"/>
              </w:rPr>
            </w:pPr>
            <w:r w:rsidRPr="00CA7603">
              <w:rPr>
                <w:lang w:eastAsia="ja-JP"/>
              </w:rPr>
              <w:t>KIM, Jaewoo</w:t>
            </w:r>
          </w:p>
        </w:tc>
        <w:tc>
          <w:tcPr>
            <w:tcW w:w="3402" w:type="dxa"/>
            <w:noWrap/>
            <w:hideMark/>
          </w:tcPr>
          <w:p w14:paraId="6C01324E" w14:textId="77777777" w:rsidR="00CA7603" w:rsidRPr="00CA7603" w:rsidRDefault="00CA7603" w:rsidP="00CA7603">
            <w:pPr>
              <w:pStyle w:val="TAL"/>
              <w:rPr>
                <w:lang w:eastAsia="ja-JP"/>
              </w:rPr>
            </w:pPr>
            <w:r w:rsidRPr="00CA7603">
              <w:rPr>
                <w:lang w:eastAsia="ja-JP"/>
              </w:rPr>
              <w:t>LG Electronics France</w:t>
            </w:r>
          </w:p>
        </w:tc>
        <w:tc>
          <w:tcPr>
            <w:tcW w:w="2316" w:type="dxa"/>
            <w:noWrap/>
            <w:hideMark/>
          </w:tcPr>
          <w:p w14:paraId="04F3D346" w14:textId="77777777" w:rsidR="00CA7603" w:rsidRPr="00CA7603" w:rsidRDefault="00CA7603" w:rsidP="00CA7603">
            <w:pPr>
              <w:pStyle w:val="TAL"/>
              <w:rPr>
                <w:lang w:eastAsia="ja-JP"/>
              </w:rPr>
            </w:pPr>
            <w:r w:rsidRPr="00CA7603">
              <w:rPr>
                <w:lang w:eastAsia="ja-JP"/>
              </w:rPr>
              <w:t>3GPPMEMBER (ETSI)</w:t>
            </w:r>
          </w:p>
        </w:tc>
      </w:tr>
      <w:tr w:rsidR="00CA7603" w:rsidRPr="00CA7603" w14:paraId="39E8F394" w14:textId="77777777" w:rsidTr="00CA7603">
        <w:trPr>
          <w:trHeight w:val="170"/>
        </w:trPr>
        <w:tc>
          <w:tcPr>
            <w:tcW w:w="3114" w:type="dxa"/>
            <w:noWrap/>
            <w:hideMark/>
          </w:tcPr>
          <w:p w14:paraId="37F0A593" w14:textId="77777777" w:rsidR="00CA7603" w:rsidRPr="00CA7603" w:rsidRDefault="00CA7603" w:rsidP="00CA7603">
            <w:pPr>
              <w:pStyle w:val="TAL"/>
              <w:rPr>
                <w:lang w:eastAsia="ja-JP"/>
              </w:rPr>
            </w:pPr>
            <w:r w:rsidRPr="00CA7603">
              <w:rPr>
                <w:lang w:eastAsia="ja-JP"/>
              </w:rPr>
              <w:t xml:space="preserve">KIM, </w:t>
            </w:r>
            <w:proofErr w:type="spellStart"/>
            <w:r w:rsidRPr="00CA7603">
              <w:rPr>
                <w:lang w:eastAsia="ja-JP"/>
              </w:rPr>
              <w:t>Laeyoung</w:t>
            </w:r>
            <w:proofErr w:type="spellEnd"/>
          </w:p>
        </w:tc>
        <w:tc>
          <w:tcPr>
            <w:tcW w:w="3402" w:type="dxa"/>
            <w:noWrap/>
            <w:hideMark/>
          </w:tcPr>
          <w:p w14:paraId="260CC069" w14:textId="77777777" w:rsidR="00CA7603" w:rsidRPr="00CA7603" w:rsidRDefault="00CA7603" w:rsidP="00CA7603">
            <w:pPr>
              <w:pStyle w:val="TAL"/>
              <w:rPr>
                <w:lang w:eastAsia="ja-JP"/>
              </w:rPr>
            </w:pPr>
            <w:r w:rsidRPr="00CA7603">
              <w:rPr>
                <w:lang w:eastAsia="ja-JP"/>
              </w:rPr>
              <w:t>LG Electronics Inc.</w:t>
            </w:r>
          </w:p>
        </w:tc>
        <w:tc>
          <w:tcPr>
            <w:tcW w:w="2316" w:type="dxa"/>
            <w:noWrap/>
            <w:hideMark/>
          </w:tcPr>
          <w:p w14:paraId="523E44F9" w14:textId="77777777" w:rsidR="00CA7603" w:rsidRPr="00CA7603" w:rsidRDefault="00CA7603" w:rsidP="00CA7603">
            <w:pPr>
              <w:pStyle w:val="TAL"/>
              <w:rPr>
                <w:lang w:eastAsia="ja-JP"/>
              </w:rPr>
            </w:pPr>
            <w:r w:rsidRPr="00CA7603">
              <w:rPr>
                <w:lang w:eastAsia="ja-JP"/>
              </w:rPr>
              <w:t>3GPPMEMBER (TTA)</w:t>
            </w:r>
          </w:p>
        </w:tc>
      </w:tr>
      <w:tr w:rsidR="00CA7603" w:rsidRPr="00CA7603" w14:paraId="02D14B8B" w14:textId="77777777" w:rsidTr="00CA7603">
        <w:trPr>
          <w:trHeight w:val="170"/>
        </w:trPr>
        <w:tc>
          <w:tcPr>
            <w:tcW w:w="3114" w:type="dxa"/>
            <w:noWrap/>
            <w:hideMark/>
          </w:tcPr>
          <w:p w14:paraId="38D5368E" w14:textId="77777777" w:rsidR="00CA7603" w:rsidRPr="00CA7603" w:rsidRDefault="00CA7603" w:rsidP="00CA7603">
            <w:pPr>
              <w:pStyle w:val="TAL"/>
              <w:rPr>
                <w:lang w:eastAsia="ja-JP"/>
              </w:rPr>
            </w:pPr>
            <w:r w:rsidRPr="00CA7603">
              <w:rPr>
                <w:lang w:eastAsia="ja-JP"/>
              </w:rPr>
              <w:t xml:space="preserve">KIM, </w:t>
            </w:r>
            <w:proofErr w:type="spellStart"/>
            <w:r w:rsidRPr="00CA7603">
              <w:rPr>
                <w:lang w:eastAsia="ja-JP"/>
              </w:rPr>
              <w:t>Seokjung</w:t>
            </w:r>
            <w:proofErr w:type="spellEnd"/>
          </w:p>
        </w:tc>
        <w:tc>
          <w:tcPr>
            <w:tcW w:w="3402" w:type="dxa"/>
            <w:noWrap/>
            <w:hideMark/>
          </w:tcPr>
          <w:p w14:paraId="669AAB7E" w14:textId="77777777" w:rsidR="00CA7603" w:rsidRPr="00CA7603" w:rsidRDefault="00CA7603" w:rsidP="00CA7603">
            <w:pPr>
              <w:pStyle w:val="TAL"/>
              <w:rPr>
                <w:lang w:eastAsia="ja-JP"/>
              </w:rPr>
            </w:pPr>
            <w:r w:rsidRPr="00CA7603">
              <w:rPr>
                <w:lang w:eastAsia="ja-JP"/>
              </w:rPr>
              <w:t>LG Electronics Polska</w:t>
            </w:r>
          </w:p>
        </w:tc>
        <w:tc>
          <w:tcPr>
            <w:tcW w:w="2316" w:type="dxa"/>
            <w:noWrap/>
            <w:hideMark/>
          </w:tcPr>
          <w:p w14:paraId="56B1ECAB" w14:textId="77777777" w:rsidR="00CA7603" w:rsidRPr="00CA7603" w:rsidRDefault="00CA7603" w:rsidP="00CA7603">
            <w:pPr>
              <w:pStyle w:val="TAL"/>
              <w:rPr>
                <w:lang w:eastAsia="ja-JP"/>
              </w:rPr>
            </w:pPr>
            <w:r w:rsidRPr="00CA7603">
              <w:rPr>
                <w:lang w:eastAsia="ja-JP"/>
              </w:rPr>
              <w:t>3GPPMEMBER (ETSI)</w:t>
            </w:r>
          </w:p>
        </w:tc>
      </w:tr>
      <w:tr w:rsidR="00CA7603" w:rsidRPr="00CA7603" w14:paraId="5BFC191A" w14:textId="77777777" w:rsidTr="00CA7603">
        <w:trPr>
          <w:trHeight w:val="170"/>
        </w:trPr>
        <w:tc>
          <w:tcPr>
            <w:tcW w:w="3114" w:type="dxa"/>
            <w:noWrap/>
            <w:hideMark/>
          </w:tcPr>
          <w:p w14:paraId="324BCACB" w14:textId="77777777" w:rsidR="00CA7603" w:rsidRPr="00CA7603" w:rsidRDefault="00CA7603" w:rsidP="00CA7603">
            <w:pPr>
              <w:pStyle w:val="TAL"/>
              <w:rPr>
                <w:lang w:eastAsia="ja-JP"/>
              </w:rPr>
            </w:pPr>
            <w:r w:rsidRPr="00CA7603">
              <w:rPr>
                <w:lang w:eastAsia="ja-JP"/>
              </w:rPr>
              <w:t xml:space="preserve">KIM, </w:t>
            </w:r>
            <w:proofErr w:type="spellStart"/>
            <w:r w:rsidRPr="00CA7603">
              <w:rPr>
                <w:lang w:eastAsia="ja-JP"/>
              </w:rPr>
              <w:t>Wonjung</w:t>
            </w:r>
            <w:proofErr w:type="spellEnd"/>
          </w:p>
        </w:tc>
        <w:tc>
          <w:tcPr>
            <w:tcW w:w="3402" w:type="dxa"/>
            <w:noWrap/>
            <w:hideMark/>
          </w:tcPr>
          <w:p w14:paraId="20AFA98A" w14:textId="77777777" w:rsidR="00CA7603" w:rsidRPr="00CA7603" w:rsidRDefault="00CA7603" w:rsidP="00CA7603">
            <w:pPr>
              <w:pStyle w:val="TAL"/>
              <w:rPr>
                <w:lang w:eastAsia="ja-JP"/>
              </w:rPr>
            </w:pPr>
            <w:r w:rsidRPr="00CA7603">
              <w:rPr>
                <w:lang w:eastAsia="ja-JP"/>
              </w:rPr>
              <w:t>LG Uplus</w:t>
            </w:r>
          </w:p>
        </w:tc>
        <w:tc>
          <w:tcPr>
            <w:tcW w:w="2316" w:type="dxa"/>
            <w:noWrap/>
            <w:hideMark/>
          </w:tcPr>
          <w:p w14:paraId="0E07CACF" w14:textId="77777777" w:rsidR="00CA7603" w:rsidRPr="00CA7603" w:rsidRDefault="00CA7603" w:rsidP="00CA7603">
            <w:pPr>
              <w:pStyle w:val="TAL"/>
              <w:rPr>
                <w:lang w:eastAsia="ja-JP"/>
              </w:rPr>
            </w:pPr>
            <w:r w:rsidRPr="00CA7603">
              <w:rPr>
                <w:lang w:eastAsia="ja-JP"/>
              </w:rPr>
              <w:t>3GPPMEMBER (TTA)</w:t>
            </w:r>
          </w:p>
        </w:tc>
      </w:tr>
      <w:tr w:rsidR="00CA7603" w:rsidRPr="00CA7603" w14:paraId="00D00631" w14:textId="77777777" w:rsidTr="00CA7603">
        <w:trPr>
          <w:trHeight w:val="170"/>
        </w:trPr>
        <w:tc>
          <w:tcPr>
            <w:tcW w:w="3114" w:type="dxa"/>
            <w:noWrap/>
            <w:hideMark/>
          </w:tcPr>
          <w:p w14:paraId="715BD33C" w14:textId="77777777" w:rsidR="00CA7603" w:rsidRPr="00CA7603" w:rsidRDefault="00CA7603" w:rsidP="00CA7603">
            <w:pPr>
              <w:pStyle w:val="TAL"/>
              <w:rPr>
                <w:lang w:eastAsia="ja-JP"/>
              </w:rPr>
            </w:pPr>
            <w:r w:rsidRPr="00CA7603">
              <w:rPr>
                <w:lang w:eastAsia="ja-JP"/>
              </w:rPr>
              <w:t>KLATT, Axel</w:t>
            </w:r>
          </w:p>
        </w:tc>
        <w:tc>
          <w:tcPr>
            <w:tcW w:w="3402" w:type="dxa"/>
            <w:noWrap/>
            <w:hideMark/>
          </w:tcPr>
          <w:p w14:paraId="6AC38800" w14:textId="77777777" w:rsidR="00CA7603" w:rsidRPr="00CA7603" w:rsidRDefault="00CA7603" w:rsidP="00CA7603">
            <w:pPr>
              <w:pStyle w:val="TAL"/>
              <w:rPr>
                <w:lang w:eastAsia="ja-JP"/>
              </w:rPr>
            </w:pPr>
            <w:r w:rsidRPr="00CA7603">
              <w:rPr>
                <w:lang w:eastAsia="ja-JP"/>
              </w:rPr>
              <w:t>Deutsche Telekom AG</w:t>
            </w:r>
          </w:p>
        </w:tc>
        <w:tc>
          <w:tcPr>
            <w:tcW w:w="2316" w:type="dxa"/>
            <w:noWrap/>
            <w:hideMark/>
          </w:tcPr>
          <w:p w14:paraId="6A4554B8" w14:textId="77777777" w:rsidR="00CA7603" w:rsidRPr="00CA7603" w:rsidRDefault="00CA7603" w:rsidP="00CA7603">
            <w:pPr>
              <w:pStyle w:val="TAL"/>
              <w:rPr>
                <w:lang w:eastAsia="ja-JP"/>
              </w:rPr>
            </w:pPr>
            <w:r w:rsidRPr="00CA7603">
              <w:rPr>
                <w:lang w:eastAsia="ja-JP"/>
              </w:rPr>
              <w:t>3GPPMEMBER (ETSI)</w:t>
            </w:r>
          </w:p>
        </w:tc>
      </w:tr>
      <w:tr w:rsidR="00CA7603" w:rsidRPr="00CA7603" w14:paraId="395775AF" w14:textId="77777777" w:rsidTr="00CA7603">
        <w:trPr>
          <w:trHeight w:val="170"/>
        </w:trPr>
        <w:tc>
          <w:tcPr>
            <w:tcW w:w="3114" w:type="dxa"/>
            <w:noWrap/>
            <w:hideMark/>
          </w:tcPr>
          <w:p w14:paraId="478A3621" w14:textId="77777777" w:rsidR="00CA7603" w:rsidRPr="00CA7603" w:rsidRDefault="00CA7603" w:rsidP="00CA7603">
            <w:pPr>
              <w:pStyle w:val="TAL"/>
              <w:rPr>
                <w:lang w:eastAsia="ja-JP"/>
              </w:rPr>
            </w:pPr>
            <w:r w:rsidRPr="00CA7603">
              <w:rPr>
                <w:lang w:eastAsia="ja-JP"/>
              </w:rPr>
              <w:t>KLENNER, Peter</w:t>
            </w:r>
          </w:p>
        </w:tc>
        <w:tc>
          <w:tcPr>
            <w:tcW w:w="3402" w:type="dxa"/>
            <w:noWrap/>
            <w:hideMark/>
          </w:tcPr>
          <w:p w14:paraId="1C4B6FE6" w14:textId="77777777" w:rsidR="00CA7603" w:rsidRPr="00CA7603" w:rsidRDefault="00CA7603" w:rsidP="00CA7603">
            <w:pPr>
              <w:pStyle w:val="TAL"/>
              <w:rPr>
                <w:lang w:eastAsia="ja-JP"/>
              </w:rPr>
            </w:pPr>
            <w:r w:rsidRPr="00CA7603">
              <w:rPr>
                <w:lang w:eastAsia="ja-JP"/>
              </w:rPr>
              <w:t xml:space="preserve">PANASONIC R&amp;D </w:t>
            </w:r>
            <w:proofErr w:type="spellStart"/>
            <w:r w:rsidRPr="00CA7603">
              <w:rPr>
                <w:lang w:eastAsia="ja-JP"/>
              </w:rPr>
              <w:t>Center</w:t>
            </w:r>
            <w:proofErr w:type="spellEnd"/>
            <w:r w:rsidRPr="00CA7603">
              <w:rPr>
                <w:lang w:eastAsia="ja-JP"/>
              </w:rPr>
              <w:t xml:space="preserve"> Germany</w:t>
            </w:r>
          </w:p>
        </w:tc>
        <w:tc>
          <w:tcPr>
            <w:tcW w:w="2316" w:type="dxa"/>
            <w:noWrap/>
            <w:hideMark/>
          </w:tcPr>
          <w:p w14:paraId="15109CAE" w14:textId="77777777" w:rsidR="00CA7603" w:rsidRPr="00CA7603" w:rsidRDefault="00CA7603" w:rsidP="00CA7603">
            <w:pPr>
              <w:pStyle w:val="TAL"/>
              <w:rPr>
                <w:lang w:eastAsia="ja-JP"/>
              </w:rPr>
            </w:pPr>
            <w:r w:rsidRPr="00CA7603">
              <w:rPr>
                <w:lang w:eastAsia="ja-JP"/>
              </w:rPr>
              <w:t>3GPPMEMBER (ETSI)</w:t>
            </w:r>
          </w:p>
        </w:tc>
      </w:tr>
      <w:tr w:rsidR="00CA7603" w:rsidRPr="00CA7603" w14:paraId="57024704" w14:textId="77777777" w:rsidTr="00CA7603">
        <w:trPr>
          <w:trHeight w:val="170"/>
        </w:trPr>
        <w:tc>
          <w:tcPr>
            <w:tcW w:w="3114" w:type="dxa"/>
            <w:noWrap/>
            <w:hideMark/>
          </w:tcPr>
          <w:p w14:paraId="6B4A966F" w14:textId="77777777" w:rsidR="00CA7603" w:rsidRPr="00CA7603" w:rsidRDefault="00CA7603" w:rsidP="00CA7603">
            <w:pPr>
              <w:pStyle w:val="TAL"/>
              <w:rPr>
                <w:lang w:eastAsia="ja-JP"/>
              </w:rPr>
            </w:pPr>
            <w:r w:rsidRPr="00CA7603">
              <w:rPr>
                <w:lang w:eastAsia="ja-JP"/>
              </w:rPr>
              <w:t>KOIZUMI, Yoshiko</w:t>
            </w:r>
          </w:p>
        </w:tc>
        <w:tc>
          <w:tcPr>
            <w:tcW w:w="3402" w:type="dxa"/>
            <w:noWrap/>
            <w:hideMark/>
          </w:tcPr>
          <w:p w14:paraId="277A14B1" w14:textId="77777777" w:rsidR="00CA7603" w:rsidRPr="00CA7603" w:rsidRDefault="00CA7603" w:rsidP="00CA7603">
            <w:pPr>
              <w:pStyle w:val="TAL"/>
              <w:rPr>
                <w:lang w:eastAsia="ja-JP"/>
              </w:rPr>
            </w:pPr>
            <w:r w:rsidRPr="00CA7603">
              <w:rPr>
                <w:lang w:eastAsia="ja-JP"/>
              </w:rPr>
              <w:t>Kyocera Corporation</w:t>
            </w:r>
          </w:p>
        </w:tc>
        <w:tc>
          <w:tcPr>
            <w:tcW w:w="2316" w:type="dxa"/>
            <w:noWrap/>
            <w:hideMark/>
          </w:tcPr>
          <w:p w14:paraId="1178813A" w14:textId="77777777" w:rsidR="00CA7603" w:rsidRPr="00CA7603" w:rsidRDefault="00CA7603" w:rsidP="00CA7603">
            <w:pPr>
              <w:pStyle w:val="TAL"/>
              <w:rPr>
                <w:lang w:eastAsia="ja-JP"/>
              </w:rPr>
            </w:pPr>
            <w:r w:rsidRPr="00CA7603">
              <w:rPr>
                <w:lang w:eastAsia="ja-JP"/>
              </w:rPr>
              <w:t>3GPPMEMBER (ARIB)</w:t>
            </w:r>
          </w:p>
        </w:tc>
      </w:tr>
      <w:tr w:rsidR="00CA7603" w:rsidRPr="00CA7603" w14:paraId="0CE88FEF" w14:textId="77777777" w:rsidTr="00CA7603">
        <w:trPr>
          <w:trHeight w:val="170"/>
        </w:trPr>
        <w:tc>
          <w:tcPr>
            <w:tcW w:w="3114" w:type="dxa"/>
            <w:noWrap/>
            <w:hideMark/>
          </w:tcPr>
          <w:p w14:paraId="0D6B4018" w14:textId="77777777" w:rsidR="00CA7603" w:rsidRPr="00CA7603" w:rsidRDefault="00CA7603" w:rsidP="00CA7603">
            <w:pPr>
              <w:pStyle w:val="TAL"/>
              <w:rPr>
                <w:lang w:eastAsia="ja-JP"/>
              </w:rPr>
            </w:pPr>
            <w:r w:rsidRPr="00CA7603">
              <w:rPr>
                <w:lang w:eastAsia="ja-JP"/>
              </w:rPr>
              <w:t>KOLODZIEJ, Kuba</w:t>
            </w:r>
          </w:p>
        </w:tc>
        <w:tc>
          <w:tcPr>
            <w:tcW w:w="3402" w:type="dxa"/>
            <w:noWrap/>
            <w:hideMark/>
          </w:tcPr>
          <w:p w14:paraId="668691D0" w14:textId="77777777" w:rsidR="00CA7603" w:rsidRPr="00CA7603" w:rsidRDefault="00CA7603" w:rsidP="00CA7603">
            <w:pPr>
              <w:pStyle w:val="TAL"/>
              <w:rPr>
                <w:lang w:eastAsia="ja-JP"/>
              </w:rPr>
            </w:pPr>
            <w:r w:rsidRPr="00CA7603">
              <w:rPr>
                <w:lang w:eastAsia="ja-JP"/>
              </w:rPr>
              <w:t>Ericsson LM</w:t>
            </w:r>
          </w:p>
        </w:tc>
        <w:tc>
          <w:tcPr>
            <w:tcW w:w="2316" w:type="dxa"/>
            <w:noWrap/>
            <w:hideMark/>
          </w:tcPr>
          <w:p w14:paraId="5394C223" w14:textId="77777777" w:rsidR="00CA7603" w:rsidRPr="00CA7603" w:rsidRDefault="00CA7603" w:rsidP="00CA7603">
            <w:pPr>
              <w:pStyle w:val="TAL"/>
              <w:rPr>
                <w:lang w:eastAsia="ja-JP"/>
              </w:rPr>
            </w:pPr>
            <w:r w:rsidRPr="00CA7603">
              <w:rPr>
                <w:lang w:eastAsia="ja-JP"/>
              </w:rPr>
              <w:t>3GPPMEMBER (ETSI)</w:t>
            </w:r>
          </w:p>
        </w:tc>
      </w:tr>
      <w:tr w:rsidR="00CA7603" w:rsidRPr="00CA7603" w14:paraId="3DEDA4B7" w14:textId="77777777" w:rsidTr="00CA7603">
        <w:trPr>
          <w:trHeight w:val="170"/>
        </w:trPr>
        <w:tc>
          <w:tcPr>
            <w:tcW w:w="3114" w:type="dxa"/>
            <w:noWrap/>
            <w:hideMark/>
          </w:tcPr>
          <w:p w14:paraId="50E687C9" w14:textId="77777777" w:rsidR="00CA7603" w:rsidRPr="00CA7603" w:rsidRDefault="00CA7603" w:rsidP="00CA7603">
            <w:pPr>
              <w:pStyle w:val="TAL"/>
              <w:rPr>
                <w:lang w:eastAsia="ja-JP"/>
              </w:rPr>
            </w:pPr>
            <w:r w:rsidRPr="00CA7603">
              <w:rPr>
                <w:lang w:eastAsia="ja-JP"/>
              </w:rPr>
              <w:t>KOZIOL, Dawid</w:t>
            </w:r>
          </w:p>
        </w:tc>
        <w:tc>
          <w:tcPr>
            <w:tcW w:w="3402" w:type="dxa"/>
            <w:noWrap/>
            <w:hideMark/>
          </w:tcPr>
          <w:p w14:paraId="36F3FA32" w14:textId="77777777" w:rsidR="00CA7603" w:rsidRPr="00CA7603" w:rsidRDefault="00CA7603" w:rsidP="00CA7603">
            <w:pPr>
              <w:pStyle w:val="TAL"/>
              <w:rPr>
                <w:lang w:eastAsia="ja-JP"/>
              </w:rPr>
            </w:pPr>
            <w:r w:rsidRPr="00CA7603">
              <w:rPr>
                <w:lang w:eastAsia="ja-JP"/>
              </w:rPr>
              <w:t>Huawei Technologies Sweden AB</w:t>
            </w:r>
          </w:p>
        </w:tc>
        <w:tc>
          <w:tcPr>
            <w:tcW w:w="2316" w:type="dxa"/>
            <w:noWrap/>
            <w:hideMark/>
          </w:tcPr>
          <w:p w14:paraId="48D21147" w14:textId="77777777" w:rsidR="00CA7603" w:rsidRPr="00CA7603" w:rsidRDefault="00CA7603" w:rsidP="00CA7603">
            <w:pPr>
              <w:pStyle w:val="TAL"/>
              <w:rPr>
                <w:lang w:eastAsia="ja-JP"/>
              </w:rPr>
            </w:pPr>
            <w:r w:rsidRPr="00CA7603">
              <w:rPr>
                <w:lang w:eastAsia="ja-JP"/>
              </w:rPr>
              <w:t>3GPPMEMBER (ETSI)</w:t>
            </w:r>
          </w:p>
        </w:tc>
      </w:tr>
      <w:tr w:rsidR="00CA7603" w:rsidRPr="00CA7603" w14:paraId="18A154CF" w14:textId="77777777" w:rsidTr="00CA7603">
        <w:trPr>
          <w:trHeight w:val="170"/>
        </w:trPr>
        <w:tc>
          <w:tcPr>
            <w:tcW w:w="3114" w:type="dxa"/>
            <w:noWrap/>
            <w:hideMark/>
          </w:tcPr>
          <w:p w14:paraId="60D4C4BD" w14:textId="77777777" w:rsidR="00CA7603" w:rsidRPr="00CA7603" w:rsidRDefault="00CA7603" w:rsidP="00CA7603">
            <w:pPr>
              <w:pStyle w:val="TAL"/>
              <w:rPr>
                <w:lang w:eastAsia="ja-JP"/>
              </w:rPr>
            </w:pPr>
            <w:r w:rsidRPr="00CA7603">
              <w:rPr>
                <w:lang w:eastAsia="ja-JP"/>
              </w:rPr>
              <w:t>LAIR, Yannick</w:t>
            </w:r>
          </w:p>
        </w:tc>
        <w:tc>
          <w:tcPr>
            <w:tcW w:w="3402" w:type="dxa"/>
            <w:noWrap/>
            <w:hideMark/>
          </w:tcPr>
          <w:p w14:paraId="5D8C72B5" w14:textId="77777777" w:rsidR="00CA7603" w:rsidRPr="00CA7603" w:rsidRDefault="00CA7603" w:rsidP="00CA7603">
            <w:pPr>
              <w:pStyle w:val="TAL"/>
              <w:rPr>
                <w:lang w:eastAsia="ja-JP"/>
              </w:rPr>
            </w:pPr>
            <w:r w:rsidRPr="00CA7603">
              <w:rPr>
                <w:lang w:eastAsia="ja-JP"/>
              </w:rPr>
              <w:t>Nokia France</w:t>
            </w:r>
          </w:p>
        </w:tc>
        <w:tc>
          <w:tcPr>
            <w:tcW w:w="2316" w:type="dxa"/>
            <w:noWrap/>
            <w:hideMark/>
          </w:tcPr>
          <w:p w14:paraId="701960BE" w14:textId="77777777" w:rsidR="00CA7603" w:rsidRPr="00CA7603" w:rsidRDefault="00CA7603" w:rsidP="00CA7603">
            <w:pPr>
              <w:pStyle w:val="TAL"/>
              <w:rPr>
                <w:lang w:eastAsia="ja-JP"/>
              </w:rPr>
            </w:pPr>
            <w:r w:rsidRPr="00CA7603">
              <w:rPr>
                <w:lang w:eastAsia="ja-JP"/>
              </w:rPr>
              <w:t>3GPPMEMBER (ETSI)</w:t>
            </w:r>
          </w:p>
        </w:tc>
      </w:tr>
      <w:tr w:rsidR="00CA7603" w:rsidRPr="00CA7603" w14:paraId="5422E8A5" w14:textId="77777777" w:rsidTr="00CA7603">
        <w:trPr>
          <w:trHeight w:val="170"/>
        </w:trPr>
        <w:tc>
          <w:tcPr>
            <w:tcW w:w="3114" w:type="dxa"/>
            <w:noWrap/>
            <w:hideMark/>
          </w:tcPr>
          <w:p w14:paraId="003F3F60" w14:textId="77777777" w:rsidR="00CA7603" w:rsidRPr="00CA7603" w:rsidRDefault="00CA7603" w:rsidP="00CA7603">
            <w:pPr>
              <w:pStyle w:val="TAL"/>
              <w:rPr>
                <w:lang w:eastAsia="ja-JP"/>
              </w:rPr>
            </w:pPr>
            <w:r w:rsidRPr="00CA7603">
              <w:rPr>
                <w:lang w:eastAsia="ja-JP"/>
              </w:rPr>
              <w:t>LANJHI, AKASH</w:t>
            </w:r>
          </w:p>
        </w:tc>
        <w:tc>
          <w:tcPr>
            <w:tcW w:w="3402" w:type="dxa"/>
            <w:noWrap/>
            <w:hideMark/>
          </w:tcPr>
          <w:p w14:paraId="156F05DE" w14:textId="77777777" w:rsidR="00CA7603" w:rsidRPr="00CA7603" w:rsidRDefault="00CA7603" w:rsidP="00CA7603">
            <w:pPr>
              <w:pStyle w:val="TAL"/>
              <w:rPr>
                <w:lang w:eastAsia="ja-JP"/>
              </w:rPr>
            </w:pPr>
            <w:r w:rsidRPr="00CA7603">
              <w:rPr>
                <w:lang w:eastAsia="ja-JP"/>
              </w:rPr>
              <w:t>IIT Kanpur</w:t>
            </w:r>
          </w:p>
        </w:tc>
        <w:tc>
          <w:tcPr>
            <w:tcW w:w="2316" w:type="dxa"/>
            <w:noWrap/>
            <w:hideMark/>
          </w:tcPr>
          <w:p w14:paraId="5F40CDC5" w14:textId="77777777" w:rsidR="00CA7603" w:rsidRPr="00CA7603" w:rsidRDefault="00CA7603" w:rsidP="00CA7603">
            <w:pPr>
              <w:pStyle w:val="TAL"/>
              <w:rPr>
                <w:lang w:eastAsia="ja-JP"/>
              </w:rPr>
            </w:pPr>
            <w:r w:rsidRPr="00CA7603">
              <w:rPr>
                <w:lang w:eastAsia="ja-JP"/>
              </w:rPr>
              <w:t>3GPPMEMBER (TSDSI)</w:t>
            </w:r>
          </w:p>
        </w:tc>
      </w:tr>
      <w:tr w:rsidR="00CA7603" w:rsidRPr="00CA7603" w14:paraId="545A4109" w14:textId="77777777" w:rsidTr="00CA7603">
        <w:trPr>
          <w:trHeight w:val="170"/>
        </w:trPr>
        <w:tc>
          <w:tcPr>
            <w:tcW w:w="3114" w:type="dxa"/>
            <w:noWrap/>
            <w:hideMark/>
          </w:tcPr>
          <w:p w14:paraId="5A43EB70" w14:textId="77777777" w:rsidR="00CA7603" w:rsidRPr="00CA7603" w:rsidRDefault="00CA7603" w:rsidP="00CA7603">
            <w:pPr>
              <w:pStyle w:val="TAL"/>
              <w:rPr>
                <w:lang w:eastAsia="ja-JP"/>
              </w:rPr>
            </w:pPr>
            <w:r w:rsidRPr="00CA7603">
              <w:rPr>
                <w:lang w:eastAsia="ja-JP"/>
              </w:rPr>
              <w:t>LECOMPTE, David</w:t>
            </w:r>
          </w:p>
        </w:tc>
        <w:tc>
          <w:tcPr>
            <w:tcW w:w="3402" w:type="dxa"/>
            <w:noWrap/>
            <w:hideMark/>
          </w:tcPr>
          <w:p w14:paraId="7AAC1E4C" w14:textId="77777777" w:rsidR="00CA7603" w:rsidRPr="00CA7603" w:rsidRDefault="00CA7603" w:rsidP="00CA7603">
            <w:pPr>
              <w:pStyle w:val="TAL"/>
              <w:rPr>
                <w:lang w:eastAsia="ja-JP"/>
              </w:rPr>
            </w:pPr>
            <w:r w:rsidRPr="00CA7603">
              <w:rPr>
                <w:lang w:eastAsia="ja-JP"/>
              </w:rPr>
              <w:t>Huawei Technologies France</w:t>
            </w:r>
          </w:p>
        </w:tc>
        <w:tc>
          <w:tcPr>
            <w:tcW w:w="2316" w:type="dxa"/>
            <w:noWrap/>
            <w:hideMark/>
          </w:tcPr>
          <w:p w14:paraId="3813380E" w14:textId="77777777" w:rsidR="00CA7603" w:rsidRPr="00CA7603" w:rsidRDefault="00CA7603" w:rsidP="00CA7603">
            <w:pPr>
              <w:pStyle w:val="TAL"/>
              <w:rPr>
                <w:lang w:eastAsia="ja-JP"/>
              </w:rPr>
            </w:pPr>
            <w:r w:rsidRPr="00CA7603">
              <w:rPr>
                <w:lang w:eastAsia="ja-JP"/>
              </w:rPr>
              <w:t>3GPPMEMBER (ETSI)</w:t>
            </w:r>
          </w:p>
        </w:tc>
      </w:tr>
      <w:tr w:rsidR="00CA7603" w:rsidRPr="00CA7603" w14:paraId="7361C87A" w14:textId="77777777" w:rsidTr="00CA7603">
        <w:trPr>
          <w:trHeight w:val="170"/>
        </w:trPr>
        <w:tc>
          <w:tcPr>
            <w:tcW w:w="3114" w:type="dxa"/>
            <w:noWrap/>
            <w:hideMark/>
          </w:tcPr>
          <w:p w14:paraId="257DC8D8" w14:textId="77777777" w:rsidR="00CA7603" w:rsidRPr="00CA7603" w:rsidRDefault="00CA7603" w:rsidP="00CA7603">
            <w:pPr>
              <w:pStyle w:val="TAL"/>
              <w:rPr>
                <w:lang w:eastAsia="ja-JP"/>
              </w:rPr>
            </w:pPr>
            <w:r w:rsidRPr="00CA7603">
              <w:rPr>
                <w:lang w:eastAsia="ja-JP"/>
              </w:rPr>
              <w:t>LEE, Daewon</w:t>
            </w:r>
          </w:p>
        </w:tc>
        <w:tc>
          <w:tcPr>
            <w:tcW w:w="3402" w:type="dxa"/>
            <w:noWrap/>
            <w:hideMark/>
          </w:tcPr>
          <w:p w14:paraId="658EC063" w14:textId="77777777" w:rsidR="00CA7603" w:rsidRPr="00CA7603" w:rsidRDefault="00CA7603" w:rsidP="00CA7603">
            <w:pPr>
              <w:pStyle w:val="TAL"/>
              <w:rPr>
                <w:lang w:eastAsia="ja-JP"/>
              </w:rPr>
            </w:pPr>
            <w:proofErr w:type="spellStart"/>
            <w:r w:rsidRPr="00CA7603">
              <w:rPr>
                <w:lang w:eastAsia="ja-JP"/>
              </w:rPr>
              <w:t>InterDigital</w:t>
            </w:r>
            <w:proofErr w:type="spellEnd"/>
            <w:r w:rsidRPr="00CA7603">
              <w:rPr>
                <w:lang w:eastAsia="ja-JP"/>
              </w:rPr>
              <w:t xml:space="preserve"> Communications</w:t>
            </w:r>
          </w:p>
        </w:tc>
        <w:tc>
          <w:tcPr>
            <w:tcW w:w="2316" w:type="dxa"/>
            <w:noWrap/>
            <w:hideMark/>
          </w:tcPr>
          <w:p w14:paraId="30777F77" w14:textId="77777777" w:rsidR="00CA7603" w:rsidRPr="00CA7603" w:rsidRDefault="00CA7603" w:rsidP="00CA7603">
            <w:pPr>
              <w:pStyle w:val="TAL"/>
              <w:rPr>
                <w:lang w:eastAsia="ja-JP"/>
              </w:rPr>
            </w:pPr>
            <w:r w:rsidRPr="00CA7603">
              <w:rPr>
                <w:lang w:eastAsia="ja-JP"/>
              </w:rPr>
              <w:t>3GPPMEMBER (ATIS)</w:t>
            </w:r>
          </w:p>
        </w:tc>
      </w:tr>
      <w:tr w:rsidR="00CA7603" w:rsidRPr="00CA7603" w14:paraId="361731F2" w14:textId="77777777" w:rsidTr="00CA7603">
        <w:trPr>
          <w:trHeight w:val="170"/>
        </w:trPr>
        <w:tc>
          <w:tcPr>
            <w:tcW w:w="3114" w:type="dxa"/>
            <w:noWrap/>
            <w:hideMark/>
          </w:tcPr>
          <w:p w14:paraId="0954DEC5" w14:textId="77777777" w:rsidR="00CA7603" w:rsidRPr="00CA7603" w:rsidRDefault="00CA7603" w:rsidP="00CA7603">
            <w:pPr>
              <w:pStyle w:val="TAL"/>
              <w:rPr>
                <w:lang w:eastAsia="ja-JP"/>
              </w:rPr>
            </w:pPr>
            <w:r w:rsidRPr="00CA7603">
              <w:rPr>
                <w:lang w:eastAsia="ja-JP"/>
              </w:rPr>
              <w:t>LEE, Ki-Dong</w:t>
            </w:r>
          </w:p>
        </w:tc>
        <w:tc>
          <w:tcPr>
            <w:tcW w:w="3402" w:type="dxa"/>
            <w:noWrap/>
            <w:hideMark/>
          </w:tcPr>
          <w:p w14:paraId="17F2D528" w14:textId="77777777" w:rsidR="00CA7603" w:rsidRPr="00CA7603" w:rsidRDefault="00CA7603" w:rsidP="00CA7603">
            <w:pPr>
              <w:pStyle w:val="TAL"/>
              <w:rPr>
                <w:lang w:eastAsia="ja-JP"/>
              </w:rPr>
            </w:pPr>
            <w:r w:rsidRPr="00CA7603">
              <w:rPr>
                <w:lang w:eastAsia="ja-JP"/>
              </w:rPr>
              <w:t>LG Electronics Inc.</w:t>
            </w:r>
          </w:p>
        </w:tc>
        <w:tc>
          <w:tcPr>
            <w:tcW w:w="2316" w:type="dxa"/>
            <w:noWrap/>
            <w:hideMark/>
          </w:tcPr>
          <w:p w14:paraId="59E80BBD" w14:textId="77777777" w:rsidR="00CA7603" w:rsidRPr="00CA7603" w:rsidRDefault="00CA7603" w:rsidP="00CA7603">
            <w:pPr>
              <w:pStyle w:val="TAL"/>
              <w:rPr>
                <w:lang w:eastAsia="ja-JP"/>
              </w:rPr>
            </w:pPr>
            <w:r w:rsidRPr="00CA7603">
              <w:rPr>
                <w:lang w:eastAsia="ja-JP"/>
              </w:rPr>
              <w:t>3GPPMEMBER (TTA)</w:t>
            </w:r>
          </w:p>
        </w:tc>
      </w:tr>
      <w:tr w:rsidR="00CA7603" w:rsidRPr="00CA7603" w14:paraId="05C7ABEF" w14:textId="77777777" w:rsidTr="00CA7603">
        <w:trPr>
          <w:trHeight w:val="170"/>
        </w:trPr>
        <w:tc>
          <w:tcPr>
            <w:tcW w:w="3114" w:type="dxa"/>
            <w:noWrap/>
            <w:hideMark/>
          </w:tcPr>
          <w:p w14:paraId="32E3D40D" w14:textId="77777777" w:rsidR="00CA7603" w:rsidRPr="00CA7603" w:rsidRDefault="00CA7603" w:rsidP="00CA7603">
            <w:pPr>
              <w:pStyle w:val="TAL"/>
              <w:rPr>
                <w:lang w:eastAsia="ja-JP"/>
              </w:rPr>
            </w:pPr>
            <w:r w:rsidRPr="00CA7603">
              <w:rPr>
                <w:lang w:eastAsia="ja-JP"/>
              </w:rPr>
              <w:t>LEES, Kevin</w:t>
            </w:r>
          </w:p>
        </w:tc>
        <w:tc>
          <w:tcPr>
            <w:tcW w:w="3402" w:type="dxa"/>
            <w:noWrap/>
            <w:hideMark/>
          </w:tcPr>
          <w:p w14:paraId="694AC6F8" w14:textId="77777777" w:rsidR="00CA7603" w:rsidRPr="00CA7603" w:rsidRDefault="00CA7603" w:rsidP="00CA7603">
            <w:pPr>
              <w:pStyle w:val="TAL"/>
              <w:rPr>
                <w:lang w:eastAsia="ja-JP"/>
              </w:rPr>
            </w:pPr>
            <w:r w:rsidRPr="00CA7603">
              <w:rPr>
                <w:lang w:eastAsia="ja-JP"/>
              </w:rPr>
              <w:t>NPL</w:t>
            </w:r>
          </w:p>
        </w:tc>
        <w:tc>
          <w:tcPr>
            <w:tcW w:w="2316" w:type="dxa"/>
            <w:noWrap/>
            <w:hideMark/>
          </w:tcPr>
          <w:p w14:paraId="74C00689" w14:textId="77777777" w:rsidR="00CA7603" w:rsidRPr="00CA7603" w:rsidRDefault="00CA7603" w:rsidP="00CA7603">
            <w:pPr>
              <w:pStyle w:val="TAL"/>
              <w:rPr>
                <w:lang w:eastAsia="ja-JP"/>
              </w:rPr>
            </w:pPr>
            <w:r w:rsidRPr="00CA7603">
              <w:rPr>
                <w:lang w:eastAsia="ja-JP"/>
              </w:rPr>
              <w:t>3GPPMEMBER (ETSI)</w:t>
            </w:r>
          </w:p>
        </w:tc>
      </w:tr>
      <w:tr w:rsidR="00CA7603" w:rsidRPr="00CA7603" w14:paraId="5152A2BD" w14:textId="77777777" w:rsidTr="00CA7603">
        <w:trPr>
          <w:trHeight w:val="170"/>
        </w:trPr>
        <w:tc>
          <w:tcPr>
            <w:tcW w:w="3114" w:type="dxa"/>
            <w:noWrap/>
            <w:hideMark/>
          </w:tcPr>
          <w:p w14:paraId="581BB488" w14:textId="77777777" w:rsidR="00CA7603" w:rsidRPr="00CA7603" w:rsidRDefault="00CA7603" w:rsidP="00CA7603">
            <w:pPr>
              <w:pStyle w:val="TAL"/>
              <w:rPr>
                <w:lang w:eastAsia="ja-JP"/>
              </w:rPr>
            </w:pPr>
            <w:r w:rsidRPr="00CA7603">
              <w:rPr>
                <w:lang w:eastAsia="ja-JP"/>
              </w:rPr>
              <w:t>LI, Ziyi</w:t>
            </w:r>
          </w:p>
        </w:tc>
        <w:tc>
          <w:tcPr>
            <w:tcW w:w="3402" w:type="dxa"/>
            <w:noWrap/>
            <w:hideMark/>
          </w:tcPr>
          <w:p w14:paraId="39E9B4E6" w14:textId="77777777" w:rsidR="00CA7603" w:rsidRPr="00CA7603" w:rsidRDefault="00CA7603" w:rsidP="00CA7603">
            <w:pPr>
              <w:pStyle w:val="TAL"/>
              <w:rPr>
                <w:lang w:eastAsia="ja-JP"/>
              </w:rPr>
            </w:pPr>
            <w:r w:rsidRPr="00CA7603">
              <w:rPr>
                <w:lang w:eastAsia="ja-JP"/>
              </w:rPr>
              <w:t>Xiaomi Communications</w:t>
            </w:r>
          </w:p>
        </w:tc>
        <w:tc>
          <w:tcPr>
            <w:tcW w:w="2316" w:type="dxa"/>
            <w:noWrap/>
            <w:hideMark/>
          </w:tcPr>
          <w:p w14:paraId="55CDC02F" w14:textId="77777777" w:rsidR="00CA7603" w:rsidRPr="00CA7603" w:rsidRDefault="00CA7603" w:rsidP="00CA7603">
            <w:pPr>
              <w:pStyle w:val="TAL"/>
              <w:rPr>
                <w:lang w:eastAsia="ja-JP"/>
              </w:rPr>
            </w:pPr>
            <w:r w:rsidRPr="00CA7603">
              <w:rPr>
                <w:lang w:eastAsia="ja-JP"/>
              </w:rPr>
              <w:t>3GPPMEMBER (CCSA)</w:t>
            </w:r>
          </w:p>
        </w:tc>
      </w:tr>
      <w:tr w:rsidR="00CA7603" w:rsidRPr="00CA7603" w14:paraId="072EB20A" w14:textId="77777777" w:rsidTr="00CA7603">
        <w:trPr>
          <w:trHeight w:val="170"/>
        </w:trPr>
        <w:tc>
          <w:tcPr>
            <w:tcW w:w="3114" w:type="dxa"/>
            <w:noWrap/>
            <w:hideMark/>
          </w:tcPr>
          <w:p w14:paraId="6A3A1A6E" w14:textId="77777777" w:rsidR="00CA7603" w:rsidRPr="00CA7603" w:rsidRDefault="00CA7603" w:rsidP="00CA7603">
            <w:pPr>
              <w:pStyle w:val="TAL"/>
              <w:rPr>
                <w:lang w:eastAsia="ja-JP"/>
              </w:rPr>
            </w:pPr>
            <w:r w:rsidRPr="00CA7603">
              <w:rPr>
                <w:lang w:eastAsia="ja-JP"/>
              </w:rPr>
              <w:t>LIN, Mutai</w:t>
            </w:r>
          </w:p>
        </w:tc>
        <w:tc>
          <w:tcPr>
            <w:tcW w:w="3402" w:type="dxa"/>
            <w:noWrap/>
            <w:hideMark/>
          </w:tcPr>
          <w:p w14:paraId="5214CBC5" w14:textId="77777777" w:rsidR="00CA7603" w:rsidRPr="00CA7603" w:rsidRDefault="00CA7603" w:rsidP="00CA7603">
            <w:pPr>
              <w:pStyle w:val="TAL"/>
              <w:rPr>
                <w:lang w:eastAsia="ja-JP"/>
              </w:rPr>
            </w:pPr>
            <w:r w:rsidRPr="00CA7603">
              <w:rPr>
                <w:lang w:eastAsia="ja-JP"/>
              </w:rPr>
              <w:t>MediaTek UK</w:t>
            </w:r>
          </w:p>
        </w:tc>
        <w:tc>
          <w:tcPr>
            <w:tcW w:w="2316" w:type="dxa"/>
            <w:noWrap/>
            <w:hideMark/>
          </w:tcPr>
          <w:p w14:paraId="02DA2E4B" w14:textId="77777777" w:rsidR="00CA7603" w:rsidRPr="00CA7603" w:rsidRDefault="00CA7603" w:rsidP="00CA7603">
            <w:pPr>
              <w:pStyle w:val="TAL"/>
              <w:rPr>
                <w:lang w:eastAsia="ja-JP"/>
              </w:rPr>
            </w:pPr>
            <w:r w:rsidRPr="00CA7603">
              <w:rPr>
                <w:lang w:eastAsia="ja-JP"/>
              </w:rPr>
              <w:t>3GPPMEMBER (ETSI)</w:t>
            </w:r>
          </w:p>
        </w:tc>
      </w:tr>
      <w:tr w:rsidR="00CA7603" w:rsidRPr="00CA7603" w14:paraId="67A66EBE" w14:textId="77777777" w:rsidTr="00CA7603">
        <w:trPr>
          <w:trHeight w:val="170"/>
        </w:trPr>
        <w:tc>
          <w:tcPr>
            <w:tcW w:w="3114" w:type="dxa"/>
            <w:noWrap/>
            <w:hideMark/>
          </w:tcPr>
          <w:p w14:paraId="2570E55B" w14:textId="77777777" w:rsidR="00CA7603" w:rsidRPr="00CA7603" w:rsidRDefault="00CA7603" w:rsidP="00CA7603">
            <w:pPr>
              <w:pStyle w:val="TAL"/>
              <w:rPr>
                <w:lang w:eastAsia="ja-JP"/>
              </w:rPr>
            </w:pPr>
            <w:r w:rsidRPr="00CA7603">
              <w:rPr>
                <w:lang w:eastAsia="ja-JP"/>
              </w:rPr>
              <w:t xml:space="preserve">LU, </w:t>
            </w:r>
            <w:proofErr w:type="spellStart"/>
            <w:r w:rsidRPr="00CA7603">
              <w:rPr>
                <w:lang w:eastAsia="ja-JP"/>
              </w:rPr>
              <w:t>Qianxi</w:t>
            </w:r>
            <w:proofErr w:type="spellEnd"/>
          </w:p>
        </w:tc>
        <w:tc>
          <w:tcPr>
            <w:tcW w:w="3402" w:type="dxa"/>
            <w:noWrap/>
            <w:hideMark/>
          </w:tcPr>
          <w:p w14:paraId="771B959C" w14:textId="77777777" w:rsidR="00CA7603" w:rsidRPr="00CA7603" w:rsidRDefault="00CA7603" w:rsidP="00CA7603">
            <w:pPr>
              <w:pStyle w:val="TAL"/>
              <w:rPr>
                <w:lang w:eastAsia="ja-JP"/>
              </w:rPr>
            </w:pPr>
            <w:r w:rsidRPr="00CA7603">
              <w:rPr>
                <w:lang w:eastAsia="ja-JP"/>
              </w:rPr>
              <w:t>BARADINE</w:t>
            </w:r>
          </w:p>
        </w:tc>
        <w:tc>
          <w:tcPr>
            <w:tcW w:w="2316" w:type="dxa"/>
            <w:noWrap/>
            <w:hideMark/>
          </w:tcPr>
          <w:p w14:paraId="78477027" w14:textId="77777777" w:rsidR="00CA7603" w:rsidRPr="00CA7603" w:rsidRDefault="00CA7603" w:rsidP="00CA7603">
            <w:pPr>
              <w:pStyle w:val="TAL"/>
              <w:rPr>
                <w:lang w:eastAsia="ja-JP"/>
              </w:rPr>
            </w:pPr>
            <w:r w:rsidRPr="00CA7603">
              <w:rPr>
                <w:lang w:eastAsia="ja-JP"/>
              </w:rPr>
              <w:t>3GPPMEMBER (ETSI)</w:t>
            </w:r>
          </w:p>
        </w:tc>
      </w:tr>
      <w:tr w:rsidR="00CA7603" w:rsidRPr="00CA7603" w14:paraId="0BF47557" w14:textId="77777777" w:rsidTr="00CA7603">
        <w:trPr>
          <w:trHeight w:val="170"/>
        </w:trPr>
        <w:tc>
          <w:tcPr>
            <w:tcW w:w="3114" w:type="dxa"/>
            <w:noWrap/>
            <w:hideMark/>
          </w:tcPr>
          <w:p w14:paraId="76F3627C" w14:textId="77777777" w:rsidR="00CA7603" w:rsidRPr="00CA7603" w:rsidRDefault="00CA7603" w:rsidP="00CA7603">
            <w:pPr>
              <w:pStyle w:val="TAL"/>
              <w:rPr>
                <w:lang w:eastAsia="ja-JP"/>
              </w:rPr>
            </w:pPr>
            <w:r w:rsidRPr="00CA7603">
              <w:rPr>
                <w:lang w:eastAsia="ja-JP"/>
              </w:rPr>
              <w:t>LU, Fei</w:t>
            </w:r>
          </w:p>
        </w:tc>
        <w:tc>
          <w:tcPr>
            <w:tcW w:w="3402" w:type="dxa"/>
            <w:noWrap/>
            <w:hideMark/>
          </w:tcPr>
          <w:p w14:paraId="72162BBA" w14:textId="77777777" w:rsidR="00CA7603" w:rsidRPr="00CA7603" w:rsidRDefault="00CA7603" w:rsidP="00CA7603">
            <w:pPr>
              <w:pStyle w:val="TAL"/>
              <w:rPr>
                <w:lang w:eastAsia="ja-JP"/>
              </w:rPr>
            </w:pPr>
            <w:r w:rsidRPr="00CA7603">
              <w:rPr>
                <w:lang w:eastAsia="ja-JP"/>
              </w:rPr>
              <w:t>Guangdong OPPO Mobile Telecom.</w:t>
            </w:r>
          </w:p>
        </w:tc>
        <w:tc>
          <w:tcPr>
            <w:tcW w:w="2316" w:type="dxa"/>
            <w:noWrap/>
            <w:hideMark/>
          </w:tcPr>
          <w:p w14:paraId="57986200" w14:textId="77777777" w:rsidR="00CA7603" w:rsidRPr="00CA7603" w:rsidRDefault="00CA7603" w:rsidP="00CA7603">
            <w:pPr>
              <w:pStyle w:val="TAL"/>
              <w:rPr>
                <w:lang w:eastAsia="ja-JP"/>
              </w:rPr>
            </w:pPr>
            <w:r w:rsidRPr="00CA7603">
              <w:rPr>
                <w:lang w:eastAsia="ja-JP"/>
              </w:rPr>
              <w:t>3GPPMEMBER (CCSA)</w:t>
            </w:r>
          </w:p>
        </w:tc>
      </w:tr>
      <w:tr w:rsidR="00CA7603" w:rsidRPr="00CA7603" w14:paraId="5073359B" w14:textId="77777777" w:rsidTr="00CA7603">
        <w:trPr>
          <w:trHeight w:val="170"/>
        </w:trPr>
        <w:tc>
          <w:tcPr>
            <w:tcW w:w="3114" w:type="dxa"/>
            <w:noWrap/>
            <w:hideMark/>
          </w:tcPr>
          <w:p w14:paraId="3C464E31" w14:textId="77777777" w:rsidR="00CA7603" w:rsidRPr="00CA7603" w:rsidRDefault="00CA7603" w:rsidP="00CA7603">
            <w:pPr>
              <w:pStyle w:val="TAL"/>
              <w:rPr>
                <w:lang w:eastAsia="ja-JP"/>
              </w:rPr>
            </w:pPr>
            <w:r w:rsidRPr="00CA7603">
              <w:rPr>
                <w:lang w:eastAsia="ja-JP"/>
              </w:rPr>
              <w:t>MALDE, Darshan</w:t>
            </w:r>
          </w:p>
        </w:tc>
        <w:tc>
          <w:tcPr>
            <w:tcW w:w="3402" w:type="dxa"/>
            <w:noWrap/>
            <w:hideMark/>
          </w:tcPr>
          <w:p w14:paraId="7032817E" w14:textId="77777777" w:rsidR="00CA7603" w:rsidRPr="00CA7603" w:rsidRDefault="00CA7603" w:rsidP="00CA7603">
            <w:pPr>
              <w:pStyle w:val="TAL"/>
              <w:rPr>
                <w:lang w:eastAsia="ja-JP"/>
              </w:rPr>
            </w:pPr>
            <w:r w:rsidRPr="00CA7603">
              <w:rPr>
                <w:lang w:eastAsia="ja-JP"/>
              </w:rPr>
              <w:t>Reliance Jio</w:t>
            </w:r>
          </w:p>
        </w:tc>
        <w:tc>
          <w:tcPr>
            <w:tcW w:w="2316" w:type="dxa"/>
            <w:noWrap/>
            <w:hideMark/>
          </w:tcPr>
          <w:p w14:paraId="5C9EBADA" w14:textId="77777777" w:rsidR="00CA7603" w:rsidRPr="00CA7603" w:rsidRDefault="00CA7603" w:rsidP="00CA7603">
            <w:pPr>
              <w:pStyle w:val="TAL"/>
              <w:rPr>
                <w:lang w:eastAsia="ja-JP"/>
              </w:rPr>
            </w:pPr>
            <w:r w:rsidRPr="00CA7603">
              <w:rPr>
                <w:lang w:eastAsia="ja-JP"/>
              </w:rPr>
              <w:t>3GPPMEMBER (TSDSI)</w:t>
            </w:r>
          </w:p>
        </w:tc>
      </w:tr>
      <w:tr w:rsidR="00CA7603" w:rsidRPr="00CA7603" w14:paraId="6A88DA77" w14:textId="77777777" w:rsidTr="00CA7603">
        <w:trPr>
          <w:trHeight w:val="170"/>
        </w:trPr>
        <w:tc>
          <w:tcPr>
            <w:tcW w:w="3114" w:type="dxa"/>
            <w:noWrap/>
            <w:hideMark/>
          </w:tcPr>
          <w:p w14:paraId="6EDC512D" w14:textId="77777777" w:rsidR="00CA7603" w:rsidRPr="00CA7603" w:rsidRDefault="00CA7603" w:rsidP="00CA7603">
            <w:pPr>
              <w:pStyle w:val="TAL"/>
              <w:rPr>
                <w:lang w:eastAsia="ja-JP"/>
              </w:rPr>
            </w:pPr>
            <w:r w:rsidRPr="00CA7603">
              <w:rPr>
                <w:lang w:eastAsia="ja-JP"/>
              </w:rPr>
              <w:t>MARTOS, Fran</w:t>
            </w:r>
          </w:p>
        </w:tc>
        <w:tc>
          <w:tcPr>
            <w:tcW w:w="3402" w:type="dxa"/>
            <w:noWrap/>
            <w:hideMark/>
          </w:tcPr>
          <w:p w14:paraId="15230B55" w14:textId="77777777" w:rsidR="00CA7603" w:rsidRPr="00CA7603" w:rsidRDefault="00CA7603" w:rsidP="00CA7603">
            <w:pPr>
              <w:pStyle w:val="TAL"/>
              <w:rPr>
                <w:lang w:eastAsia="ja-JP"/>
              </w:rPr>
            </w:pPr>
            <w:r w:rsidRPr="00CA7603">
              <w:rPr>
                <w:lang w:eastAsia="ja-JP"/>
              </w:rPr>
              <w:t>Keysight Technologies UK Ltd</w:t>
            </w:r>
          </w:p>
        </w:tc>
        <w:tc>
          <w:tcPr>
            <w:tcW w:w="2316" w:type="dxa"/>
            <w:noWrap/>
            <w:hideMark/>
          </w:tcPr>
          <w:p w14:paraId="7C768994" w14:textId="77777777" w:rsidR="00CA7603" w:rsidRPr="00CA7603" w:rsidRDefault="00CA7603" w:rsidP="00CA7603">
            <w:pPr>
              <w:pStyle w:val="TAL"/>
              <w:rPr>
                <w:lang w:eastAsia="ja-JP"/>
              </w:rPr>
            </w:pPr>
            <w:r w:rsidRPr="00CA7603">
              <w:rPr>
                <w:lang w:eastAsia="ja-JP"/>
              </w:rPr>
              <w:t>3GPPMEMBER (ETSI)</w:t>
            </w:r>
          </w:p>
        </w:tc>
      </w:tr>
      <w:tr w:rsidR="00CA7603" w:rsidRPr="00CA7603" w14:paraId="57715981" w14:textId="77777777" w:rsidTr="00CA7603">
        <w:trPr>
          <w:trHeight w:val="170"/>
        </w:trPr>
        <w:tc>
          <w:tcPr>
            <w:tcW w:w="3114" w:type="dxa"/>
            <w:noWrap/>
            <w:hideMark/>
          </w:tcPr>
          <w:p w14:paraId="1F31F00F" w14:textId="77777777" w:rsidR="00CA7603" w:rsidRPr="00CA7603" w:rsidRDefault="00CA7603" w:rsidP="00CA7603">
            <w:pPr>
              <w:pStyle w:val="TAL"/>
              <w:rPr>
                <w:lang w:eastAsia="ja-JP"/>
              </w:rPr>
            </w:pPr>
            <w:r w:rsidRPr="00CA7603">
              <w:rPr>
                <w:lang w:eastAsia="ja-JP"/>
              </w:rPr>
              <w:t>MAYER, Georg</w:t>
            </w:r>
          </w:p>
        </w:tc>
        <w:tc>
          <w:tcPr>
            <w:tcW w:w="3402" w:type="dxa"/>
            <w:noWrap/>
            <w:hideMark/>
          </w:tcPr>
          <w:p w14:paraId="59D32758" w14:textId="77777777" w:rsidR="00CA7603" w:rsidRPr="00CA7603" w:rsidRDefault="00CA7603" w:rsidP="00CA7603">
            <w:pPr>
              <w:pStyle w:val="TAL"/>
              <w:rPr>
                <w:lang w:eastAsia="ja-JP"/>
              </w:rPr>
            </w:pPr>
            <w:r w:rsidRPr="00CA7603">
              <w:rPr>
                <w:lang w:eastAsia="ja-JP"/>
              </w:rPr>
              <w:t>HUAWEI TECHNOLOGIES Co. Ltd.</w:t>
            </w:r>
          </w:p>
        </w:tc>
        <w:tc>
          <w:tcPr>
            <w:tcW w:w="2316" w:type="dxa"/>
            <w:noWrap/>
            <w:hideMark/>
          </w:tcPr>
          <w:p w14:paraId="14994824" w14:textId="77777777" w:rsidR="00CA7603" w:rsidRPr="00CA7603" w:rsidRDefault="00CA7603" w:rsidP="00CA7603">
            <w:pPr>
              <w:pStyle w:val="TAL"/>
              <w:rPr>
                <w:lang w:eastAsia="ja-JP"/>
              </w:rPr>
            </w:pPr>
            <w:r w:rsidRPr="00CA7603">
              <w:rPr>
                <w:lang w:eastAsia="ja-JP"/>
              </w:rPr>
              <w:t>3GPPMEMBER (ETSI)</w:t>
            </w:r>
          </w:p>
        </w:tc>
      </w:tr>
      <w:tr w:rsidR="00CA7603" w:rsidRPr="00CA7603" w14:paraId="5CBB4A94" w14:textId="77777777" w:rsidTr="00CA7603">
        <w:trPr>
          <w:trHeight w:val="170"/>
        </w:trPr>
        <w:tc>
          <w:tcPr>
            <w:tcW w:w="3114" w:type="dxa"/>
            <w:noWrap/>
            <w:hideMark/>
          </w:tcPr>
          <w:p w14:paraId="32838E32" w14:textId="77777777" w:rsidR="00CA7603" w:rsidRPr="00CA7603" w:rsidRDefault="00CA7603" w:rsidP="00CA7603">
            <w:pPr>
              <w:pStyle w:val="TAL"/>
              <w:rPr>
                <w:lang w:eastAsia="ja-JP"/>
              </w:rPr>
            </w:pPr>
            <w:r w:rsidRPr="00CA7603">
              <w:rPr>
                <w:lang w:eastAsia="ja-JP"/>
              </w:rPr>
              <w:t>MAZZARESE, David</w:t>
            </w:r>
          </w:p>
        </w:tc>
        <w:tc>
          <w:tcPr>
            <w:tcW w:w="3402" w:type="dxa"/>
            <w:noWrap/>
            <w:hideMark/>
          </w:tcPr>
          <w:p w14:paraId="7BF2CFF4" w14:textId="77777777" w:rsidR="00CA7603" w:rsidRPr="00CA7603" w:rsidRDefault="00CA7603" w:rsidP="00CA7603">
            <w:pPr>
              <w:pStyle w:val="TAL"/>
              <w:rPr>
                <w:lang w:eastAsia="ja-JP"/>
              </w:rPr>
            </w:pPr>
            <w:r w:rsidRPr="00CA7603">
              <w:rPr>
                <w:lang w:eastAsia="ja-JP"/>
              </w:rPr>
              <w:t>Huawei Technologies France</w:t>
            </w:r>
          </w:p>
        </w:tc>
        <w:tc>
          <w:tcPr>
            <w:tcW w:w="2316" w:type="dxa"/>
            <w:noWrap/>
            <w:hideMark/>
          </w:tcPr>
          <w:p w14:paraId="2D20C1E5" w14:textId="77777777" w:rsidR="00CA7603" w:rsidRPr="00CA7603" w:rsidRDefault="00CA7603" w:rsidP="00CA7603">
            <w:pPr>
              <w:pStyle w:val="TAL"/>
              <w:rPr>
                <w:lang w:eastAsia="ja-JP"/>
              </w:rPr>
            </w:pPr>
            <w:r w:rsidRPr="00CA7603">
              <w:rPr>
                <w:lang w:eastAsia="ja-JP"/>
              </w:rPr>
              <w:t>3GPPMEMBER (ETSI)</w:t>
            </w:r>
          </w:p>
        </w:tc>
      </w:tr>
      <w:tr w:rsidR="00CA7603" w:rsidRPr="00CA7603" w14:paraId="5591EFEC" w14:textId="77777777" w:rsidTr="00CA7603">
        <w:trPr>
          <w:trHeight w:val="170"/>
        </w:trPr>
        <w:tc>
          <w:tcPr>
            <w:tcW w:w="3114" w:type="dxa"/>
            <w:noWrap/>
            <w:hideMark/>
          </w:tcPr>
          <w:p w14:paraId="1828E82F" w14:textId="77777777" w:rsidR="00CA7603" w:rsidRPr="00CA7603" w:rsidRDefault="00CA7603" w:rsidP="00CA7603">
            <w:pPr>
              <w:pStyle w:val="TAL"/>
              <w:rPr>
                <w:lang w:eastAsia="ja-JP"/>
              </w:rPr>
            </w:pPr>
            <w:r w:rsidRPr="00CA7603">
              <w:rPr>
                <w:lang w:eastAsia="ja-JP"/>
              </w:rPr>
              <w:t xml:space="preserve">MIAO, </w:t>
            </w:r>
            <w:proofErr w:type="spellStart"/>
            <w:r w:rsidRPr="00CA7603">
              <w:rPr>
                <w:lang w:eastAsia="ja-JP"/>
              </w:rPr>
              <w:t>Runquan</w:t>
            </w:r>
            <w:proofErr w:type="spellEnd"/>
          </w:p>
        </w:tc>
        <w:tc>
          <w:tcPr>
            <w:tcW w:w="3402" w:type="dxa"/>
            <w:noWrap/>
            <w:hideMark/>
          </w:tcPr>
          <w:p w14:paraId="7460136F" w14:textId="77777777" w:rsidR="00CA7603" w:rsidRPr="00CA7603" w:rsidRDefault="00CA7603" w:rsidP="00CA7603">
            <w:pPr>
              <w:pStyle w:val="TAL"/>
              <w:rPr>
                <w:lang w:eastAsia="ja-JP"/>
              </w:rPr>
            </w:pPr>
            <w:r w:rsidRPr="00CA7603">
              <w:rPr>
                <w:lang w:eastAsia="ja-JP"/>
              </w:rPr>
              <w:t>UNISOC</w:t>
            </w:r>
          </w:p>
        </w:tc>
        <w:tc>
          <w:tcPr>
            <w:tcW w:w="2316" w:type="dxa"/>
            <w:noWrap/>
            <w:hideMark/>
          </w:tcPr>
          <w:p w14:paraId="24D68AA7" w14:textId="77777777" w:rsidR="00CA7603" w:rsidRPr="00CA7603" w:rsidRDefault="00CA7603" w:rsidP="00CA7603">
            <w:pPr>
              <w:pStyle w:val="TAL"/>
              <w:rPr>
                <w:lang w:eastAsia="ja-JP"/>
              </w:rPr>
            </w:pPr>
            <w:r w:rsidRPr="00CA7603">
              <w:rPr>
                <w:lang w:eastAsia="ja-JP"/>
              </w:rPr>
              <w:t>3GPPMEMBER (CCSA)</w:t>
            </w:r>
          </w:p>
        </w:tc>
      </w:tr>
      <w:tr w:rsidR="00CA7603" w:rsidRPr="00CA7603" w14:paraId="10FA0553" w14:textId="77777777" w:rsidTr="00CA7603">
        <w:trPr>
          <w:trHeight w:val="170"/>
        </w:trPr>
        <w:tc>
          <w:tcPr>
            <w:tcW w:w="3114" w:type="dxa"/>
            <w:noWrap/>
            <w:hideMark/>
          </w:tcPr>
          <w:p w14:paraId="5AAE26F8" w14:textId="77777777" w:rsidR="00CA7603" w:rsidRPr="00CA7603" w:rsidRDefault="00CA7603" w:rsidP="00CA7603">
            <w:pPr>
              <w:pStyle w:val="TAL"/>
              <w:rPr>
                <w:lang w:eastAsia="ja-JP"/>
              </w:rPr>
            </w:pPr>
            <w:r w:rsidRPr="00CA7603">
              <w:rPr>
                <w:lang w:eastAsia="ja-JP"/>
              </w:rPr>
              <w:t>MILLER, James</w:t>
            </w:r>
          </w:p>
        </w:tc>
        <w:tc>
          <w:tcPr>
            <w:tcW w:w="3402" w:type="dxa"/>
            <w:noWrap/>
            <w:hideMark/>
          </w:tcPr>
          <w:p w14:paraId="6619EA0F" w14:textId="77777777" w:rsidR="00CA7603" w:rsidRPr="00CA7603" w:rsidRDefault="00CA7603" w:rsidP="00CA7603">
            <w:pPr>
              <w:pStyle w:val="TAL"/>
              <w:rPr>
                <w:lang w:eastAsia="ja-JP"/>
              </w:rPr>
            </w:pPr>
            <w:proofErr w:type="spellStart"/>
            <w:r w:rsidRPr="00CA7603">
              <w:rPr>
                <w:lang w:eastAsia="ja-JP"/>
              </w:rPr>
              <w:t>InterDigital</w:t>
            </w:r>
            <w:proofErr w:type="spellEnd"/>
            <w:r w:rsidRPr="00CA7603">
              <w:rPr>
                <w:lang w:eastAsia="ja-JP"/>
              </w:rPr>
              <w:t xml:space="preserve"> New York</w:t>
            </w:r>
          </w:p>
        </w:tc>
        <w:tc>
          <w:tcPr>
            <w:tcW w:w="2316" w:type="dxa"/>
            <w:noWrap/>
            <w:hideMark/>
          </w:tcPr>
          <w:p w14:paraId="0B3525DB" w14:textId="77777777" w:rsidR="00CA7603" w:rsidRPr="00CA7603" w:rsidRDefault="00CA7603" w:rsidP="00CA7603">
            <w:pPr>
              <w:pStyle w:val="TAL"/>
              <w:rPr>
                <w:lang w:eastAsia="ja-JP"/>
              </w:rPr>
            </w:pPr>
            <w:r w:rsidRPr="00CA7603">
              <w:rPr>
                <w:lang w:eastAsia="ja-JP"/>
              </w:rPr>
              <w:t>3GPPMEMBER (ATIS)</w:t>
            </w:r>
          </w:p>
        </w:tc>
      </w:tr>
      <w:tr w:rsidR="00CA7603" w:rsidRPr="00CA7603" w14:paraId="742F6A51" w14:textId="77777777" w:rsidTr="00CA7603">
        <w:trPr>
          <w:trHeight w:val="170"/>
        </w:trPr>
        <w:tc>
          <w:tcPr>
            <w:tcW w:w="3114" w:type="dxa"/>
            <w:noWrap/>
            <w:hideMark/>
          </w:tcPr>
          <w:p w14:paraId="62AAEE8F" w14:textId="77777777" w:rsidR="00CA7603" w:rsidRPr="00CA7603" w:rsidRDefault="00CA7603" w:rsidP="00CA7603">
            <w:pPr>
              <w:pStyle w:val="TAL"/>
              <w:rPr>
                <w:lang w:eastAsia="ja-JP"/>
              </w:rPr>
            </w:pPr>
            <w:r w:rsidRPr="00CA7603">
              <w:rPr>
                <w:lang w:eastAsia="ja-JP"/>
              </w:rPr>
              <w:t>MINOKUCHI, Atsushi</w:t>
            </w:r>
          </w:p>
        </w:tc>
        <w:tc>
          <w:tcPr>
            <w:tcW w:w="3402" w:type="dxa"/>
            <w:noWrap/>
            <w:hideMark/>
          </w:tcPr>
          <w:p w14:paraId="528EC0A2" w14:textId="77777777" w:rsidR="00CA7603" w:rsidRPr="00CA7603" w:rsidRDefault="00CA7603" w:rsidP="00CA7603">
            <w:pPr>
              <w:pStyle w:val="TAL"/>
              <w:rPr>
                <w:lang w:eastAsia="ja-JP"/>
              </w:rPr>
            </w:pPr>
            <w:r w:rsidRPr="00CA7603">
              <w:rPr>
                <w:lang w:eastAsia="ja-JP"/>
              </w:rPr>
              <w:t>NTT DOCOMO INC.</w:t>
            </w:r>
          </w:p>
        </w:tc>
        <w:tc>
          <w:tcPr>
            <w:tcW w:w="2316" w:type="dxa"/>
            <w:noWrap/>
            <w:hideMark/>
          </w:tcPr>
          <w:p w14:paraId="4980FB24" w14:textId="77777777" w:rsidR="00CA7603" w:rsidRPr="00CA7603" w:rsidRDefault="00CA7603" w:rsidP="00CA7603">
            <w:pPr>
              <w:pStyle w:val="TAL"/>
              <w:rPr>
                <w:lang w:eastAsia="ja-JP"/>
              </w:rPr>
            </w:pPr>
            <w:r w:rsidRPr="00CA7603">
              <w:rPr>
                <w:lang w:eastAsia="ja-JP"/>
              </w:rPr>
              <w:t>3GPPMEMBER (TTC)</w:t>
            </w:r>
          </w:p>
        </w:tc>
      </w:tr>
      <w:tr w:rsidR="00CA7603" w:rsidRPr="00CA7603" w14:paraId="698B0AC5" w14:textId="77777777" w:rsidTr="00CA7603">
        <w:trPr>
          <w:trHeight w:val="170"/>
        </w:trPr>
        <w:tc>
          <w:tcPr>
            <w:tcW w:w="3114" w:type="dxa"/>
            <w:noWrap/>
            <w:hideMark/>
          </w:tcPr>
          <w:p w14:paraId="5A0EA840" w14:textId="77777777" w:rsidR="00CA7603" w:rsidRPr="00CA7603" w:rsidRDefault="00CA7603" w:rsidP="00CA7603">
            <w:pPr>
              <w:pStyle w:val="TAL"/>
              <w:rPr>
                <w:lang w:eastAsia="ja-JP"/>
              </w:rPr>
            </w:pPr>
            <w:r w:rsidRPr="00CA7603">
              <w:rPr>
                <w:lang w:eastAsia="ja-JP"/>
              </w:rPr>
              <w:t>MITRA, Sumit</w:t>
            </w:r>
          </w:p>
        </w:tc>
        <w:tc>
          <w:tcPr>
            <w:tcW w:w="3402" w:type="dxa"/>
            <w:noWrap/>
            <w:hideMark/>
          </w:tcPr>
          <w:p w14:paraId="7F597EC8" w14:textId="77777777" w:rsidR="00CA7603" w:rsidRPr="00CA7603" w:rsidRDefault="00CA7603" w:rsidP="00CA7603">
            <w:pPr>
              <w:pStyle w:val="TAL"/>
              <w:rPr>
                <w:lang w:eastAsia="ja-JP"/>
              </w:rPr>
            </w:pPr>
            <w:r w:rsidRPr="00CA7603">
              <w:rPr>
                <w:lang w:eastAsia="ja-JP"/>
              </w:rPr>
              <w:t>Rakuten Mobile, Inc</w:t>
            </w:r>
          </w:p>
        </w:tc>
        <w:tc>
          <w:tcPr>
            <w:tcW w:w="2316" w:type="dxa"/>
            <w:noWrap/>
            <w:hideMark/>
          </w:tcPr>
          <w:p w14:paraId="2761AF33" w14:textId="77777777" w:rsidR="00CA7603" w:rsidRPr="00CA7603" w:rsidRDefault="00CA7603" w:rsidP="00CA7603">
            <w:pPr>
              <w:pStyle w:val="TAL"/>
              <w:rPr>
                <w:lang w:eastAsia="ja-JP"/>
              </w:rPr>
            </w:pPr>
            <w:r w:rsidRPr="00CA7603">
              <w:rPr>
                <w:lang w:eastAsia="ja-JP"/>
              </w:rPr>
              <w:t>3GPPMEMBER (ARIB)</w:t>
            </w:r>
          </w:p>
        </w:tc>
      </w:tr>
      <w:tr w:rsidR="00CA7603" w:rsidRPr="00CA7603" w14:paraId="225045F8" w14:textId="77777777" w:rsidTr="00CA7603">
        <w:trPr>
          <w:trHeight w:val="170"/>
        </w:trPr>
        <w:tc>
          <w:tcPr>
            <w:tcW w:w="3114" w:type="dxa"/>
            <w:noWrap/>
            <w:hideMark/>
          </w:tcPr>
          <w:p w14:paraId="16292034" w14:textId="77777777" w:rsidR="00CA7603" w:rsidRPr="00CA7603" w:rsidRDefault="00CA7603" w:rsidP="00CA7603">
            <w:pPr>
              <w:pStyle w:val="TAL"/>
              <w:rPr>
                <w:lang w:eastAsia="ja-JP"/>
              </w:rPr>
            </w:pPr>
            <w:r w:rsidRPr="00CA7603">
              <w:rPr>
                <w:lang w:eastAsia="ja-JP"/>
              </w:rPr>
              <w:t>MOHAJERI, Shahram</w:t>
            </w:r>
          </w:p>
        </w:tc>
        <w:tc>
          <w:tcPr>
            <w:tcW w:w="3402" w:type="dxa"/>
            <w:noWrap/>
            <w:hideMark/>
          </w:tcPr>
          <w:p w14:paraId="42C52F4D" w14:textId="77777777" w:rsidR="00CA7603" w:rsidRPr="00CA7603" w:rsidRDefault="00CA7603" w:rsidP="00CA7603">
            <w:pPr>
              <w:pStyle w:val="TAL"/>
              <w:rPr>
                <w:lang w:eastAsia="ja-JP"/>
              </w:rPr>
            </w:pPr>
            <w:r w:rsidRPr="00CA7603">
              <w:rPr>
                <w:lang w:eastAsia="ja-JP"/>
              </w:rPr>
              <w:t>AT&amp;T Services, Inc.</w:t>
            </w:r>
          </w:p>
        </w:tc>
        <w:tc>
          <w:tcPr>
            <w:tcW w:w="2316" w:type="dxa"/>
            <w:noWrap/>
            <w:hideMark/>
          </w:tcPr>
          <w:p w14:paraId="21B47098" w14:textId="77777777" w:rsidR="00CA7603" w:rsidRPr="00CA7603" w:rsidRDefault="00CA7603" w:rsidP="00CA7603">
            <w:pPr>
              <w:pStyle w:val="TAL"/>
              <w:rPr>
                <w:lang w:eastAsia="ja-JP"/>
              </w:rPr>
            </w:pPr>
            <w:r w:rsidRPr="00CA7603">
              <w:rPr>
                <w:lang w:eastAsia="ja-JP"/>
              </w:rPr>
              <w:t>3GPPMEMBER (ATIS)</w:t>
            </w:r>
          </w:p>
        </w:tc>
      </w:tr>
      <w:tr w:rsidR="00CA7603" w:rsidRPr="00CA7603" w14:paraId="30E9E234" w14:textId="77777777" w:rsidTr="00CA7603">
        <w:trPr>
          <w:trHeight w:val="170"/>
        </w:trPr>
        <w:tc>
          <w:tcPr>
            <w:tcW w:w="3114" w:type="dxa"/>
            <w:noWrap/>
            <w:hideMark/>
          </w:tcPr>
          <w:p w14:paraId="7C991142" w14:textId="77777777" w:rsidR="00CA7603" w:rsidRPr="00CA7603" w:rsidRDefault="00CA7603" w:rsidP="00CA7603">
            <w:pPr>
              <w:pStyle w:val="TAL"/>
              <w:rPr>
                <w:lang w:eastAsia="ja-JP"/>
              </w:rPr>
            </w:pPr>
            <w:r w:rsidRPr="00CA7603">
              <w:rPr>
                <w:lang w:eastAsia="ja-JP"/>
              </w:rPr>
              <w:t>MOHAMMED, Ayaan Ehsan</w:t>
            </w:r>
          </w:p>
        </w:tc>
        <w:tc>
          <w:tcPr>
            <w:tcW w:w="3402" w:type="dxa"/>
            <w:noWrap/>
            <w:hideMark/>
          </w:tcPr>
          <w:p w14:paraId="17380CD6" w14:textId="77777777" w:rsidR="00CA7603" w:rsidRPr="00CA7603" w:rsidRDefault="00CA7603" w:rsidP="00CA7603">
            <w:pPr>
              <w:pStyle w:val="TAL"/>
              <w:rPr>
                <w:lang w:eastAsia="ja-JP"/>
              </w:rPr>
            </w:pPr>
            <w:r w:rsidRPr="00CA7603">
              <w:rPr>
                <w:lang w:eastAsia="ja-JP"/>
              </w:rPr>
              <w:t>Ofinno, LLC</w:t>
            </w:r>
          </w:p>
        </w:tc>
        <w:tc>
          <w:tcPr>
            <w:tcW w:w="2316" w:type="dxa"/>
            <w:noWrap/>
            <w:hideMark/>
          </w:tcPr>
          <w:p w14:paraId="5C512AF5" w14:textId="77777777" w:rsidR="00CA7603" w:rsidRPr="00CA7603" w:rsidRDefault="00CA7603" w:rsidP="00CA7603">
            <w:pPr>
              <w:pStyle w:val="TAL"/>
              <w:rPr>
                <w:lang w:eastAsia="ja-JP"/>
              </w:rPr>
            </w:pPr>
            <w:r w:rsidRPr="00CA7603">
              <w:rPr>
                <w:lang w:eastAsia="ja-JP"/>
              </w:rPr>
              <w:t>3GPPMEMBER (ATIS)</w:t>
            </w:r>
          </w:p>
        </w:tc>
      </w:tr>
      <w:tr w:rsidR="00CA7603" w:rsidRPr="00CA7603" w14:paraId="78DACFAF" w14:textId="77777777" w:rsidTr="00CA7603">
        <w:trPr>
          <w:trHeight w:val="170"/>
        </w:trPr>
        <w:tc>
          <w:tcPr>
            <w:tcW w:w="3114" w:type="dxa"/>
            <w:noWrap/>
            <w:hideMark/>
          </w:tcPr>
          <w:p w14:paraId="1797BFA2" w14:textId="77777777" w:rsidR="00CA7603" w:rsidRPr="00CA7603" w:rsidRDefault="00CA7603" w:rsidP="00CA7603">
            <w:pPr>
              <w:pStyle w:val="TAL"/>
              <w:rPr>
                <w:lang w:eastAsia="ja-JP"/>
              </w:rPr>
            </w:pPr>
            <w:r w:rsidRPr="00CA7603">
              <w:rPr>
                <w:lang w:eastAsia="ja-JP"/>
              </w:rPr>
              <w:t>MOON, Sang-Jun</w:t>
            </w:r>
          </w:p>
        </w:tc>
        <w:tc>
          <w:tcPr>
            <w:tcW w:w="3402" w:type="dxa"/>
            <w:noWrap/>
            <w:hideMark/>
          </w:tcPr>
          <w:p w14:paraId="339F5C0E" w14:textId="77777777" w:rsidR="00CA7603" w:rsidRPr="00CA7603" w:rsidRDefault="00CA7603" w:rsidP="00CA7603">
            <w:pPr>
              <w:pStyle w:val="TAL"/>
              <w:rPr>
                <w:lang w:eastAsia="ja-JP"/>
              </w:rPr>
            </w:pPr>
            <w:r w:rsidRPr="00CA7603">
              <w:rPr>
                <w:lang w:eastAsia="ja-JP"/>
              </w:rPr>
              <w:t>Samsung Electronics Co., Ltd</w:t>
            </w:r>
          </w:p>
        </w:tc>
        <w:tc>
          <w:tcPr>
            <w:tcW w:w="2316" w:type="dxa"/>
            <w:noWrap/>
            <w:hideMark/>
          </w:tcPr>
          <w:p w14:paraId="039B5364" w14:textId="77777777" w:rsidR="00CA7603" w:rsidRPr="00CA7603" w:rsidRDefault="00CA7603" w:rsidP="00CA7603">
            <w:pPr>
              <w:pStyle w:val="TAL"/>
              <w:rPr>
                <w:lang w:eastAsia="ja-JP"/>
              </w:rPr>
            </w:pPr>
            <w:r w:rsidRPr="00CA7603">
              <w:rPr>
                <w:lang w:eastAsia="ja-JP"/>
              </w:rPr>
              <w:t>3GPPMEMBER (TTA)</w:t>
            </w:r>
          </w:p>
        </w:tc>
      </w:tr>
      <w:tr w:rsidR="00CA7603" w:rsidRPr="00CA7603" w14:paraId="60C3EC95" w14:textId="77777777" w:rsidTr="00CA7603">
        <w:trPr>
          <w:trHeight w:val="170"/>
        </w:trPr>
        <w:tc>
          <w:tcPr>
            <w:tcW w:w="3114" w:type="dxa"/>
            <w:noWrap/>
            <w:hideMark/>
          </w:tcPr>
          <w:p w14:paraId="7D5E5ACA" w14:textId="77777777" w:rsidR="00CA7603" w:rsidRPr="00CA7603" w:rsidRDefault="00CA7603" w:rsidP="00CA7603">
            <w:pPr>
              <w:pStyle w:val="TAL"/>
              <w:rPr>
                <w:lang w:eastAsia="ja-JP"/>
              </w:rPr>
            </w:pPr>
            <w:r w:rsidRPr="00CA7603">
              <w:rPr>
                <w:lang w:eastAsia="ja-JP"/>
              </w:rPr>
              <w:t>MUHANNA, Ahmad</w:t>
            </w:r>
          </w:p>
        </w:tc>
        <w:tc>
          <w:tcPr>
            <w:tcW w:w="3402" w:type="dxa"/>
            <w:noWrap/>
            <w:hideMark/>
          </w:tcPr>
          <w:p w14:paraId="27CDFF14" w14:textId="77777777" w:rsidR="00CA7603" w:rsidRPr="00CA7603" w:rsidRDefault="00CA7603" w:rsidP="00CA7603">
            <w:pPr>
              <w:pStyle w:val="TAL"/>
              <w:rPr>
                <w:lang w:eastAsia="ja-JP"/>
              </w:rPr>
            </w:pPr>
            <w:r w:rsidRPr="00CA7603">
              <w:rPr>
                <w:lang w:eastAsia="ja-JP"/>
              </w:rPr>
              <w:t>Boost Mobile Network</w:t>
            </w:r>
          </w:p>
        </w:tc>
        <w:tc>
          <w:tcPr>
            <w:tcW w:w="2316" w:type="dxa"/>
            <w:noWrap/>
            <w:hideMark/>
          </w:tcPr>
          <w:p w14:paraId="24BF7A4F" w14:textId="77777777" w:rsidR="00CA7603" w:rsidRPr="00CA7603" w:rsidRDefault="00CA7603" w:rsidP="00CA7603">
            <w:pPr>
              <w:pStyle w:val="TAL"/>
              <w:rPr>
                <w:lang w:eastAsia="ja-JP"/>
              </w:rPr>
            </w:pPr>
            <w:r w:rsidRPr="00CA7603">
              <w:rPr>
                <w:lang w:eastAsia="ja-JP"/>
              </w:rPr>
              <w:t>3GPPMEMBER (ATIS)</w:t>
            </w:r>
          </w:p>
        </w:tc>
      </w:tr>
      <w:tr w:rsidR="00CA7603" w:rsidRPr="00CA7603" w14:paraId="6D89683E" w14:textId="77777777" w:rsidTr="00CA7603">
        <w:trPr>
          <w:trHeight w:val="170"/>
        </w:trPr>
        <w:tc>
          <w:tcPr>
            <w:tcW w:w="3114" w:type="dxa"/>
            <w:noWrap/>
            <w:hideMark/>
          </w:tcPr>
          <w:p w14:paraId="5757FFB2" w14:textId="77777777" w:rsidR="00CA7603" w:rsidRPr="00CA7603" w:rsidRDefault="00CA7603" w:rsidP="00CA7603">
            <w:pPr>
              <w:pStyle w:val="TAL"/>
              <w:rPr>
                <w:lang w:eastAsia="ja-JP"/>
              </w:rPr>
            </w:pPr>
            <w:r w:rsidRPr="00CA7603">
              <w:rPr>
                <w:lang w:eastAsia="ja-JP"/>
              </w:rPr>
              <w:t>MURPHY, Andrew</w:t>
            </w:r>
          </w:p>
        </w:tc>
        <w:tc>
          <w:tcPr>
            <w:tcW w:w="3402" w:type="dxa"/>
            <w:noWrap/>
            <w:hideMark/>
          </w:tcPr>
          <w:p w14:paraId="65F93B42" w14:textId="77777777" w:rsidR="00CA7603" w:rsidRPr="00CA7603" w:rsidRDefault="00CA7603" w:rsidP="00CA7603">
            <w:pPr>
              <w:pStyle w:val="TAL"/>
              <w:rPr>
                <w:lang w:eastAsia="ja-JP"/>
              </w:rPr>
            </w:pPr>
            <w:r w:rsidRPr="00CA7603">
              <w:rPr>
                <w:lang w:eastAsia="ja-JP"/>
              </w:rPr>
              <w:t>BBC</w:t>
            </w:r>
          </w:p>
        </w:tc>
        <w:tc>
          <w:tcPr>
            <w:tcW w:w="2316" w:type="dxa"/>
            <w:noWrap/>
            <w:hideMark/>
          </w:tcPr>
          <w:p w14:paraId="25634CE3" w14:textId="77777777" w:rsidR="00CA7603" w:rsidRPr="00CA7603" w:rsidRDefault="00CA7603" w:rsidP="00CA7603">
            <w:pPr>
              <w:pStyle w:val="TAL"/>
              <w:rPr>
                <w:lang w:eastAsia="ja-JP"/>
              </w:rPr>
            </w:pPr>
            <w:r w:rsidRPr="00CA7603">
              <w:rPr>
                <w:lang w:eastAsia="ja-JP"/>
              </w:rPr>
              <w:t>3GPPMEMBER (ETSI)</w:t>
            </w:r>
          </w:p>
        </w:tc>
      </w:tr>
      <w:tr w:rsidR="00CA7603" w:rsidRPr="00CA7603" w14:paraId="4F623457" w14:textId="77777777" w:rsidTr="00CA7603">
        <w:trPr>
          <w:trHeight w:val="170"/>
        </w:trPr>
        <w:tc>
          <w:tcPr>
            <w:tcW w:w="3114" w:type="dxa"/>
            <w:noWrap/>
            <w:hideMark/>
          </w:tcPr>
          <w:p w14:paraId="4B71132D" w14:textId="77777777" w:rsidR="00CA7603" w:rsidRPr="00CA7603" w:rsidRDefault="00CA7603" w:rsidP="00CA7603">
            <w:pPr>
              <w:pStyle w:val="TAL"/>
              <w:rPr>
                <w:lang w:eastAsia="ja-JP"/>
              </w:rPr>
            </w:pPr>
            <w:r w:rsidRPr="00CA7603">
              <w:rPr>
                <w:lang w:eastAsia="ja-JP"/>
              </w:rPr>
              <w:t>MUSTAPHA, Mona</w:t>
            </w:r>
          </w:p>
        </w:tc>
        <w:tc>
          <w:tcPr>
            <w:tcW w:w="3402" w:type="dxa"/>
            <w:noWrap/>
            <w:hideMark/>
          </w:tcPr>
          <w:p w14:paraId="4BF97A8A" w14:textId="77777777" w:rsidR="00CA7603" w:rsidRPr="00CA7603" w:rsidRDefault="00CA7603" w:rsidP="00CA7603">
            <w:pPr>
              <w:pStyle w:val="TAL"/>
              <w:rPr>
                <w:lang w:eastAsia="ja-JP"/>
              </w:rPr>
            </w:pPr>
            <w:r w:rsidRPr="00CA7603">
              <w:rPr>
                <w:lang w:eastAsia="ja-JP"/>
              </w:rPr>
              <w:t>Apple France</w:t>
            </w:r>
          </w:p>
        </w:tc>
        <w:tc>
          <w:tcPr>
            <w:tcW w:w="2316" w:type="dxa"/>
            <w:noWrap/>
            <w:hideMark/>
          </w:tcPr>
          <w:p w14:paraId="3CDEEE21" w14:textId="77777777" w:rsidR="00CA7603" w:rsidRPr="00CA7603" w:rsidRDefault="00CA7603" w:rsidP="00CA7603">
            <w:pPr>
              <w:pStyle w:val="TAL"/>
              <w:rPr>
                <w:lang w:eastAsia="ja-JP"/>
              </w:rPr>
            </w:pPr>
            <w:r w:rsidRPr="00CA7603">
              <w:rPr>
                <w:lang w:eastAsia="ja-JP"/>
              </w:rPr>
              <w:t>3GPPMEMBER (ETSI)</w:t>
            </w:r>
          </w:p>
        </w:tc>
      </w:tr>
      <w:tr w:rsidR="00CA7603" w:rsidRPr="00CA7603" w14:paraId="5370EA5B" w14:textId="77777777" w:rsidTr="00CA7603">
        <w:trPr>
          <w:trHeight w:val="170"/>
        </w:trPr>
        <w:tc>
          <w:tcPr>
            <w:tcW w:w="3114" w:type="dxa"/>
            <w:noWrap/>
            <w:hideMark/>
          </w:tcPr>
          <w:p w14:paraId="057ECAF8" w14:textId="77777777" w:rsidR="00CA7603" w:rsidRPr="00CA7603" w:rsidRDefault="00CA7603" w:rsidP="00CA7603">
            <w:pPr>
              <w:pStyle w:val="TAL"/>
              <w:rPr>
                <w:lang w:eastAsia="ja-JP"/>
              </w:rPr>
            </w:pPr>
            <w:r w:rsidRPr="00CA7603">
              <w:rPr>
                <w:lang w:eastAsia="ja-JP"/>
              </w:rPr>
              <w:t>NAKANO, Yusuke</w:t>
            </w:r>
          </w:p>
        </w:tc>
        <w:tc>
          <w:tcPr>
            <w:tcW w:w="3402" w:type="dxa"/>
            <w:noWrap/>
            <w:hideMark/>
          </w:tcPr>
          <w:p w14:paraId="6C3D4C01" w14:textId="77777777" w:rsidR="00CA7603" w:rsidRPr="00CA7603" w:rsidRDefault="00CA7603" w:rsidP="00CA7603">
            <w:pPr>
              <w:pStyle w:val="TAL"/>
              <w:rPr>
                <w:lang w:eastAsia="ja-JP"/>
              </w:rPr>
            </w:pPr>
            <w:r w:rsidRPr="00CA7603">
              <w:rPr>
                <w:lang w:eastAsia="ja-JP"/>
              </w:rPr>
              <w:t>KDDI Corporation</w:t>
            </w:r>
          </w:p>
        </w:tc>
        <w:tc>
          <w:tcPr>
            <w:tcW w:w="2316" w:type="dxa"/>
            <w:noWrap/>
            <w:hideMark/>
          </w:tcPr>
          <w:p w14:paraId="0699C03F" w14:textId="77777777" w:rsidR="00CA7603" w:rsidRPr="00CA7603" w:rsidRDefault="00CA7603" w:rsidP="00CA7603">
            <w:pPr>
              <w:pStyle w:val="TAL"/>
              <w:rPr>
                <w:lang w:eastAsia="ja-JP"/>
              </w:rPr>
            </w:pPr>
            <w:r w:rsidRPr="00CA7603">
              <w:rPr>
                <w:lang w:eastAsia="ja-JP"/>
              </w:rPr>
              <w:t>3GPPMEMBER (ARIB)</w:t>
            </w:r>
          </w:p>
        </w:tc>
      </w:tr>
      <w:tr w:rsidR="00CA7603" w:rsidRPr="00CA7603" w14:paraId="2FC37725" w14:textId="77777777" w:rsidTr="00CA7603">
        <w:trPr>
          <w:trHeight w:val="170"/>
        </w:trPr>
        <w:tc>
          <w:tcPr>
            <w:tcW w:w="3114" w:type="dxa"/>
            <w:noWrap/>
            <w:hideMark/>
          </w:tcPr>
          <w:p w14:paraId="2DDB8B1D" w14:textId="77777777" w:rsidR="00CA7603" w:rsidRPr="00CA7603" w:rsidRDefault="00CA7603" w:rsidP="00CA7603">
            <w:pPr>
              <w:pStyle w:val="TAL"/>
              <w:rPr>
                <w:lang w:eastAsia="ja-JP"/>
              </w:rPr>
            </w:pPr>
            <w:r w:rsidRPr="00CA7603">
              <w:rPr>
                <w:lang w:eastAsia="ja-JP"/>
              </w:rPr>
              <w:t>NANGIA, Vijay</w:t>
            </w:r>
          </w:p>
        </w:tc>
        <w:tc>
          <w:tcPr>
            <w:tcW w:w="3402" w:type="dxa"/>
            <w:noWrap/>
            <w:hideMark/>
          </w:tcPr>
          <w:p w14:paraId="5A749A25" w14:textId="77777777" w:rsidR="00CA7603" w:rsidRPr="00CA7603" w:rsidRDefault="00CA7603" w:rsidP="00CA7603">
            <w:pPr>
              <w:pStyle w:val="TAL"/>
              <w:rPr>
                <w:lang w:eastAsia="ja-JP"/>
              </w:rPr>
            </w:pPr>
            <w:r w:rsidRPr="00CA7603">
              <w:rPr>
                <w:lang w:eastAsia="ja-JP"/>
              </w:rPr>
              <w:t>Motorola Mobility UK Ltd.</w:t>
            </w:r>
          </w:p>
        </w:tc>
        <w:tc>
          <w:tcPr>
            <w:tcW w:w="2316" w:type="dxa"/>
            <w:noWrap/>
            <w:hideMark/>
          </w:tcPr>
          <w:p w14:paraId="464A69A3" w14:textId="77777777" w:rsidR="00CA7603" w:rsidRPr="00CA7603" w:rsidRDefault="00CA7603" w:rsidP="00CA7603">
            <w:pPr>
              <w:pStyle w:val="TAL"/>
              <w:rPr>
                <w:lang w:eastAsia="ja-JP"/>
              </w:rPr>
            </w:pPr>
            <w:r w:rsidRPr="00CA7603">
              <w:rPr>
                <w:lang w:eastAsia="ja-JP"/>
              </w:rPr>
              <w:t>3GPPMEMBER (ETSI)</w:t>
            </w:r>
          </w:p>
        </w:tc>
      </w:tr>
      <w:tr w:rsidR="00CA7603" w:rsidRPr="00CA7603" w14:paraId="6D188A9B" w14:textId="77777777" w:rsidTr="00CA7603">
        <w:trPr>
          <w:trHeight w:val="170"/>
        </w:trPr>
        <w:tc>
          <w:tcPr>
            <w:tcW w:w="3114" w:type="dxa"/>
            <w:noWrap/>
            <w:hideMark/>
          </w:tcPr>
          <w:p w14:paraId="78BE939D" w14:textId="77777777" w:rsidR="00CA7603" w:rsidRPr="00CA7603" w:rsidRDefault="00CA7603" w:rsidP="00CA7603">
            <w:pPr>
              <w:pStyle w:val="TAL"/>
              <w:rPr>
                <w:lang w:eastAsia="ja-JP"/>
              </w:rPr>
            </w:pPr>
            <w:r w:rsidRPr="00CA7603">
              <w:rPr>
                <w:lang w:eastAsia="ja-JP"/>
              </w:rPr>
              <w:t>NAPOLITANO, Antonella</w:t>
            </w:r>
          </w:p>
        </w:tc>
        <w:tc>
          <w:tcPr>
            <w:tcW w:w="3402" w:type="dxa"/>
            <w:noWrap/>
            <w:hideMark/>
          </w:tcPr>
          <w:p w14:paraId="4231F1AF" w14:textId="77777777" w:rsidR="00CA7603" w:rsidRPr="00CA7603" w:rsidRDefault="00CA7603" w:rsidP="00CA7603">
            <w:pPr>
              <w:pStyle w:val="TAL"/>
              <w:rPr>
                <w:lang w:eastAsia="ja-JP"/>
              </w:rPr>
            </w:pPr>
            <w:r w:rsidRPr="00CA7603">
              <w:rPr>
                <w:lang w:eastAsia="ja-JP"/>
              </w:rPr>
              <w:t>TELECOM ITALIA S.p.A.</w:t>
            </w:r>
          </w:p>
        </w:tc>
        <w:tc>
          <w:tcPr>
            <w:tcW w:w="2316" w:type="dxa"/>
            <w:noWrap/>
            <w:hideMark/>
          </w:tcPr>
          <w:p w14:paraId="1111A5F6" w14:textId="77777777" w:rsidR="00CA7603" w:rsidRPr="00CA7603" w:rsidRDefault="00CA7603" w:rsidP="00CA7603">
            <w:pPr>
              <w:pStyle w:val="TAL"/>
              <w:rPr>
                <w:lang w:eastAsia="ja-JP"/>
              </w:rPr>
            </w:pPr>
            <w:r w:rsidRPr="00CA7603">
              <w:rPr>
                <w:lang w:eastAsia="ja-JP"/>
              </w:rPr>
              <w:t>3GPPMEMBER (ETSI)</w:t>
            </w:r>
          </w:p>
        </w:tc>
      </w:tr>
      <w:tr w:rsidR="00CA7603" w:rsidRPr="00CA7603" w14:paraId="6A5D101A" w14:textId="77777777" w:rsidTr="00CA7603">
        <w:trPr>
          <w:trHeight w:val="170"/>
        </w:trPr>
        <w:tc>
          <w:tcPr>
            <w:tcW w:w="3114" w:type="dxa"/>
            <w:noWrap/>
            <w:hideMark/>
          </w:tcPr>
          <w:p w14:paraId="618A5E02" w14:textId="77777777" w:rsidR="00CA7603" w:rsidRPr="00CA7603" w:rsidRDefault="00CA7603" w:rsidP="00CA7603">
            <w:pPr>
              <w:pStyle w:val="TAL"/>
              <w:rPr>
                <w:lang w:eastAsia="ja-JP"/>
              </w:rPr>
            </w:pPr>
            <w:r w:rsidRPr="00CA7603">
              <w:rPr>
                <w:lang w:eastAsia="ja-JP"/>
              </w:rPr>
              <w:t>NEIRA, Elena</w:t>
            </w:r>
          </w:p>
        </w:tc>
        <w:tc>
          <w:tcPr>
            <w:tcW w:w="3402" w:type="dxa"/>
            <w:noWrap/>
            <w:hideMark/>
          </w:tcPr>
          <w:p w14:paraId="14455CC1" w14:textId="77777777" w:rsidR="00CA7603" w:rsidRPr="00CA7603" w:rsidRDefault="00CA7603" w:rsidP="00CA7603">
            <w:pPr>
              <w:pStyle w:val="TAL"/>
              <w:rPr>
                <w:lang w:eastAsia="ja-JP"/>
              </w:rPr>
            </w:pPr>
            <w:r w:rsidRPr="00CA7603">
              <w:rPr>
                <w:lang w:eastAsia="ja-JP"/>
              </w:rPr>
              <w:t>MITRE Corporation</w:t>
            </w:r>
          </w:p>
        </w:tc>
        <w:tc>
          <w:tcPr>
            <w:tcW w:w="2316" w:type="dxa"/>
            <w:noWrap/>
            <w:hideMark/>
          </w:tcPr>
          <w:p w14:paraId="44040C6A" w14:textId="77777777" w:rsidR="00CA7603" w:rsidRPr="00CA7603" w:rsidRDefault="00CA7603" w:rsidP="00CA7603">
            <w:pPr>
              <w:pStyle w:val="TAL"/>
              <w:rPr>
                <w:lang w:eastAsia="ja-JP"/>
              </w:rPr>
            </w:pPr>
            <w:r w:rsidRPr="00CA7603">
              <w:rPr>
                <w:lang w:eastAsia="ja-JP"/>
              </w:rPr>
              <w:t>3GPPMEMBER (ETSI)</w:t>
            </w:r>
          </w:p>
        </w:tc>
      </w:tr>
      <w:tr w:rsidR="00CA7603" w:rsidRPr="00CA7603" w14:paraId="21A473C5" w14:textId="77777777" w:rsidTr="00CA7603">
        <w:trPr>
          <w:trHeight w:val="170"/>
        </w:trPr>
        <w:tc>
          <w:tcPr>
            <w:tcW w:w="3114" w:type="dxa"/>
            <w:noWrap/>
            <w:hideMark/>
          </w:tcPr>
          <w:p w14:paraId="0F3FAE3C" w14:textId="77777777" w:rsidR="00CA7603" w:rsidRPr="00CA7603" w:rsidRDefault="00CA7603" w:rsidP="00CA7603">
            <w:pPr>
              <w:pStyle w:val="TAL"/>
              <w:rPr>
                <w:lang w:eastAsia="ja-JP"/>
              </w:rPr>
            </w:pPr>
            <w:r w:rsidRPr="00CA7603">
              <w:rPr>
                <w:lang w:eastAsia="ja-JP"/>
              </w:rPr>
              <w:t>NIKOLITSA, Eftychia</w:t>
            </w:r>
          </w:p>
        </w:tc>
        <w:tc>
          <w:tcPr>
            <w:tcW w:w="3402" w:type="dxa"/>
            <w:noWrap/>
            <w:hideMark/>
          </w:tcPr>
          <w:p w14:paraId="190BDFC8" w14:textId="77777777" w:rsidR="00CA7603" w:rsidRPr="00CA7603" w:rsidRDefault="00CA7603" w:rsidP="00CA7603">
            <w:pPr>
              <w:pStyle w:val="TAL"/>
              <w:rPr>
                <w:lang w:eastAsia="ja-JP"/>
              </w:rPr>
            </w:pPr>
            <w:r w:rsidRPr="00CA7603">
              <w:rPr>
                <w:lang w:eastAsia="ja-JP"/>
              </w:rPr>
              <w:t>Deutsche Telekom AG</w:t>
            </w:r>
          </w:p>
        </w:tc>
        <w:tc>
          <w:tcPr>
            <w:tcW w:w="2316" w:type="dxa"/>
            <w:noWrap/>
            <w:hideMark/>
          </w:tcPr>
          <w:p w14:paraId="7794C708" w14:textId="77777777" w:rsidR="00CA7603" w:rsidRPr="00CA7603" w:rsidRDefault="00CA7603" w:rsidP="00CA7603">
            <w:pPr>
              <w:pStyle w:val="TAL"/>
              <w:rPr>
                <w:lang w:eastAsia="ja-JP"/>
              </w:rPr>
            </w:pPr>
            <w:r w:rsidRPr="00CA7603">
              <w:rPr>
                <w:lang w:eastAsia="ja-JP"/>
              </w:rPr>
              <w:t>3GPPMEMBER (ETSI)</w:t>
            </w:r>
          </w:p>
        </w:tc>
      </w:tr>
      <w:tr w:rsidR="00CA7603" w:rsidRPr="00CA7603" w14:paraId="2874BED7" w14:textId="77777777" w:rsidTr="00CA7603">
        <w:trPr>
          <w:trHeight w:val="170"/>
        </w:trPr>
        <w:tc>
          <w:tcPr>
            <w:tcW w:w="3114" w:type="dxa"/>
            <w:noWrap/>
            <w:hideMark/>
          </w:tcPr>
          <w:p w14:paraId="3CFA1BC4" w14:textId="77777777" w:rsidR="00CA7603" w:rsidRPr="00CA7603" w:rsidRDefault="00CA7603" w:rsidP="00CA7603">
            <w:pPr>
              <w:pStyle w:val="TAL"/>
              <w:rPr>
                <w:lang w:eastAsia="ja-JP"/>
              </w:rPr>
            </w:pPr>
            <w:r w:rsidRPr="00CA7603">
              <w:rPr>
                <w:lang w:eastAsia="ja-JP"/>
              </w:rPr>
              <w:t>NISBETH, Daphanie</w:t>
            </w:r>
          </w:p>
        </w:tc>
        <w:tc>
          <w:tcPr>
            <w:tcW w:w="3402" w:type="dxa"/>
            <w:noWrap/>
            <w:hideMark/>
          </w:tcPr>
          <w:p w14:paraId="620807D1" w14:textId="77777777" w:rsidR="00CA7603" w:rsidRPr="00CA7603" w:rsidRDefault="00CA7603" w:rsidP="00CA7603">
            <w:pPr>
              <w:pStyle w:val="TAL"/>
              <w:rPr>
                <w:lang w:eastAsia="ja-JP"/>
              </w:rPr>
            </w:pPr>
            <w:r w:rsidRPr="00CA7603">
              <w:rPr>
                <w:lang w:eastAsia="ja-JP"/>
              </w:rPr>
              <w:t>U.S. National Security Agency</w:t>
            </w:r>
          </w:p>
        </w:tc>
        <w:tc>
          <w:tcPr>
            <w:tcW w:w="2316" w:type="dxa"/>
            <w:noWrap/>
            <w:hideMark/>
          </w:tcPr>
          <w:p w14:paraId="6920C00E" w14:textId="77777777" w:rsidR="00CA7603" w:rsidRPr="00CA7603" w:rsidRDefault="00CA7603" w:rsidP="00CA7603">
            <w:pPr>
              <w:pStyle w:val="TAL"/>
              <w:rPr>
                <w:lang w:eastAsia="ja-JP"/>
              </w:rPr>
            </w:pPr>
            <w:r w:rsidRPr="00CA7603">
              <w:rPr>
                <w:lang w:eastAsia="ja-JP"/>
              </w:rPr>
              <w:t>3GPPMEMBER (ATIS)</w:t>
            </w:r>
          </w:p>
        </w:tc>
      </w:tr>
      <w:tr w:rsidR="00CA7603" w:rsidRPr="00CA7603" w14:paraId="459D80DB" w14:textId="77777777" w:rsidTr="00CA7603">
        <w:trPr>
          <w:trHeight w:val="170"/>
        </w:trPr>
        <w:tc>
          <w:tcPr>
            <w:tcW w:w="3114" w:type="dxa"/>
            <w:noWrap/>
            <w:hideMark/>
          </w:tcPr>
          <w:p w14:paraId="21CA0B35" w14:textId="77777777" w:rsidR="00CA7603" w:rsidRPr="00CA7603" w:rsidRDefault="00CA7603" w:rsidP="00CA7603">
            <w:pPr>
              <w:pStyle w:val="TAL"/>
              <w:rPr>
                <w:lang w:eastAsia="ja-JP"/>
              </w:rPr>
            </w:pPr>
            <w:r w:rsidRPr="00CA7603">
              <w:rPr>
                <w:lang w:eastAsia="ja-JP"/>
              </w:rPr>
              <w:t>OKAWA, Riki</w:t>
            </w:r>
          </w:p>
        </w:tc>
        <w:tc>
          <w:tcPr>
            <w:tcW w:w="3402" w:type="dxa"/>
            <w:noWrap/>
            <w:hideMark/>
          </w:tcPr>
          <w:p w14:paraId="5F1CC692" w14:textId="77777777" w:rsidR="00CA7603" w:rsidRPr="00CA7603" w:rsidRDefault="00CA7603" w:rsidP="00CA7603">
            <w:pPr>
              <w:pStyle w:val="TAL"/>
              <w:rPr>
                <w:lang w:eastAsia="ja-JP"/>
              </w:rPr>
            </w:pPr>
            <w:r w:rsidRPr="00CA7603">
              <w:rPr>
                <w:lang w:eastAsia="ja-JP"/>
              </w:rPr>
              <w:t>NTT DOCOMO INC.</w:t>
            </w:r>
          </w:p>
        </w:tc>
        <w:tc>
          <w:tcPr>
            <w:tcW w:w="2316" w:type="dxa"/>
            <w:noWrap/>
            <w:hideMark/>
          </w:tcPr>
          <w:p w14:paraId="6DFAB277" w14:textId="77777777" w:rsidR="00CA7603" w:rsidRPr="00CA7603" w:rsidRDefault="00CA7603" w:rsidP="00CA7603">
            <w:pPr>
              <w:pStyle w:val="TAL"/>
              <w:rPr>
                <w:lang w:eastAsia="ja-JP"/>
              </w:rPr>
            </w:pPr>
            <w:r w:rsidRPr="00CA7603">
              <w:rPr>
                <w:lang w:eastAsia="ja-JP"/>
              </w:rPr>
              <w:t>3GPPMEMBER (TTC)</w:t>
            </w:r>
          </w:p>
        </w:tc>
      </w:tr>
      <w:tr w:rsidR="00CA7603" w:rsidRPr="00CA7603" w14:paraId="66179DBC" w14:textId="77777777" w:rsidTr="00CA7603">
        <w:trPr>
          <w:trHeight w:val="170"/>
        </w:trPr>
        <w:tc>
          <w:tcPr>
            <w:tcW w:w="3114" w:type="dxa"/>
            <w:noWrap/>
            <w:hideMark/>
          </w:tcPr>
          <w:p w14:paraId="466534B0" w14:textId="77777777" w:rsidR="00CA7603" w:rsidRPr="00CA7603" w:rsidRDefault="00CA7603" w:rsidP="00CA7603">
            <w:pPr>
              <w:pStyle w:val="TAL"/>
              <w:rPr>
                <w:lang w:eastAsia="ja-JP"/>
              </w:rPr>
            </w:pPr>
            <w:r w:rsidRPr="00CA7603">
              <w:rPr>
                <w:lang w:eastAsia="ja-JP"/>
              </w:rPr>
              <w:t>ONDRUSOVA, Sandra</w:t>
            </w:r>
          </w:p>
        </w:tc>
        <w:tc>
          <w:tcPr>
            <w:tcW w:w="3402" w:type="dxa"/>
            <w:noWrap/>
            <w:hideMark/>
          </w:tcPr>
          <w:p w14:paraId="33A329B1" w14:textId="77777777" w:rsidR="00CA7603" w:rsidRPr="00CA7603" w:rsidRDefault="00CA7603" w:rsidP="00CA7603">
            <w:pPr>
              <w:pStyle w:val="TAL"/>
              <w:rPr>
                <w:lang w:eastAsia="ja-JP"/>
              </w:rPr>
            </w:pPr>
            <w:r w:rsidRPr="00CA7603">
              <w:rPr>
                <w:lang w:eastAsia="ja-JP"/>
              </w:rPr>
              <w:t>CKH IOD UK LIMITED</w:t>
            </w:r>
          </w:p>
        </w:tc>
        <w:tc>
          <w:tcPr>
            <w:tcW w:w="2316" w:type="dxa"/>
            <w:noWrap/>
            <w:hideMark/>
          </w:tcPr>
          <w:p w14:paraId="15833868" w14:textId="77777777" w:rsidR="00CA7603" w:rsidRPr="00CA7603" w:rsidRDefault="00CA7603" w:rsidP="00CA7603">
            <w:pPr>
              <w:pStyle w:val="TAL"/>
              <w:rPr>
                <w:lang w:eastAsia="ja-JP"/>
              </w:rPr>
            </w:pPr>
            <w:r w:rsidRPr="00CA7603">
              <w:rPr>
                <w:lang w:eastAsia="ja-JP"/>
              </w:rPr>
              <w:t>3GPPMEMBER (ETSI)</w:t>
            </w:r>
          </w:p>
        </w:tc>
      </w:tr>
      <w:tr w:rsidR="00CA7603" w:rsidRPr="00CA7603" w14:paraId="3D38F93D" w14:textId="77777777" w:rsidTr="00CA7603">
        <w:trPr>
          <w:trHeight w:val="170"/>
        </w:trPr>
        <w:tc>
          <w:tcPr>
            <w:tcW w:w="3114" w:type="dxa"/>
            <w:noWrap/>
            <w:hideMark/>
          </w:tcPr>
          <w:p w14:paraId="330B18BA" w14:textId="77777777" w:rsidR="00CA7603" w:rsidRPr="00CA7603" w:rsidRDefault="00CA7603" w:rsidP="00CA7603">
            <w:pPr>
              <w:pStyle w:val="TAL"/>
              <w:rPr>
                <w:lang w:eastAsia="ja-JP"/>
              </w:rPr>
            </w:pPr>
            <w:r w:rsidRPr="00CA7603">
              <w:rPr>
                <w:lang w:eastAsia="ja-JP"/>
              </w:rPr>
              <w:t>PAPAGEORGIOU, Apostolos</w:t>
            </w:r>
          </w:p>
        </w:tc>
        <w:tc>
          <w:tcPr>
            <w:tcW w:w="3402" w:type="dxa"/>
            <w:noWrap/>
            <w:hideMark/>
          </w:tcPr>
          <w:p w14:paraId="4BC072D5" w14:textId="77777777" w:rsidR="00CA7603" w:rsidRPr="00CA7603" w:rsidRDefault="00CA7603" w:rsidP="00CA7603">
            <w:pPr>
              <w:pStyle w:val="TAL"/>
              <w:rPr>
                <w:lang w:eastAsia="ja-JP"/>
              </w:rPr>
            </w:pPr>
            <w:r w:rsidRPr="00CA7603">
              <w:rPr>
                <w:lang w:eastAsia="ja-JP"/>
              </w:rPr>
              <w:t>Nokia France</w:t>
            </w:r>
          </w:p>
        </w:tc>
        <w:tc>
          <w:tcPr>
            <w:tcW w:w="2316" w:type="dxa"/>
            <w:noWrap/>
            <w:hideMark/>
          </w:tcPr>
          <w:p w14:paraId="3102385C" w14:textId="77777777" w:rsidR="00CA7603" w:rsidRPr="00CA7603" w:rsidRDefault="00CA7603" w:rsidP="00CA7603">
            <w:pPr>
              <w:pStyle w:val="TAL"/>
              <w:rPr>
                <w:lang w:eastAsia="ja-JP"/>
              </w:rPr>
            </w:pPr>
            <w:r w:rsidRPr="00CA7603">
              <w:rPr>
                <w:lang w:eastAsia="ja-JP"/>
              </w:rPr>
              <w:t>3GPPMEMBER (ETSI)</w:t>
            </w:r>
          </w:p>
        </w:tc>
      </w:tr>
      <w:tr w:rsidR="00CA7603" w:rsidRPr="00CA7603" w14:paraId="27DAAE70" w14:textId="77777777" w:rsidTr="00CA7603">
        <w:trPr>
          <w:trHeight w:val="170"/>
        </w:trPr>
        <w:tc>
          <w:tcPr>
            <w:tcW w:w="3114" w:type="dxa"/>
            <w:noWrap/>
            <w:hideMark/>
          </w:tcPr>
          <w:p w14:paraId="4DBE6E81" w14:textId="77777777" w:rsidR="00CA7603" w:rsidRPr="00CA7603" w:rsidRDefault="00CA7603" w:rsidP="00CA7603">
            <w:pPr>
              <w:pStyle w:val="TAL"/>
              <w:rPr>
                <w:lang w:eastAsia="ja-JP"/>
              </w:rPr>
            </w:pPr>
            <w:r w:rsidRPr="00CA7603">
              <w:rPr>
                <w:lang w:eastAsia="ja-JP"/>
              </w:rPr>
              <w:t>PHUYAL, Umesh</w:t>
            </w:r>
          </w:p>
        </w:tc>
        <w:tc>
          <w:tcPr>
            <w:tcW w:w="3402" w:type="dxa"/>
            <w:noWrap/>
            <w:hideMark/>
          </w:tcPr>
          <w:p w14:paraId="1DA2206F" w14:textId="77777777" w:rsidR="00CA7603" w:rsidRPr="00CA7603" w:rsidRDefault="00CA7603" w:rsidP="00CA7603">
            <w:pPr>
              <w:pStyle w:val="TAL"/>
              <w:rPr>
                <w:lang w:eastAsia="ja-JP"/>
              </w:rPr>
            </w:pPr>
            <w:r w:rsidRPr="00CA7603">
              <w:rPr>
                <w:lang w:eastAsia="ja-JP"/>
              </w:rPr>
              <w:t>Qualcomm Incorporated</w:t>
            </w:r>
          </w:p>
        </w:tc>
        <w:tc>
          <w:tcPr>
            <w:tcW w:w="2316" w:type="dxa"/>
            <w:noWrap/>
            <w:hideMark/>
          </w:tcPr>
          <w:p w14:paraId="6FC3066E" w14:textId="77777777" w:rsidR="00CA7603" w:rsidRPr="00CA7603" w:rsidRDefault="00CA7603" w:rsidP="00CA7603">
            <w:pPr>
              <w:pStyle w:val="TAL"/>
              <w:rPr>
                <w:lang w:eastAsia="ja-JP"/>
              </w:rPr>
            </w:pPr>
            <w:r w:rsidRPr="00CA7603">
              <w:rPr>
                <w:lang w:eastAsia="ja-JP"/>
              </w:rPr>
              <w:t>3GPPMEMBER (ATIS)</w:t>
            </w:r>
          </w:p>
        </w:tc>
      </w:tr>
      <w:tr w:rsidR="00CA7603" w:rsidRPr="00CA7603" w14:paraId="68601504" w14:textId="77777777" w:rsidTr="00CA7603">
        <w:trPr>
          <w:trHeight w:val="170"/>
        </w:trPr>
        <w:tc>
          <w:tcPr>
            <w:tcW w:w="3114" w:type="dxa"/>
            <w:noWrap/>
            <w:hideMark/>
          </w:tcPr>
          <w:p w14:paraId="0B62B790" w14:textId="77777777" w:rsidR="00CA7603" w:rsidRPr="00CA7603" w:rsidRDefault="00CA7603" w:rsidP="00CA7603">
            <w:pPr>
              <w:pStyle w:val="TAL"/>
              <w:rPr>
                <w:lang w:eastAsia="ja-JP"/>
              </w:rPr>
            </w:pPr>
            <w:r w:rsidRPr="00CA7603">
              <w:rPr>
                <w:lang w:eastAsia="ja-JP"/>
              </w:rPr>
              <w:t>PIROARD, Francois</w:t>
            </w:r>
          </w:p>
        </w:tc>
        <w:tc>
          <w:tcPr>
            <w:tcW w:w="3402" w:type="dxa"/>
            <w:noWrap/>
            <w:hideMark/>
          </w:tcPr>
          <w:p w14:paraId="6528BD9E" w14:textId="77777777" w:rsidR="00CA7603" w:rsidRPr="00CA7603" w:rsidRDefault="00CA7603" w:rsidP="00CA7603">
            <w:pPr>
              <w:pStyle w:val="TAL"/>
              <w:rPr>
                <w:lang w:eastAsia="ja-JP"/>
              </w:rPr>
            </w:pPr>
            <w:r w:rsidRPr="00CA7603">
              <w:rPr>
                <w:lang w:eastAsia="ja-JP"/>
              </w:rPr>
              <w:t>Airbus</w:t>
            </w:r>
          </w:p>
        </w:tc>
        <w:tc>
          <w:tcPr>
            <w:tcW w:w="2316" w:type="dxa"/>
            <w:noWrap/>
            <w:hideMark/>
          </w:tcPr>
          <w:p w14:paraId="66FF39FA" w14:textId="77777777" w:rsidR="00CA7603" w:rsidRPr="00CA7603" w:rsidRDefault="00CA7603" w:rsidP="00CA7603">
            <w:pPr>
              <w:pStyle w:val="TAL"/>
              <w:rPr>
                <w:lang w:eastAsia="ja-JP"/>
              </w:rPr>
            </w:pPr>
            <w:r w:rsidRPr="00CA7603">
              <w:rPr>
                <w:lang w:eastAsia="ja-JP"/>
              </w:rPr>
              <w:t>3GPPMEMBER (ETSI)</w:t>
            </w:r>
          </w:p>
        </w:tc>
      </w:tr>
      <w:tr w:rsidR="00CA7603" w:rsidRPr="00CA7603" w14:paraId="296C6352" w14:textId="77777777" w:rsidTr="00CA7603">
        <w:trPr>
          <w:trHeight w:val="170"/>
        </w:trPr>
        <w:tc>
          <w:tcPr>
            <w:tcW w:w="3114" w:type="dxa"/>
            <w:noWrap/>
            <w:hideMark/>
          </w:tcPr>
          <w:p w14:paraId="49133B8E" w14:textId="77777777" w:rsidR="00CA7603" w:rsidRPr="00CA7603" w:rsidRDefault="00CA7603" w:rsidP="00CA7603">
            <w:pPr>
              <w:pStyle w:val="TAL"/>
              <w:rPr>
                <w:lang w:eastAsia="ja-JP"/>
              </w:rPr>
            </w:pPr>
            <w:r w:rsidRPr="00CA7603">
              <w:rPr>
                <w:lang w:eastAsia="ja-JP"/>
              </w:rPr>
              <w:t>POPE, Maurice</w:t>
            </w:r>
          </w:p>
        </w:tc>
        <w:tc>
          <w:tcPr>
            <w:tcW w:w="3402" w:type="dxa"/>
            <w:noWrap/>
            <w:hideMark/>
          </w:tcPr>
          <w:p w14:paraId="01E08F28" w14:textId="77777777" w:rsidR="00CA7603" w:rsidRPr="00CA7603" w:rsidRDefault="00CA7603" w:rsidP="00CA7603">
            <w:pPr>
              <w:pStyle w:val="TAL"/>
              <w:rPr>
                <w:lang w:eastAsia="ja-JP"/>
              </w:rPr>
            </w:pPr>
            <w:r w:rsidRPr="00CA7603">
              <w:rPr>
                <w:lang w:eastAsia="ja-JP"/>
              </w:rPr>
              <w:t>ETSI</w:t>
            </w:r>
          </w:p>
        </w:tc>
        <w:tc>
          <w:tcPr>
            <w:tcW w:w="2316" w:type="dxa"/>
            <w:noWrap/>
            <w:hideMark/>
          </w:tcPr>
          <w:p w14:paraId="1EE09978" w14:textId="77777777" w:rsidR="00CA7603" w:rsidRPr="00CA7603" w:rsidRDefault="00CA7603" w:rsidP="00CA7603">
            <w:pPr>
              <w:pStyle w:val="TAL"/>
              <w:rPr>
                <w:lang w:eastAsia="ja-JP"/>
              </w:rPr>
            </w:pPr>
            <w:r w:rsidRPr="00CA7603">
              <w:rPr>
                <w:lang w:eastAsia="ja-JP"/>
              </w:rPr>
              <w:t>3GPPORG_REP (ETSI)</w:t>
            </w:r>
          </w:p>
        </w:tc>
      </w:tr>
      <w:tr w:rsidR="00CA7603" w:rsidRPr="00CA7603" w14:paraId="7CDE1E83" w14:textId="77777777" w:rsidTr="00CA7603">
        <w:trPr>
          <w:trHeight w:val="170"/>
        </w:trPr>
        <w:tc>
          <w:tcPr>
            <w:tcW w:w="3114" w:type="dxa"/>
            <w:noWrap/>
            <w:hideMark/>
          </w:tcPr>
          <w:p w14:paraId="3E2AF949" w14:textId="77777777" w:rsidR="00CA7603" w:rsidRPr="00CA7603" w:rsidRDefault="00CA7603" w:rsidP="00CA7603">
            <w:pPr>
              <w:pStyle w:val="TAL"/>
              <w:rPr>
                <w:lang w:eastAsia="ja-JP"/>
              </w:rPr>
            </w:pPr>
            <w:r w:rsidRPr="00CA7603">
              <w:rPr>
                <w:lang w:eastAsia="ja-JP"/>
              </w:rPr>
              <w:t>POPP, Julian</w:t>
            </w:r>
          </w:p>
        </w:tc>
        <w:tc>
          <w:tcPr>
            <w:tcW w:w="3402" w:type="dxa"/>
            <w:noWrap/>
            <w:hideMark/>
          </w:tcPr>
          <w:p w14:paraId="11AA3DB7" w14:textId="77777777" w:rsidR="00CA7603" w:rsidRPr="00CA7603" w:rsidRDefault="00CA7603" w:rsidP="00CA7603">
            <w:pPr>
              <w:pStyle w:val="TAL"/>
              <w:rPr>
                <w:lang w:eastAsia="ja-JP"/>
              </w:rPr>
            </w:pPr>
            <w:r w:rsidRPr="00CA7603">
              <w:rPr>
                <w:lang w:eastAsia="ja-JP"/>
              </w:rPr>
              <w:t>Fraunhofer IIS</w:t>
            </w:r>
          </w:p>
        </w:tc>
        <w:tc>
          <w:tcPr>
            <w:tcW w:w="2316" w:type="dxa"/>
            <w:noWrap/>
            <w:hideMark/>
          </w:tcPr>
          <w:p w14:paraId="4B0E40F0" w14:textId="77777777" w:rsidR="00CA7603" w:rsidRPr="00CA7603" w:rsidRDefault="00CA7603" w:rsidP="00CA7603">
            <w:pPr>
              <w:pStyle w:val="TAL"/>
              <w:rPr>
                <w:lang w:eastAsia="ja-JP"/>
              </w:rPr>
            </w:pPr>
            <w:r w:rsidRPr="00CA7603">
              <w:rPr>
                <w:lang w:eastAsia="ja-JP"/>
              </w:rPr>
              <w:t>3GPPMEMBER (ETSI)</w:t>
            </w:r>
          </w:p>
        </w:tc>
      </w:tr>
      <w:tr w:rsidR="00CA7603" w:rsidRPr="00CA7603" w14:paraId="3C81287C" w14:textId="77777777" w:rsidTr="00CA7603">
        <w:trPr>
          <w:trHeight w:val="170"/>
        </w:trPr>
        <w:tc>
          <w:tcPr>
            <w:tcW w:w="3114" w:type="dxa"/>
            <w:noWrap/>
            <w:hideMark/>
          </w:tcPr>
          <w:p w14:paraId="704573EF" w14:textId="77777777" w:rsidR="00CA7603" w:rsidRPr="00CA7603" w:rsidRDefault="00CA7603" w:rsidP="00CA7603">
            <w:pPr>
              <w:pStyle w:val="TAL"/>
              <w:rPr>
                <w:lang w:eastAsia="ja-JP"/>
              </w:rPr>
            </w:pPr>
            <w:r w:rsidRPr="00CA7603">
              <w:rPr>
                <w:lang w:eastAsia="ja-JP"/>
              </w:rPr>
              <w:t>PROVVEDI, Simone</w:t>
            </w:r>
          </w:p>
        </w:tc>
        <w:tc>
          <w:tcPr>
            <w:tcW w:w="3402" w:type="dxa"/>
            <w:noWrap/>
            <w:hideMark/>
          </w:tcPr>
          <w:p w14:paraId="337D8AD7" w14:textId="77777777" w:rsidR="00CA7603" w:rsidRPr="00CA7603" w:rsidRDefault="00CA7603" w:rsidP="00CA7603">
            <w:pPr>
              <w:pStyle w:val="TAL"/>
              <w:rPr>
                <w:lang w:eastAsia="ja-JP"/>
              </w:rPr>
            </w:pPr>
            <w:r w:rsidRPr="00CA7603">
              <w:rPr>
                <w:lang w:eastAsia="ja-JP"/>
              </w:rPr>
              <w:t>HUAWEI TECHNOLOGIES Co. Ltd.</w:t>
            </w:r>
          </w:p>
        </w:tc>
        <w:tc>
          <w:tcPr>
            <w:tcW w:w="2316" w:type="dxa"/>
            <w:noWrap/>
            <w:hideMark/>
          </w:tcPr>
          <w:p w14:paraId="72442D0C" w14:textId="77777777" w:rsidR="00CA7603" w:rsidRPr="00CA7603" w:rsidRDefault="00CA7603" w:rsidP="00CA7603">
            <w:pPr>
              <w:pStyle w:val="TAL"/>
              <w:rPr>
                <w:lang w:eastAsia="ja-JP"/>
              </w:rPr>
            </w:pPr>
            <w:r w:rsidRPr="00CA7603">
              <w:rPr>
                <w:lang w:eastAsia="ja-JP"/>
              </w:rPr>
              <w:t>3GPPMEMBER (ETSI)</w:t>
            </w:r>
          </w:p>
        </w:tc>
      </w:tr>
      <w:tr w:rsidR="00CA7603" w:rsidRPr="00CA7603" w14:paraId="7EFA590E" w14:textId="77777777" w:rsidTr="00CA7603">
        <w:trPr>
          <w:trHeight w:val="170"/>
        </w:trPr>
        <w:tc>
          <w:tcPr>
            <w:tcW w:w="3114" w:type="dxa"/>
            <w:noWrap/>
            <w:hideMark/>
          </w:tcPr>
          <w:p w14:paraId="41FAF217" w14:textId="77777777" w:rsidR="00CA7603" w:rsidRPr="00CA7603" w:rsidRDefault="00CA7603" w:rsidP="00CA7603">
            <w:pPr>
              <w:pStyle w:val="TAL"/>
              <w:rPr>
                <w:lang w:eastAsia="ja-JP"/>
              </w:rPr>
            </w:pPr>
            <w:r w:rsidRPr="00CA7603">
              <w:rPr>
                <w:lang w:eastAsia="ja-JP"/>
              </w:rPr>
              <w:t>PUDNEY, Chris</w:t>
            </w:r>
          </w:p>
        </w:tc>
        <w:tc>
          <w:tcPr>
            <w:tcW w:w="3402" w:type="dxa"/>
            <w:noWrap/>
            <w:hideMark/>
          </w:tcPr>
          <w:p w14:paraId="53263C6A" w14:textId="77777777" w:rsidR="00CA7603" w:rsidRPr="00CA7603" w:rsidRDefault="00CA7603" w:rsidP="00CA7603">
            <w:pPr>
              <w:pStyle w:val="TAL"/>
              <w:rPr>
                <w:lang w:eastAsia="ja-JP"/>
              </w:rPr>
            </w:pPr>
            <w:r w:rsidRPr="00CA7603">
              <w:rPr>
                <w:lang w:eastAsia="ja-JP"/>
              </w:rPr>
              <w:t>VODAFONE Group Plc</w:t>
            </w:r>
          </w:p>
        </w:tc>
        <w:tc>
          <w:tcPr>
            <w:tcW w:w="2316" w:type="dxa"/>
            <w:noWrap/>
            <w:hideMark/>
          </w:tcPr>
          <w:p w14:paraId="7CE88319" w14:textId="77777777" w:rsidR="00CA7603" w:rsidRPr="00CA7603" w:rsidRDefault="00CA7603" w:rsidP="00CA7603">
            <w:pPr>
              <w:pStyle w:val="TAL"/>
              <w:rPr>
                <w:lang w:eastAsia="ja-JP"/>
              </w:rPr>
            </w:pPr>
            <w:r w:rsidRPr="00CA7603">
              <w:rPr>
                <w:lang w:eastAsia="ja-JP"/>
              </w:rPr>
              <w:t>3GPPMEMBER (ETSI)</w:t>
            </w:r>
          </w:p>
        </w:tc>
      </w:tr>
      <w:tr w:rsidR="00CA7603" w:rsidRPr="00CA7603" w14:paraId="2C91A9D7" w14:textId="77777777" w:rsidTr="00CA7603">
        <w:trPr>
          <w:trHeight w:val="170"/>
        </w:trPr>
        <w:tc>
          <w:tcPr>
            <w:tcW w:w="3114" w:type="dxa"/>
            <w:noWrap/>
            <w:hideMark/>
          </w:tcPr>
          <w:p w14:paraId="65375B68" w14:textId="77777777" w:rsidR="00CA7603" w:rsidRPr="00CA7603" w:rsidRDefault="00CA7603" w:rsidP="00CA7603">
            <w:pPr>
              <w:pStyle w:val="TAL"/>
              <w:rPr>
                <w:lang w:eastAsia="ja-JP"/>
              </w:rPr>
            </w:pPr>
            <w:r w:rsidRPr="00CA7603">
              <w:rPr>
                <w:lang w:eastAsia="ja-JP"/>
              </w:rPr>
              <w:t>PURGE, Serban</w:t>
            </w:r>
          </w:p>
        </w:tc>
        <w:tc>
          <w:tcPr>
            <w:tcW w:w="3402" w:type="dxa"/>
            <w:noWrap/>
            <w:hideMark/>
          </w:tcPr>
          <w:p w14:paraId="17BA7F39" w14:textId="77777777" w:rsidR="00CA7603" w:rsidRPr="00CA7603" w:rsidRDefault="00CA7603" w:rsidP="00CA7603">
            <w:pPr>
              <w:pStyle w:val="TAL"/>
              <w:rPr>
                <w:lang w:eastAsia="ja-JP"/>
              </w:rPr>
            </w:pPr>
            <w:r w:rsidRPr="00CA7603">
              <w:rPr>
                <w:lang w:eastAsia="ja-JP"/>
              </w:rPr>
              <w:t>Ericsson France S.A.S</w:t>
            </w:r>
          </w:p>
        </w:tc>
        <w:tc>
          <w:tcPr>
            <w:tcW w:w="2316" w:type="dxa"/>
            <w:noWrap/>
            <w:hideMark/>
          </w:tcPr>
          <w:p w14:paraId="68AF6A66" w14:textId="77777777" w:rsidR="00CA7603" w:rsidRPr="00CA7603" w:rsidRDefault="00CA7603" w:rsidP="00CA7603">
            <w:pPr>
              <w:pStyle w:val="TAL"/>
              <w:rPr>
                <w:lang w:eastAsia="ja-JP"/>
              </w:rPr>
            </w:pPr>
            <w:r w:rsidRPr="00CA7603">
              <w:rPr>
                <w:lang w:eastAsia="ja-JP"/>
              </w:rPr>
              <w:t>3GPPMEMBER (ETSI)</w:t>
            </w:r>
          </w:p>
        </w:tc>
      </w:tr>
      <w:tr w:rsidR="00CA7603" w:rsidRPr="00CA7603" w14:paraId="592E76E1" w14:textId="77777777" w:rsidTr="00CA7603">
        <w:trPr>
          <w:trHeight w:val="170"/>
        </w:trPr>
        <w:tc>
          <w:tcPr>
            <w:tcW w:w="3114" w:type="dxa"/>
            <w:noWrap/>
            <w:hideMark/>
          </w:tcPr>
          <w:p w14:paraId="6B2D6E53" w14:textId="77777777" w:rsidR="00CA7603" w:rsidRPr="00CA7603" w:rsidRDefault="00CA7603" w:rsidP="00CA7603">
            <w:pPr>
              <w:pStyle w:val="TAL"/>
              <w:rPr>
                <w:lang w:eastAsia="ja-JP"/>
              </w:rPr>
            </w:pPr>
            <w:r w:rsidRPr="00CA7603">
              <w:rPr>
                <w:lang w:eastAsia="ja-JP"/>
              </w:rPr>
              <w:t>QI, Tao</w:t>
            </w:r>
          </w:p>
        </w:tc>
        <w:tc>
          <w:tcPr>
            <w:tcW w:w="3402" w:type="dxa"/>
            <w:noWrap/>
            <w:hideMark/>
          </w:tcPr>
          <w:p w14:paraId="48EE6275" w14:textId="77777777" w:rsidR="00CA7603" w:rsidRPr="00CA7603" w:rsidRDefault="00CA7603" w:rsidP="00CA7603">
            <w:pPr>
              <w:pStyle w:val="TAL"/>
              <w:rPr>
                <w:lang w:eastAsia="ja-JP"/>
              </w:rPr>
            </w:pPr>
            <w:r w:rsidRPr="00CA7603">
              <w:rPr>
                <w:lang w:eastAsia="ja-JP"/>
              </w:rPr>
              <w:t>ZTE Photonics</w:t>
            </w:r>
          </w:p>
        </w:tc>
        <w:tc>
          <w:tcPr>
            <w:tcW w:w="2316" w:type="dxa"/>
            <w:noWrap/>
            <w:hideMark/>
          </w:tcPr>
          <w:p w14:paraId="7C440987" w14:textId="77777777" w:rsidR="00CA7603" w:rsidRPr="00CA7603" w:rsidRDefault="00CA7603" w:rsidP="00CA7603">
            <w:pPr>
              <w:pStyle w:val="TAL"/>
              <w:rPr>
                <w:lang w:eastAsia="ja-JP"/>
              </w:rPr>
            </w:pPr>
            <w:r w:rsidRPr="00CA7603">
              <w:rPr>
                <w:lang w:eastAsia="ja-JP"/>
              </w:rPr>
              <w:t>3GPPMEMBER (CCSA)</w:t>
            </w:r>
          </w:p>
        </w:tc>
      </w:tr>
      <w:tr w:rsidR="00CA7603" w:rsidRPr="00CA7603" w14:paraId="7E53D269" w14:textId="77777777" w:rsidTr="00CA7603">
        <w:trPr>
          <w:trHeight w:val="170"/>
        </w:trPr>
        <w:tc>
          <w:tcPr>
            <w:tcW w:w="3114" w:type="dxa"/>
            <w:noWrap/>
            <w:hideMark/>
          </w:tcPr>
          <w:p w14:paraId="669372DF" w14:textId="77777777" w:rsidR="00CA7603" w:rsidRPr="00CA7603" w:rsidRDefault="00CA7603" w:rsidP="00CA7603">
            <w:pPr>
              <w:pStyle w:val="TAL"/>
              <w:rPr>
                <w:lang w:eastAsia="ja-JP"/>
              </w:rPr>
            </w:pPr>
            <w:r w:rsidRPr="00CA7603">
              <w:rPr>
                <w:lang w:eastAsia="ja-JP"/>
              </w:rPr>
              <w:t>RANGANATHA, Chethan</w:t>
            </w:r>
          </w:p>
        </w:tc>
        <w:tc>
          <w:tcPr>
            <w:tcW w:w="3402" w:type="dxa"/>
            <w:noWrap/>
            <w:hideMark/>
          </w:tcPr>
          <w:p w14:paraId="41AACCBF" w14:textId="77777777" w:rsidR="00CA7603" w:rsidRPr="00CA7603" w:rsidRDefault="00CA7603" w:rsidP="00CA7603">
            <w:pPr>
              <w:pStyle w:val="TAL"/>
              <w:rPr>
                <w:lang w:eastAsia="ja-JP"/>
              </w:rPr>
            </w:pPr>
            <w:r w:rsidRPr="00CA7603">
              <w:rPr>
                <w:lang w:eastAsia="ja-JP"/>
              </w:rPr>
              <w:t>IIT Kanpur</w:t>
            </w:r>
          </w:p>
        </w:tc>
        <w:tc>
          <w:tcPr>
            <w:tcW w:w="2316" w:type="dxa"/>
            <w:noWrap/>
            <w:hideMark/>
          </w:tcPr>
          <w:p w14:paraId="507D9F44" w14:textId="77777777" w:rsidR="00CA7603" w:rsidRPr="00CA7603" w:rsidRDefault="00CA7603" w:rsidP="00CA7603">
            <w:pPr>
              <w:pStyle w:val="TAL"/>
              <w:rPr>
                <w:lang w:eastAsia="ja-JP"/>
              </w:rPr>
            </w:pPr>
            <w:r w:rsidRPr="00CA7603">
              <w:rPr>
                <w:lang w:eastAsia="ja-JP"/>
              </w:rPr>
              <w:t>3GPPMEMBER (TSDSI)</w:t>
            </w:r>
          </w:p>
        </w:tc>
      </w:tr>
      <w:tr w:rsidR="00CA7603" w:rsidRPr="00CA7603" w14:paraId="16720301" w14:textId="77777777" w:rsidTr="00CA7603">
        <w:trPr>
          <w:trHeight w:val="170"/>
        </w:trPr>
        <w:tc>
          <w:tcPr>
            <w:tcW w:w="3114" w:type="dxa"/>
            <w:noWrap/>
            <w:hideMark/>
          </w:tcPr>
          <w:p w14:paraId="70BBF6C2" w14:textId="77777777" w:rsidR="00CA7603" w:rsidRPr="00CA7603" w:rsidRDefault="00CA7603" w:rsidP="00CA7603">
            <w:pPr>
              <w:pStyle w:val="TAL"/>
              <w:rPr>
                <w:lang w:eastAsia="ja-JP"/>
              </w:rPr>
            </w:pPr>
            <w:r w:rsidRPr="00CA7603">
              <w:rPr>
                <w:lang w:eastAsia="ja-JP"/>
              </w:rPr>
              <w:t>REININGER, Philippe</w:t>
            </w:r>
          </w:p>
        </w:tc>
        <w:tc>
          <w:tcPr>
            <w:tcW w:w="3402" w:type="dxa"/>
            <w:noWrap/>
            <w:hideMark/>
          </w:tcPr>
          <w:p w14:paraId="75F670FA" w14:textId="77777777" w:rsidR="00CA7603" w:rsidRPr="00CA7603" w:rsidRDefault="00CA7603" w:rsidP="00CA7603">
            <w:pPr>
              <w:pStyle w:val="TAL"/>
              <w:rPr>
                <w:lang w:eastAsia="ja-JP"/>
              </w:rPr>
            </w:pPr>
            <w:r w:rsidRPr="00CA7603">
              <w:rPr>
                <w:lang w:eastAsia="ja-JP"/>
              </w:rPr>
              <w:t>Huawei Tech.(UK) Co.. Ltd</w:t>
            </w:r>
          </w:p>
        </w:tc>
        <w:tc>
          <w:tcPr>
            <w:tcW w:w="2316" w:type="dxa"/>
            <w:noWrap/>
            <w:hideMark/>
          </w:tcPr>
          <w:p w14:paraId="0A591472" w14:textId="77777777" w:rsidR="00CA7603" w:rsidRPr="00CA7603" w:rsidRDefault="00CA7603" w:rsidP="00CA7603">
            <w:pPr>
              <w:pStyle w:val="TAL"/>
              <w:rPr>
                <w:lang w:eastAsia="ja-JP"/>
              </w:rPr>
            </w:pPr>
            <w:r w:rsidRPr="00CA7603">
              <w:rPr>
                <w:lang w:eastAsia="ja-JP"/>
              </w:rPr>
              <w:t>3GPPMEMBER (ETSI)</w:t>
            </w:r>
          </w:p>
        </w:tc>
      </w:tr>
      <w:tr w:rsidR="00CA7603" w:rsidRPr="00CA7603" w14:paraId="5A318421" w14:textId="77777777" w:rsidTr="00CA7603">
        <w:trPr>
          <w:trHeight w:val="170"/>
        </w:trPr>
        <w:tc>
          <w:tcPr>
            <w:tcW w:w="3114" w:type="dxa"/>
            <w:noWrap/>
            <w:hideMark/>
          </w:tcPr>
          <w:p w14:paraId="2EE9E993" w14:textId="77777777" w:rsidR="00CA7603" w:rsidRPr="00CA7603" w:rsidRDefault="00CA7603" w:rsidP="00CA7603">
            <w:pPr>
              <w:pStyle w:val="TAL"/>
              <w:rPr>
                <w:lang w:eastAsia="ja-JP"/>
              </w:rPr>
            </w:pPr>
            <w:r w:rsidRPr="00CA7603">
              <w:rPr>
                <w:lang w:eastAsia="ja-JP"/>
              </w:rPr>
              <w:t>RENGASAMI, Selvam</w:t>
            </w:r>
          </w:p>
        </w:tc>
        <w:tc>
          <w:tcPr>
            <w:tcW w:w="3402" w:type="dxa"/>
            <w:noWrap/>
            <w:hideMark/>
          </w:tcPr>
          <w:p w14:paraId="5EB26652" w14:textId="77777777" w:rsidR="00CA7603" w:rsidRPr="00CA7603" w:rsidRDefault="00CA7603" w:rsidP="00CA7603">
            <w:pPr>
              <w:pStyle w:val="TAL"/>
              <w:rPr>
                <w:lang w:eastAsia="ja-JP"/>
              </w:rPr>
            </w:pPr>
            <w:r w:rsidRPr="00CA7603">
              <w:rPr>
                <w:lang w:eastAsia="ja-JP"/>
              </w:rPr>
              <w:t>OTD_US</w:t>
            </w:r>
          </w:p>
        </w:tc>
        <w:tc>
          <w:tcPr>
            <w:tcW w:w="2316" w:type="dxa"/>
            <w:noWrap/>
            <w:hideMark/>
          </w:tcPr>
          <w:p w14:paraId="7D0C4149" w14:textId="77777777" w:rsidR="00CA7603" w:rsidRPr="00CA7603" w:rsidRDefault="00CA7603" w:rsidP="00CA7603">
            <w:pPr>
              <w:pStyle w:val="TAL"/>
              <w:rPr>
                <w:lang w:eastAsia="ja-JP"/>
              </w:rPr>
            </w:pPr>
            <w:r w:rsidRPr="00CA7603">
              <w:rPr>
                <w:lang w:eastAsia="ja-JP"/>
              </w:rPr>
              <w:t>3GPPMEMBER (ATIS)</w:t>
            </w:r>
          </w:p>
        </w:tc>
      </w:tr>
      <w:tr w:rsidR="00CA7603" w:rsidRPr="00CA7603" w14:paraId="514F12C7" w14:textId="77777777" w:rsidTr="00CA7603">
        <w:trPr>
          <w:trHeight w:val="170"/>
        </w:trPr>
        <w:tc>
          <w:tcPr>
            <w:tcW w:w="3114" w:type="dxa"/>
            <w:noWrap/>
            <w:hideMark/>
          </w:tcPr>
          <w:p w14:paraId="38A6D482" w14:textId="77777777" w:rsidR="00CA7603" w:rsidRPr="00CA7603" w:rsidRDefault="00CA7603" w:rsidP="00CA7603">
            <w:pPr>
              <w:pStyle w:val="TAL"/>
              <w:rPr>
                <w:lang w:eastAsia="ja-JP"/>
              </w:rPr>
            </w:pPr>
            <w:r w:rsidRPr="00CA7603">
              <w:rPr>
                <w:lang w:eastAsia="ja-JP"/>
              </w:rPr>
              <w:t xml:space="preserve">REYES FUCHS, </w:t>
            </w:r>
            <w:proofErr w:type="spellStart"/>
            <w:r w:rsidRPr="00CA7603">
              <w:rPr>
                <w:lang w:eastAsia="ja-JP"/>
              </w:rPr>
              <w:t>Maruja</w:t>
            </w:r>
            <w:proofErr w:type="spellEnd"/>
          </w:p>
        </w:tc>
        <w:tc>
          <w:tcPr>
            <w:tcW w:w="3402" w:type="dxa"/>
            <w:noWrap/>
            <w:hideMark/>
          </w:tcPr>
          <w:p w14:paraId="733355FE" w14:textId="77777777" w:rsidR="00CA7603" w:rsidRPr="00CA7603" w:rsidRDefault="00CA7603" w:rsidP="00CA7603">
            <w:pPr>
              <w:pStyle w:val="TAL"/>
              <w:rPr>
                <w:lang w:eastAsia="ja-JP"/>
              </w:rPr>
            </w:pPr>
            <w:r w:rsidRPr="00CA7603">
              <w:rPr>
                <w:lang w:eastAsia="ja-JP"/>
              </w:rPr>
              <w:t>Orange</w:t>
            </w:r>
          </w:p>
        </w:tc>
        <w:tc>
          <w:tcPr>
            <w:tcW w:w="2316" w:type="dxa"/>
            <w:noWrap/>
            <w:hideMark/>
          </w:tcPr>
          <w:p w14:paraId="1376D827" w14:textId="77777777" w:rsidR="00CA7603" w:rsidRPr="00CA7603" w:rsidRDefault="00CA7603" w:rsidP="00CA7603">
            <w:pPr>
              <w:pStyle w:val="TAL"/>
              <w:rPr>
                <w:lang w:eastAsia="ja-JP"/>
              </w:rPr>
            </w:pPr>
            <w:r w:rsidRPr="00CA7603">
              <w:rPr>
                <w:lang w:eastAsia="ja-JP"/>
              </w:rPr>
              <w:t>3GPPMEMBER (ETSI)</w:t>
            </w:r>
          </w:p>
        </w:tc>
      </w:tr>
      <w:tr w:rsidR="00CA7603" w:rsidRPr="00CA7603" w14:paraId="46579C17" w14:textId="77777777" w:rsidTr="00CA7603">
        <w:trPr>
          <w:trHeight w:val="170"/>
        </w:trPr>
        <w:tc>
          <w:tcPr>
            <w:tcW w:w="3114" w:type="dxa"/>
            <w:noWrap/>
            <w:hideMark/>
          </w:tcPr>
          <w:p w14:paraId="6190487D" w14:textId="77777777" w:rsidR="00CA7603" w:rsidRPr="00CA7603" w:rsidRDefault="00CA7603" w:rsidP="00CA7603">
            <w:pPr>
              <w:pStyle w:val="TAL"/>
              <w:rPr>
                <w:lang w:eastAsia="ja-JP"/>
              </w:rPr>
            </w:pPr>
            <w:r w:rsidRPr="00CA7603">
              <w:rPr>
                <w:lang w:eastAsia="ja-JP"/>
              </w:rPr>
              <w:t>ROSSBACH, Ralf</w:t>
            </w:r>
          </w:p>
        </w:tc>
        <w:tc>
          <w:tcPr>
            <w:tcW w:w="3402" w:type="dxa"/>
            <w:noWrap/>
            <w:hideMark/>
          </w:tcPr>
          <w:p w14:paraId="7739C856" w14:textId="77777777" w:rsidR="00CA7603" w:rsidRPr="00CA7603" w:rsidRDefault="00CA7603" w:rsidP="00CA7603">
            <w:pPr>
              <w:pStyle w:val="TAL"/>
              <w:rPr>
                <w:lang w:eastAsia="ja-JP"/>
              </w:rPr>
            </w:pPr>
            <w:r w:rsidRPr="00CA7603">
              <w:rPr>
                <w:lang w:eastAsia="ja-JP"/>
              </w:rPr>
              <w:t>Apple GmbH</w:t>
            </w:r>
          </w:p>
        </w:tc>
        <w:tc>
          <w:tcPr>
            <w:tcW w:w="2316" w:type="dxa"/>
            <w:noWrap/>
            <w:hideMark/>
          </w:tcPr>
          <w:p w14:paraId="7EC77EC7" w14:textId="77777777" w:rsidR="00CA7603" w:rsidRPr="00CA7603" w:rsidRDefault="00CA7603" w:rsidP="00CA7603">
            <w:pPr>
              <w:pStyle w:val="TAL"/>
              <w:rPr>
                <w:lang w:eastAsia="ja-JP"/>
              </w:rPr>
            </w:pPr>
            <w:r w:rsidRPr="00CA7603">
              <w:rPr>
                <w:lang w:eastAsia="ja-JP"/>
              </w:rPr>
              <w:t>3GPPMEMBER (ETSI)</w:t>
            </w:r>
          </w:p>
        </w:tc>
      </w:tr>
      <w:tr w:rsidR="00CA7603" w:rsidRPr="00CA7603" w14:paraId="4507994C" w14:textId="77777777" w:rsidTr="00CA7603">
        <w:trPr>
          <w:trHeight w:val="170"/>
        </w:trPr>
        <w:tc>
          <w:tcPr>
            <w:tcW w:w="3114" w:type="dxa"/>
            <w:noWrap/>
            <w:hideMark/>
          </w:tcPr>
          <w:p w14:paraId="2A0C0BAD" w14:textId="77777777" w:rsidR="00CA7603" w:rsidRPr="00CA7603" w:rsidRDefault="00CA7603" w:rsidP="00CA7603">
            <w:pPr>
              <w:pStyle w:val="TAL"/>
              <w:rPr>
                <w:lang w:eastAsia="ja-JP"/>
              </w:rPr>
            </w:pPr>
            <w:r w:rsidRPr="00CA7603">
              <w:rPr>
                <w:lang w:eastAsia="ja-JP"/>
              </w:rPr>
              <w:t xml:space="preserve">SAGLAM, </w:t>
            </w:r>
            <w:proofErr w:type="spellStart"/>
            <w:r w:rsidRPr="00CA7603">
              <w:rPr>
                <w:lang w:eastAsia="ja-JP"/>
              </w:rPr>
              <w:t>izzet</w:t>
            </w:r>
            <w:proofErr w:type="spellEnd"/>
          </w:p>
        </w:tc>
        <w:tc>
          <w:tcPr>
            <w:tcW w:w="3402" w:type="dxa"/>
            <w:noWrap/>
            <w:hideMark/>
          </w:tcPr>
          <w:p w14:paraId="2B28C636" w14:textId="77777777" w:rsidR="00CA7603" w:rsidRPr="00CA7603" w:rsidRDefault="00CA7603" w:rsidP="00CA7603">
            <w:pPr>
              <w:pStyle w:val="TAL"/>
              <w:rPr>
                <w:lang w:eastAsia="ja-JP"/>
              </w:rPr>
            </w:pPr>
            <w:r w:rsidRPr="00CA7603">
              <w:rPr>
                <w:lang w:eastAsia="ja-JP"/>
              </w:rPr>
              <w:t>TURKCELL</w:t>
            </w:r>
          </w:p>
        </w:tc>
        <w:tc>
          <w:tcPr>
            <w:tcW w:w="2316" w:type="dxa"/>
            <w:noWrap/>
            <w:hideMark/>
          </w:tcPr>
          <w:p w14:paraId="5648E1B4" w14:textId="77777777" w:rsidR="00CA7603" w:rsidRPr="00CA7603" w:rsidRDefault="00CA7603" w:rsidP="00CA7603">
            <w:pPr>
              <w:pStyle w:val="TAL"/>
              <w:rPr>
                <w:lang w:eastAsia="ja-JP"/>
              </w:rPr>
            </w:pPr>
            <w:r w:rsidRPr="00CA7603">
              <w:rPr>
                <w:lang w:eastAsia="ja-JP"/>
              </w:rPr>
              <w:t>3GPPMEMBER (ETSI)</w:t>
            </w:r>
          </w:p>
        </w:tc>
      </w:tr>
      <w:tr w:rsidR="00CA7603" w:rsidRPr="00CA7603" w14:paraId="556E9784" w14:textId="77777777" w:rsidTr="00CA7603">
        <w:trPr>
          <w:trHeight w:val="170"/>
        </w:trPr>
        <w:tc>
          <w:tcPr>
            <w:tcW w:w="3114" w:type="dxa"/>
            <w:noWrap/>
            <w:hideMark/>
          </w:tcPr>
          <w:p w14:paraId="4F90C975" w14:textId="77777777" w:rsidR="00CA7603" w:rsidRPr="00CA7603" w:rsidRDefault="00CA7603" w:rsidP="00CA7603">
            <w:pPr>
              <w:pStyle w:val="TAL"/>
              <w:rPr>
                <w:lang w:eastAsia="ja-JP"/>
              </w:rPr>
            </w:pPr>
            <w:r w:rsidRPr="00CA7603">
              <w:rPr>
                <w:lang w:eastAsia="ja-JP"/>
              </w:rPr>
              <w:t>SAHIN, Yildirim</w:t>
            </w:r>
          </w:p>
        </w:tc>
        <w:tc>
          <w:tcPr>
            <w:tcW w:w="3402" w:type="dxa"/>
            <w:noWrap/>
            <w:hideMark/>
          </w:tcPr>
          <w:p w14:paraId="008D66F9" w14:textId="77777777" w:rsidR="00CA7603" w:rsidRPr="00CA7603" w:rsidRDefault="00CA7603" w:rsidP="00CA7603">
            <w:pPr>
              <w:pStyle w:val="TAL"/>
              <w:rPr>
                <w:lang w:eastAsia="ja-JP"/>
              </w:rPr>
            </w:pPr>
            <w:r w:rsidRPr="00CA7603">
              <w:rPr>
                <w:lang w:eastAsia="ja-JP"/>
              </w:rPr>
              <w:t>Charter Communications, Inc</w:t>
            </w:r>
          </w:p>
        </w:tc>
        <w:tc>
          <w:tcPr>
            <w:tcW w:w="2316" w:type="dxa"/>
            <w:noWrap/>
            <w:hideMark/>
          </w:tcPr>
          <w:p w14:paraId="4BB40D49" w14:textId="77777777" w:rsidR="00CA7603" w:rsidRPr="00CA7603" w:rsidRDefault="00CA7603" w:rsidP="00CA7603">
            <w:pPr>
              <w:pStyle w:val="TAL"/>
              <w:rPr>
                <w:lang w:eastAsia="ja-JP"/>
              </w:rPr>
            </w:pPr>
            <w:r w:rsidRPr="00CA7603">
              <w:rPr>
                <w:lang w:eastAsia="ja-JP"/>
              </w:rPr>
              <w:t>3GPPMEMBER (ATIS)</w:t>
            </w:r>
          </w:p>
        </w:tc>
      </w:tr>
      <w:tr w:rsidR="00CA7603" w:rsidRPr="00CA7603" w14:paraId="7F85CE16" w14:textId="77777777" w:rsidTr="00CA7603">
        <w:trPr>
          <w:trHeight w:val="170"/>
        </w:trPr>
        <w:tc>
          <w:tcPr>
            <w:tcW w:w="3114" w:type="dxa"/>
            <w:noWrap/>
            <w:hideMark/>
          </w:tcPr>
          <w:p w14:paraId="0EB77AC6" w14:textId="77777777" w:rsidR="00CA7603" w:rsidRPr="00CA7603" w:rsidRDefault="00CA7603" w:rsidP="00CA7603">
            <w:pPr>
              <w:pStyle w:val="TAL"/>
              <w:rPr>
                <w:lang w:eastAsia="ja-JP"/>
              </w:rPr>
            </w:pPr>
            <w:r w:rsidRPr="00CA7603">
              <w:rPr>
                <w:lang w:eastAsia="ja-JP"/>
              </w:rPr>
              <w:t xml:space="preserve">SCHIEL, </w:t>
            </w:r>
            <w:proofErr w:type="spellStart"/>
            <w:r w:rsidRPr="00CA7603">
              <w:rPr>
                <w:lang w:eastAsia="ja-JP"/>
              </w:rPr>
              <w:t>Jean-Christophe</w:t>
            </w:r>
            <w:proofErr w:type="spellEnd"/>
          </w:p>
        </w:tc>
        <w:tc>
          <w:tcPr>
            <w:tcW w:w="3402" w:type="dxa"/>
            <w:noWrap/>
            <w:hideMark/>
          </w:tcPr>
          <w:p w14:paraId="2FEDACE9" w14:textId="77777777" w:rsidR="00CA7603" w:rsidRPr="00CA7603" w:rsidRDefault="00CA7603" w:rsidP="00CA7603">
            <w:pPr>
              <w:pStyle w:val="TAL"/>
              <w:rPr>
                <w:lang w:eastAsia="ja-JP"/>
              </w:rPr>
            </w:pPr>
            <w:r w:rsidRPr="00CA7603">
              <w:rPr>
                <w:lang w:eastAsia="ja-JP"/>
              </w:rPr>
              <w:t>Airbus</w:t>
            </w:r>
          </w:p>
        </w:tc>
        <w:tc>
          <w:tcPr>
            <w:tcW w:w="2316" w:type="dxa"/>
            <w:noWrap/>
            <w:hideMark/>
          </w:tcPr>
          <w:p w14:paraId="4C0F3C36" w14:textId="77777777" w:rsidR="00CA7603" w:rsidRPr="00CA7603" w:rsidRDefault="00CA7603" w:rsidP="00CA7603">
            <w:pPr>
              <w:pStyle w:val="TAL"/>
              <w:rPr>
                <w:lang w:eastAsia="ja-JP"/>
              </w:rPr>
            </w:pPr>
            <w:r w:rsidRPr="00CA7603">
              <w:rPr>
                <w:lang w:eastAsia="ja-JP"/>
              </w:rPr>
              <w:t>3GPPMEMBER (ETSI)</w:t>
            </w:r>
          </w:p>
        </w:tc>
      </w:tr>
      <w:tr w:rsidR="00CA7603" w:rsidRPr="00CA7603" w14:paraId="2C58D249" w14:textId="77777777" w:rsidTr="00CA7603">
        <w:trPr>
          <w:trHeight w:val="170"/>
        </w:trPr>
        <w:tc>
          <w:tcPr>
            <w:tcW w:w="3114" w:type="dxa"/>
            <w:noWrap/>
            <w:hideMark/>
          </w:tcPr>
          <w:p w14:paraId="4B402677" w14:textId="77777777" w:rsidR="00CA7603" w:rsidRPr="00CA7603" w:rsidRDefault="00CA7603" w:rsidP="00CA7603">
            <w:pPr>
              <w:pStyle w:val="TAL"/>
              <w:rPr>
                <w:lang w:eastAsia="ja-JP"/>
              </w:rPr>
            </w:pPr>
            <w:r w:rsidRPr="00CA7603">
              <w:rPr>
                <w:lang w:eastAsia="ja-JP"/>
              </w:rPr>
              <w:t>SCHLIENZ, Juergen</w:t>
            </w:r>
          </w:p>
        </w:tc>
        <w:tc>
          <w:tcPr>
            <w:tcW w:w="3402" w:type="dxa"/>
            <w:noWrap/>
            <w:hideMark/>
          </w:tcPr>
          <w:p w14:paraId="77108276" w14:textId="77777777" w:rsidR="00CA7603" w:rsidRPr="00CA7603" w:rsidRDefault="00CA7603" w:rsidP="00CA7603">
            <w:pPr>
              <w:pStyle w:val="TAL"/>
              <w:rPr>
                <w:lang w:eastAsia="ja-JP"/>
              </w:rPr>
            </w:pPr>
            <w:r w:rsidRPr="00CA7603">
              <w:rPr>
                <w:lang w:eastAsia="ja-JP"/>
              </w:rPr>
              <w:t>ROHDE &amp; SCHWARZ</w:t>
            </w:r>
          </w:p>
        </w:tc>
        <w:tc>
          <w:tcPr>
            <w:tcW w:w="2316" w:type="dxa"/>
            <w:noWrap/>
            <w:hideMark/>
          </w:tcPr>
          <w:p w14:paraId="4F69E3E6" w14:textId="77777777" w:rsidR="00CA7603" w:rsidRPr="00CA7603" w:rsidRDefault="00CA7603" w:rsidP="00CA7603">
            <w:pPr>
              <w:pStyle w:val="TAL"/>
              <w:rPr>
                <w:lang w:eastAsia="ja-JP"/>
              </w:rPr>
            </w:pPr>
            <w:r w:rsidRPr="00CA7603">
              <w:rPr>
                <w:lang w:eastAsia="ja-JP"/>
              </w:rPr>
              <w:t>3GPPMEMBER (ETSI)</w:t>
            </w:r>
          </w:p>
        </w:tc>
      </w:tr>
      <w:tr w:rsidR="00CA7603" w:rsidRPr="00CA7603" w14:paraId="2F7F98DD" w14:textId="77777777" w:rsidTr="00CA7603">
        <w:trPr>
          <w:trHeight w:val="170"/>
        </w:trPr>
        <w:tc>
          <w:tcPr>
            <w:tcW w:w="3114" w:type="dxa"/>
            <w:noWrap/>
            <w:hideMark/>
          </w:tcPr>
          <w:p w14:paraId="66880B4A" w14:textId="77777777" w:rsidR="00CA7603" w:rsidRPr="00CA7603" w:rsidRDefault="00CA7603" w:rsidP="00CA7603">
            <w:pPr>
              <w:pStyle w:val="TAL"/>
              <w:rPr>
                <w:lang w:eastAsia="ja-JP"/>
              </w:rPr>
            </w:pPr>
            <w:r w:rsidRPr="00CA7603">
              <w:rPr>
                <w:lang w:eastAsia="ja-JP"/>
              </w:rPr>
              <w:t>SCHMITT, Peter</w:t>
            </w:r>
          </w:p>
        </w:tc>
        <w:tc>
          <w:tcPr>
            <w:tcW w:w="3402" w:type="dxa"/>
            <w:noWrap/>
            <w:hideMark/>
          </w:tcPr>
          <w:p w14:paraId="0C260EBF" w14:textId="77777777" w:rsidR="00CA7603" w:rsidRPr="00CA7603" w:rsidRDefault="00CA7603" w:rsidP="00CA7603">
            <w:pPr>
              <w:pStyle w:val="TAL"/>
              <w:rPr>
                <w:lang w:eastAsia="ja-JP"/>
              </w:rPr>
            </w:pPr>
            <w:proofErr w:type="spellStart"/>
            <w:r w:rsidRPr="00CA7603">
              <w:rPr>
                <w:lang w:eastAsia="ja-JP"/>
              </w:rPr>
              <w:t>HuaWei</w:t>
            </w:r>
            <w:proofErr w:type="spellEnd"/>
            <w:r w:rsidRPr="00CA7603">
              <w:rPr>
                <w:lang w:eastAsia="ja-JP"/>
              </w:rPr>
              <w:t xml:space="preserve"> Technologies Co., Ltd</w:t>
            </w:r>
          </w:p>
        </w:tc>
        <w:tc>
          <w:tcPr>
            <w:tcW w:w="2316" w:type="dxa"/>
            <w:noWrap/>
            <w:hideMark/>
          </w:tcPr>
          <w:p w14:paraId="2B106857" w14:textId="77777777" w:rsidR="00CA7603" w:rsidRPr="00CA7603" w:rsidRDefault="00CA7603" w:rsidP="00CA7603">
            <w:pPr>
              <w:pStyle w:val="TAL"/>
              <w:rPr>
                <w:lang w:eastAsia="ja-JP"/>
              </w:rPr>
            </w:pPr>
            <w:r w:rsidRPr="00CA7603">
              <w:rPr>
                <w:lang w:eastAsia="ja-JP"/>
              </w:rPr>
              <w:t>3GPPMEMBER (CCSA)</w:t>
            </w:r>
          </w:p>
        </w:tc>
      </w:tr>
      <w:tr w:rsidR="00CA7603" w:rsidRPr="00CA7603" w14:paraId="30F98142" w14:textId="77777777" w:rsidTr="00CA7603">
        <w:trPr>
          <w:trHeight w:val="170"/>
        </w:trPr>
        <w:tc>
          <w:tcPr>
            <w:tcW w:w="3114" w:type="dxa"/>
            <w:noWrap/>
            <w:hideMark/>
          </w:tcPr>
          <w:p w14:paraId="4D182629" w14:textId="77777777" w:rsidR="00CA7603" w:rsidRPr="00CA7603" w:rsidRDefault="00CA7603" w:rsidP="00CA7603">
            <w:pPr>
              <w:pStyle w:val="TAL"/>
              <w:rPr>
                <w:lang w:eastAsia="ja-JP"/>
              </w:rPr>
            </w:pPr>
            <w:r w:rsidRPr="00CA7603">
              <w:rPr>
                <w:lang w:eastAsia="ja-JP"/>
              </w:rPr>
              <w:t>SCHUMACHER, Joseph</w:t>
            </w:r>
          </w:p>
        </w:tc>
        <w:tc>
          <w:tcPr>
            <w:tcW w:w="3402" w:type="dxa"/>
            <w:noWrap/>
            <w:hideMark/>
          </w:tcPr>
          <w:p w14:paraId="327CBE80" w14:textId="77777777" w:rsidR="00CA7603" w:rsidRPr="00CA7603" w:rsidRDefault="00CA7603" w:rsidP="00CA7603">
            <w:pPr>
              <w:pStyle w:val="TAL"/>
              <w:rPr>
                <w:lang w:eastAsia="ja-JP"/>
              </w:rPr>
            </w:pPr>
            <w:r w:rsidRPr="00CA7603">
              <w:rPr>
                <w:lang w:eastAsia="ja-JP"/>
              </w:rPr>
              <w:t>AT&amp;T Services, Inc.</w:t>
            </w:r>
          </w:p>
        </w:tc>
        <w:tc>
          <w:tcPr>
            <w:tcW w:w="2316" w:type="dxa"/>
            <w:noWrap/>
            <w:hideMark/>
          </w:tcPr>
          <w:p w14:paraId="76A4F28A" w14:textId="77777777" w:rsidR="00CA7603" w:rsidRPr="00CA7603" w:rsidRDefault="00CA7603" w:rsidP="00CA7603">
            <w:pPr>
              <w:pStyle w:val="TAL"/>
              <w:rPr>
                <w:lang w:eastAsia="ja-JP"/>
              </w:rPr>
            </w:pPr>
            <w:r w:rsidRPr="00CA7603">
              <w:rPr>
                <w:lang w:eastAsia="ja-JP"/>
              </w:rPr>
              <w:t>3GPPMEMBER (ATIS)</w:t>
            </w:r>
          </w:p>
        </w:tc>
      </w:tr>
      <w:tr w:rsidR="00CA7603" w:rsidRPr="00CA7603" w14:paraId="57F33933" w14:textId="77777777" w:rsidTr="00CA7603">
        <w:trPr>
          <w:trHeight w:val="170"/>
        </w:trPr>
        <w:tc>
          <w:tcPr>
            <w:tcW w:w="3114" w:type="dxa"/>
            <w:noWrap/>
            <w:hideMark/>
          </w:tcPr>
          <w:p w14:paraId="6EE094D2" w14:textId="77777777" w:rsidR="00CA7603" w:rsidRPr="00CA7603" w:rsidRDefault="00CA7603" w:rsidP="00CA7603">
            <w:pPr>
              <w:pStyle w:val="TAL"/>
              <w:rPr>
                <w:lang w:eastAsia="ja-JP"/>
              </w:rPr>
            </w:pPr>
            <w:r w:rsidRPr="00CA7603">
              <w:rPr>
                <w:lang w:eastAsia="ja-JP"/>
              </w:rPr>
              <w:t>SCRIBANO, Gino</w:t>
            </w:r>
          </w:p>
        </w:tc>
        <w:tc>
          <w:tcPr>
            <w:tcW w:w="3402" w:type="dxa"/>
            <w:noWrap/>
            <w:hideMark/>
          </w:tcPr>
          <w:p w14:paraId="38BA1FF2" w14:textId="77777777" w:rsidR="00CA7603" w:rsidRPr="00CA7603" w:rsidRDefault="00CA7603" w:rsidP="00CA7603">
            <w:pPr>
              <w:pStyle w:val="TAL"/>
              <w:rPr>
                <w:lang w:eastAsia="ja-JP"/>
              </w:rPr>
            </w:pPr>
            <w:r w:rsidRPr="00CA7603">
              <w:rPr>
                <w:lang w:eastAsia="ja-JP"/>
              </w:rPr>
              <w:t>Johns Hopkins University APL</w:t>
            </w:r>
          </w:p>
        </w:tc>
        <w:tc>
          <w:tcPr>
            <w:tcW w:w="2316" w:type="dxa"/>
            <w:noWrap/>
            <w:hideMark/>
          </w:tcPr>
          <w:p w14:paraId="576850DE" w14:textId="77777777" w:rsidR="00CA7603" w:rsidRPr="00CA7603" w:rsidRDefault="00CA7603" w:rsidP="00CA7603">
            <w:pPr>
              <w:pStyle w:val="TAL"/>
              <w:rPr>
                <w:lang w:eastAsia="ja-JP"/>
              </w:rPr>
            </w:pPr>
            <w:r w:rsidRPr="00CA7603">
              <w:rPr>
                <w:lang w:eastAsia="ja-JP"/>
              </w:rPr>
              <w:t>3GPPMEMBER (ATIS)</w:t>
            </w:r>
          </w:p>
        </w:tc>
      </w:tr>
      <w:tr w:rsidR="00CA7603" w:rsidRPr="00CA7603" w14:paraId="3F89DB84" w14:textId="77777777" w:rsidTr="00CA7603">
        <w:trPr>
          <w:trHeight w:val="170"/>
        </w:trPr>
        <w:tc>
          <w:tcPr>
            <w:tcW w:w="3114" w:type="dxa"/>
            <w:noWrap/>
            <w:hideMark/>
          </w:tcPr>
          <w:p w14:paraId="28E65097" w14:textId="77777777" w:rsidR="00CA7603" w:rsidRPr="00CA7603" w:rsidRDefault="00CA7603" w:rsidP="00CA7603">
            <w:pPr>
              <w:pStyle w:val="TAL"/>
              <w:rPr>
                <w:lang w:eastAsia="ja-JP"/>
              </w:rPr>
            </w:pPr>
            <w:r w:rsidRPr="00CA7603">
              <w:rPr>
                <w:lang w:eastAsia="ja-JP"/>
              </w:rPr>
              <w:t>SEBIRE, Guillaume</w:t>
            </w:r>
          </w:p>
        </w:tc>
        <w:tc>
          <w:tcPr>
            <w:tcW w:w="3402" w:type="dxa"/>
            <w:noWrap/>
            <w:hideMark/>
          </w:tcPr>
          <w:p w14:paraId="26AE7C63" w14:textId="77777777" w:rsidR="00CA7603" w:rsidRPr="00CA7603" w:rsidRDefault="00CA7603" w:rsidP="00CA7603">
            <w:pPr>
              <w:pStyle w:val="TAL"/>
              <w:rPr>
                <w:lang w:eastAsia="ja-JP"/>
              </w:rPr>
            </w:pPr>
            <w:r w:rsidRPr="00CA7603">
              <w:rPr>
                <w:lang w:eastAsia="ja-JP"/>
              </w:rPr>
              <w:t>MediaTek Inc.</w:t>
            </w:r>
          </w:p>
        </w:tc>
        <w:tc>
          <w:tcPr>
            <w:tcW w:w="2316" w:type="dxa"/>
            <w:noWrap/>
            <w:hideMark/>
          </w:tcPr>
          <w:p w14:paraId="0EE6990A" w14:textId="77777777" w:rsidR="00CA7603" w:rsidRPr="00CA7603" w:rsidRDefault="00CA7603" w:rsidP="00CA7603">
            <w:pPr>
              <w:pStyle w:val="TAL"/>
              <w:rPr>
                <w:lang w:eastAsia="ja-JP"/>
              </w:rPr>
            </w:pPr>
            <w:r w:rsidRPr="00CA7603">
              <w:rPr>
                <w:lang w:eastAsia="ja-JP"/>
              </w:rPr>
              <w:t>3GPPMEMBER (ETSI)</w:t>
            </w:r>
          </w:p>
        </w:tc>
      </w:tr>
      <w:tr w:rsidR="00CA7603" w:rsidRPr="00CA7603" w14:paraId="558DD620" w14:textId="77777777" w:rsidTr="00CA7603">
        <w:trPr>
          <w:trHeight w:val="170"/>
        </w:trPr>
        <w:tc>
          <w:tcPr>
            <w:tcW w:w="3114" w:type="dxa"/>
            <w:noWrap/>
            <w:hideMark/>
          </w:tcPr>
          <w:p w14:paraId="26B72A5A" w14:textId="77777777" w:rsidR="00CA7603" w:rsidRPr="00CA7603" w:rsidRDefault="00CA7603" w:rsidP="00CA7603">
            <w:pPr>
              <w:pStyle w:val="TAL"/>
              <w:rPr>
                <w:lang w:eastAsia="ja-JP"/>
              </w:rPr>
            </w:pPr>
            <w:r w:rsidRPr="00CA7603">
              <w:rPr>
                <w:lang w:eastAsia="ja-JP"/>
              </w:rPr>
              <w:t>SEDLACEK, Ivo</w:t>
            </w:r>
          </w:p>
        </w:tc>
        <w:tc>
          <w:tcPr>
            <w:tcW w:w="3402" w:type="dxa"/>
            <w:noWrap/>
            <w:hideMark/>
          </w:tcPr>
          <w:p w14:paraId="5BE0788A" w14:textId="77777777" w:rsidR="00CA7603" w:rsidRPr="00CA7603" w:rsidRDefault="00CA7603" w:rsidP="00CA7603">
            <w:pPr>
              <w:pStyle w:val="TAL"/>
              <w:rPr>
                <w:lang w:eastAsia="ja-JP"/>
              </w:rPr>
            </w:pPr>
            <w:r w:rsidRPr="00CA7603">
              <w:rPr>
                <w:lang w:eastAsia="ja-JP"/>
              </w:rPr>
              <w:t>Ericsson LM</w:t>
            </w:r>
          </w:p>
        </w:tc>
        <w:tc>
          <w:tcPr>
            <w:tcW w:w="2316" w:type="dxa"/>
            <w:noWrap/>
            <w:hideMark/>
          </w:tcPr>
          <w:p w14:paraId="4D7D28AA" w14:textId="77777777" w:rsidR="00CA7603" w:rsidRPr="00CA7603" w:rsidRDefault="00CA7603" w:rsidP="00CA7603">
            <w:pPr>
              <w:pStyle w:val="TAL"/>
              <w:rPr>
                <w:lang w:eastAsia="ja-JP"/>
              </w:rPr>
            </w:pPr>
            <w:r w:rsidRPr="00CA7603">
              <w:rPr>
                <w:lang w:eastAsia="ja-JP"/>
              </w:rPr>
              <w:t>3GPPMEMBER (ETSI)</w:t>
            </w:r>
          </w:p>
        </w:tc>
      </w:tr>
      <w:tr w:rsidR="00CA7603" w:rsidRPr="00CA7603" w14:paraId="4041BBAC" w14:textId="77777777" w:rsidTr="00CA7603">
        <w:trPr>
          <w:trHeight w:val="170"/>
        </w:trPr>
        <w:tc>
          <w:tcPr>
            <w:tcW w:w="3114" w:type="dxa"/>
            <w:noWrap/>
            <w:hideMark/>
          </w:tcPr>
          <w:p w14:paraId="3D5C77B2" w14:textId="77777777" w:rsidR="00CA7603" w:rsidRPr="00CA7603" w:rsidRDefault="00CA7603" w:rsidP="00CA7603">
            <w:pPr>
              <w:pStyle w:val="TAL"/>
              <w:rPr>
                <w:lang w:eastAsia="ja-JP"/>
              </w:rPr>
            </w:pPr>
            <w:r w:rsidRPr="00CA7603">
              <w:rPr>
                <w:lang w:eastAsia="ja-JP"/>
              </w:rPr>
              <w:t>SHVODIAN, Bill</w:t>
            </w:r>
          </w:p>
        </w:tc>
        <w:tc>
          <w:tcPr>
            <w:tcW w:w="3402" w:type="dxa"/>
            <w:noWrap/>
            <w:hideMark/>
          </w:tcPr>
          <w:p w14:paraId="1F68BAFD" w14:textId="77777777" w:rsidR="00CA7603" w:rsidRPr="00CA7603" w:rsidRDefault="00CA7603" w:rsidP="00CA7603">
            <w:pPr>
              <w:pStyle w:val="TAL"/>
              <w:rPr>
                <w:lang w:eastAsia="ja-JP"/>
              </w:rPr>
            </w:pPr>
            <w:r w:rsidRPr="00CA7603">
              <w:rPr>
                <w:lang w:eastAsia="ja-JP"/>
              </w:rPr>
              <w:t>T-Mobile USA Inc.</w:t>
            </w:r>
          </w:p>
        </w:tc>
        <w:tc>
          <w:tcPr>
            <w:tcW w:w="2316" w:type="dxa"/>
            <w:noWrap/>
            <w:hideMark/>
          </w:tcPr>
          <w:p w14:paraId="0FDA2ECA" w14:textId="77777777" w:rsidR="00CA7603" w:rsidRPr="00CA7603" w:rsidRDefault="00CA7603" w:rsidP="00CA7603">
            <w:pPr>
              <w:pStyle w:val="TAL"/>
              <w:rPr>
                <w:lang w:eastAsia="ja-JP"/>
              </w:rPr>
            </w:pPr>
            <w:r w:rsidRPr="00CA7603">
              <w:rPr>
                <w:lang w:eastAsia="ja-JP"/>
              </w:rPr>
              <w:t>3GPPMEMBER (ATIS)</w:t>
            </w:r>
          </w:p>
        </w:tc>
      </w:tr>
      <w:tr w:rsidR="00CA7603" w:rsidRPr="00CA7603" w14:paraId="5A3E7067" w14:textId="77777777" w:rsidTr="00CA7603">
        <w:trPr>
          <w:trHeight w:val="170"/>
        </w:trPr>
        <w:tc>
          <w:tcPr>
            <w:tcW w:w="3114" w:type="dxa"/>
            <w:noWrap/>
            <w:hideMark/>
          </w:tcPr>
          <w:p w14:paraId="34C9897B" w14:textId="77777777" w:rsidR="00CA7603" w:rsidRPr="00CA7603" w:rsidRDefault="00CA7603" w:rsidP="00CA7603">
            <w:pPr>
              <w:pStyle w:val="TAL"/>
              <w:rPr>
                <w:lang w:eastAsia="ja-JP"/>
              </w:rPr>
            </w:pPr>
            <w:r w:rsidRPr="00CA7603">
              <w:rPr>
                <w:lang w:eastAsia="ja-JP"/>
              </w:rPr>
              <w:t>SIROTKIN, Sasha</w:t>
            </w:r>
          </w:p>
        </w:tc>
        <w:tc>
          <w:tcPr>
            <w:tcW w:w="3402" w:type="dxa"/>
            <w:noWrap/>
            <w:hideMark/>
          </w:tcPr>
          <w:p w14:paraId="32ABFEEA" w14:textId="77777777" w:rsidR="00CA7603" w:rsidRPr="00CA7603" w:rsidRDefault="00CA7603" w:rsidP="00CA7603">
            <w:pPr>
              <w:pStyle w:val="TAL"/>
              <w:rPr>
                <w:lang w:eastAsia="ja-JP"/>
              </w:rPr>
            </w:pPr>
            <w:r w:rsidRPr="00CA7603">
              <w:rPr>
                <w:lang w:eastAsia="ja-JP"/>
              </w:rPr>
              <w:t>Apple Inc</w:t>
            </w:r>
          </w:p>
        </w:tc>
        <w:tc>
          <w:tcPr>
            <w:tcW w:w="2316" w:type="dxa"/>
            <w:noWrap/>
            <w:hideMark/>
          </w:tcPr>
          <w:p w14:paraId="0B5F1893" w14:textId="77777777" w:rsidR="00CA7603" w:rsidRPr="00CA7603" w:rsidRDefault="00CA7603" w:rsidP="00CA7603">
            <w:pPr>
              <w:pStyle w:val="TAL"/>
              <w:rPr>
                <w:lang w:eastAsia="ja-JP"/>
              </w:rPr>
            </w:pPr>
            <w:r w:rsidRPr="00CA7603">
              <w:rPr>
                <w:lang w:eastAsia="ja-JP"/>
              </w:rPr>
              <w:t>3GPPMEMBER (ATIS)</w:t>
            </w:r>
          </w:p>
        </w:tc>
      </w:tr>
      <w:tr w:rsidR="00CA7603" w:rsidRPr="00CA7603" w14:paraId="776CDC36" w14:textId="77777777" w:rsidTr="00CA7603">
        <w:trPr>
          <w:trHeight w:val="170"/>
        </w:trPr>
        <w:tc>
          <w:tcPr>
            <w:tcW w:w="3114" w:type="dxa"/>
            <w:noWrap/>
            <w:hideMark/>
          </w:tcPr>
          <w:p w14:paraId="286B17AE" w14:textId="77777777" w:rsidR="00CA7603" w:rsidRPr="00CA7603" w:rsidRDefault="00CA7603" w:rsidP="00CA7603">
            <w:pPr>
              <w:pStyle w:val="TAL"/>
              <w:rPr>
                <w:lang w:eastAsia="ja-JP"/>
              </w:rPr>
            </w:pPr>
            <w:r w:rsidRPr="00CA7603">
              <w:rPr>
                <w:lang w:eastAsia="ja-JP"/>
              </w:rPr>
              <w:t>SONG, Dan</w:t>
            </w:r>
          </w:p>
        </w:tc>
        <w:tc>
          <w:tcPr>
            <w:tcW w:w="3402" w:type="dxa"/>
            <w:noWrap/>
            <w:hideMark/>
          </w:tcPr>
          <w:p w14:paraId="2F783625" w14:textId="77777777" w:rsidR="00CA7603" w:rsidRPr="00CA7603" w:rsidRDefault="00CA7603" w:rsidP="00CA7603">
            <w:pPr>
              <w:pStyle w:val="TAL"/>
              <w:rPr>
                <w:lang w:eastAsia="ja-JP"/>
              </w:rPr>
            </w:pPr>
            <w:r w:rsidRPr="00CA7603">
              <w:rPr>
                <w:lang w:eastAsia="ja-JP"/>
              </w:rPr>
              <w:t>China Mobile Com. Corporation</w:t>
            </w:r>
          </w:p>
        </w:tc>
        <w:tc>
          <w:tcPr>
            <w:tcW w:w="2316" w:type="dxa"/>
            <w:noWrap/>
            <w:hideMark/>
          </w:tcPr>
          <w:p w14:paraId="31C1EB4E" w14:textId="77777777" w:rsidR="00CA7603" w:rsidRPr="00CA7603" w:rsidRDefault="00CA7603" w:rsidP="00CA7603">
            <w:pPr>
              <w:pStyle w:val="TAL"/>
              <w:rPr>
                <w:lang w:eastAsia="ja-JP"/>
              </w:rPr>
            </w:pPr>
            <w:r w:rsidRPr="00CA7603">
              <w:rPr>
                <w:lang w:eastAsia="ja-JP"/>
              </w:rPr>
              <w:t>3GPPMEMBER (CCSA)</w:t>
            </w:r>
          </w:p>
        </w:tc>
      </w:tr>
      <w:tr w:rsidR="00CA7603" w:rsidRPr="00CA7603" w14:paraId="59C4A67D" w14:textId="77777777" w:rsidTr="00CA7603">
        <w:trPr>
          <w:trHeight w:val="170"/>
        </w:trPr>
        <w:tc>
          <w:tcPr>
            <w:tcW w:w="3114" w:type="dxa"/>
            <w:noWrap/>
            <w:hideMark/>
          </w:tcPr>
          <w:p w14:paraId="2648EB65" w14:textId="77777777" w:rsidR="00CA7603" w:rsidRPr="00CA7603" w:rsidRDefault="00CA7603" w:rsidP="00CA7603">
            <w:pPr>
              <w:pStyle w:val="TAL"/>
              <w:rPr>
                <w:lang w:eastAsia="ja-JP"/>
              </w:rPr>
            </w:pPr>
            <w:r w:rsidRPr="00CA7603">
              <w:rPr>
                <w:lang w:eastAsia="ja-JP"/>
              </w:rPr>
              <w:t>SONG, Yue</w:t>
            </w:r>
          </w:p>
        </w:tc>
        <w:tc>
          <w:tcPr>
            <w:tcW w:w="3402" w:type="dxa"/>
            <w:noWrap/>
            <w:hideMark/>
          </w:tcPr>
          <w:p w14:paraId="567B4B32" w14:textId="77777777" w:rsidR="00CA7603" w:rsidRPr="00CA7603" w:rsidRDefault="00CA7603" w:rsidP="00CA7603">
            <w:pPr>
              <w:pStyle w:val="TAL"/>
              <w:rPr>
                <w:lang w:eastAsia="ja-JP"/>
              </w:rPr>
            </w:pPr>
            <w:r w:rsidRPr="00CA7603">
              <w:rPr>
                <w:lang w:eastAsia="ja-JP"/>
              </w:rPr>
              <w:t>China Mobile Com. Corporation</w:t>
            </w:r>
          </w:p>
        </w:tc>
        <w:tc>
          <w:tcPr>
            <w:tcW w:w="2316" w:type="dxa"/>
            <w:noWrap/>
            <w:hideMark/>
          </w:tcPr>
          <w:p w14:paraId="53009E45" w14:textId="77777777" w:rsidR="00CA7603" w:rsidRPr="00CA7603" w:rsidRDefault="00CA7603" w:rsidP="00CA7603">
            <w:pPr>
              <w:pStyle w:val="TAL"/>
              <w:rPr>
                <w:lang w:eastAsia="ja-JP"/>
              </w:rPr>
            </w:pPr>
            <w:r w:rsidRPr="00CA7603">
              <w:rPr>
                <w:lang w:eastAsia="ja-JP"/>
              </w:rPr>
              <w:t>3GPPMEMBER (CCSA)</w:t>
            </w:r>
          </w:p>
        </w:tc>
      </w:tr>
      <w:tr w:rsidR="00CA7603" w:rsidRPr="00CA7603" w14:paraId="7639D6DA" w14:textId="77777777" w:rsidTr="00CA7603">
        <w:trPr>
          <w:trHeight w:val="170"/>
        </w:trPr>
        <w:tc>
          <w:tcPr>
            <w:tcW w:w="3114" w:type="dxa"/>
            <w:noWrap/>
            <w:hideMark/>
          </w:tcPr>
          <w:p w14:paraId="6833F90D" w14:textId="77777777" w:rsidR="00CA7603" w:rsidRPr="00CA7603" w:rsidRDefault="00CA7603" w:rsidP="00CA7603">
            <w:pPr>
              <w:pStyle w:val="TAL"/>
              <w:rPr>
                <w:lang w:eastAsia="ja-JP"/>
              </w:rPr>
            </w:pPr>
            <w:r w:rsidRPr="00CA7603">
              <w:rPr>
                <w:lang w:eastAsia="ja-JP"/>
              </w:rPr>
              <w:t>SOONG, Anthony</w:t>
            </w:r>
          </w:p>
        </w:tc>
        <w:tc>
          <w:tcPr>
            <w:tcW w:w="3402" w:type="dxa"/>
            <w:noWrap/>
            <w:hideMark/>
          </w:tcPr>
          <w:p w14:paraId="2CE65A4A" w14:textId="77777777" w:rsidR="00CA7603" w:rsidRPr="00CA7603" w:rsidRDefault="00CA7603" w:rsidP="00CA7603">
            <w:pPr>
              <w:pStyle w:val="TAL"/>
              <w:rPr>
                <w:lang w:eastAsia="ja-JP"/>
              </w:rPr>
            </w:pPr>
            <w:proofErr w:type="spellStart"/>
            <w:r w:rsidRPr="00CA7603">
              <w:rPr>
                <w:lang w:eastAsia="ja-JP"/>
              </w:rPr>
              <w:t>Futurewei</w:t>
            </w:r>
            <w:proofErr w:type="spellEnd"/>
          </w:p>
        </w:tc>
        <w:tc>
          <w:tcPr>
            <w:tcW w:w="2316" w:type="dxa"/>
            <w:noWrap/>
            <w:hideMark/>
          </w:tcPr>
          <w:p w14:paraId="1C22984F" w14:textId="77777777" w:rsidR="00CA7603" w:rsidRPr="00CA7603" w:rsidRDefault="00CA7603" w:rsidP="00CA7603">
            <w:pPr>
              <w:pStyle w:val="TAL"/>
              <w:rPr>
                <w:lang w:eastAsia="ja-JP"/>
              </w:rPr>
            </w:pPr>
            <w:r w:rsidRPr="00CA7603">
              <w:rPr>
                <w:lang w:eastAsia="ja-JP"/>
              </w:rPr>
              <w:t>3GPPMEMBER (ETSI)</w:t>
            </w:r>
          </w:p>
        </w:tc>
      </w:tr>
      <w:tr w:rsidR="00CA7603" w:rsidRPr="00CA7603" w14:paraId="78B0F635" w14:textId="77777777" w:rsidTr="00CA7603">
        <w:trPr>
          <w:trHeight w:val="170"/>
        </w:trPr>
        <w:tc>
          <w:tcPr>
            <w:tcW w:w="3114" w:type="dxa"/>
            <w:noWrap/>
            <w:hideMark/>
          </w:tcPr>
          <w:p w14:paraId="23F46654" w14:textId="77777777" w:rsidR="00CA7603" w:rsidRPr="00CA7603" w:rsidRDefault="00CA7603" w:rsidP="00CA7603">
            <w:pPr>
              <w:pStyle w:val="TAL"/>
              <w:rPr>
                <w:lang w:eastAsia="ja-JP"/>
              </w:rPr>
            </w:pPr>
            <w:r w:rsidRPr="00CA7603">
              <w:rPr>
                <w:lang w:eastAsia="ja-JP"/>
              </w:rPr>
              <w:t>STARSINIC, Michael</w:t>
            </w:r>
          </w:p>
        </w:tc>
        <w:tc>
          <w:tcPr>
            <w:tcW w:w="3402" w:type="dxa"/>
            <w:noWrap/>
            <w:hideMark/>
          </w:tcPr>
          <w:p w14:paraId="7206652D" w14:textId="77777777" w:rsidR="00CA7603" w:rsidRPr="00CA7603" w:rsidRDefault="00CA7603" w:rsidP="00CA7603">
            <w:pPr>
              <w:pStyle w:val="TAL"/>
              <w:rPr>
                <w:lang w:eastAsia="ja-JP"/>
              </w:rPr>
            </w:pPr>
            <w:proofErr w:type="spellStart"/>
            <w:r w:rsidRPr="00CA7603">
              <w:rPr>
                <w:lang w:eastAsia="ja-JP"/>
              </w:rPr>
              <w:t>InterDigital</w:t>
            </w:r>
            <w:proofErr w:type="spellEnd"/>
            <w:r w:rsidRPr="00CA7603">
              <w:rPr>
                <w:lang w:eastAsia="ja-JP"/>
              </w:rPr>
              <w:t xml:space="preserve"> Communications</w:t>
            </w:r>
          </w:p>
        </w:tc>
        <w:tc>
          <w:tcPr>
            <w:tcW w:w="2316" w:type="dxa"/>
            <w:noWrap/>
            <w:hideMark/>
          </w:tcPr>
          <w:p w14:paraId="7A64662E" w14:textId="77777777" w:rsidR="00CA7603" w:rsidRPr="00CA7603" w:rsidRDefault="00CA7603" w:rsidP="00CA7603">
            <w:pPr>
              <w:pStyle w:val="TAL"/>
              <w:rPr>
                <w:lang w:eastAsia="ja-JP"/>
              </w:rPr>
            </w:pPr>
            <w:r w:rsidRPr="00CA7603">
              <w:rPr>
                <w:lang w:eastAsia="ja-JP"/>
              </w:rPr>
              <w:t>3GPPMEMBER (ATIS)</w:t>
            </w:r>
          </w:p>
        </w:tc>
      </w:tr>
      <w:tr w:rsidR="00CA7603" w:rsidRPr="00CA7603" w14:paraId="31FE8438" w14:textId="77777777" w:rsidTr="00CA7603">
        <w:trPr>
          <w:trHeight w:val="170"/>
        </w:trPr>
        <w:tc>
          <w:tcPr>
            <w:tcW w:w="3114" w:type="dxa"/>
            <w:noWrap/>
            <w:hideMark/>
          </w:tcPr>
          <w:p w14:paraId="37E24711" w14:textId="77777777" w:rsidR="00CA7603" w:rsidRPr="00CA7603" w:rsidRDefault="00CA7603" w:rsidP="00CA7603">
            <w:pPr>
              <w:pStyle w:val="TAL"/>
              <w:rPr>
                <w:lang w:eastAsia="ja-JP"/>
              </w:rPr>
            </w:pPr>
            <w:r w:rsidRPr="00CA7603">
              <w:rPr>
                <w:lang w:eastAsia="ja-JP"/>
              </w:rPr>
              <w:t>STOCKHAMMER, Thomas</w:t>
            </w:r>
          </w:p>
        </w:tc>
        <w:tc>
          <w:tcPr>
            <w:tcW w:w="3402" w:type="dxa"/>
            <w:noWrap/>
            <w:hideMark/>
          </w:tcPr>
          <w:p w14:paraId="7ECD1BBB" w14:textId="77777777" w:rsidR="00CA7603" w:rsidRPr="00CA7603" w:rsidRDefault="00CA7603" w:rsidP="00CA7603">
            <w:pPr>
              <w:pStyle w:val="TAL"/>
              <w:rPr>
                <w:lang w:eastAsia="ja-JP"/>
              </w:rPr>
            </w:pPr>
            <w:r w:rsidRPr="00CA7603">
              <w:rPr>
                <w:lang w:eastAsia="ja-JP"/>
              </w:rPr>
              <w:t>Qualcomm Germany</w:t>
            </w:r>
          </w:p>
        </w:tc>
        <w:tc>
          <w:tcPr>
            <w:tcW w:w="2316" w:type="dxa"/>
            <w:noWrap/>
            <w:hideMark/>
          </w:tcPr>
          <w:p w14:paraId="1DADDCDB" w14:textId="77777777" w:rsidR="00CA7603" w:rsidRPr="00CA7603" w:rsidRDefault="00CA7603" w:rsidP="00CA7603">
            <w:pPr>
              <w:pStyle w:val="TAL"/>
              <w:rPr>
                <w:lang w:eastAsia="ja-JP"/>
              </w:rPr>
            </w:pPr>
            <w:r w:rsidRPr="00CA7603">
              <w:rPr>
                <w:lang w:eastAsia="ja-JP"/>
              </w:rPr>
              <w:t>3GPPMEMBER (ETSI)</w:t>
            </w:r>
          </w:p>
        </w:tc>
      </w:tr>
      <w:tr w:rsidR="00CA7603" w:rsidRPr="00CA7603" w14:paraId="6F009481" w14:textId="77777777" w:rsidTr="00CA7603">
        <w:trPr>
          <w:trHeight w:val="170"/>
        </w:trPr>
        <w:tc>
          <w:tcPr>
            <w:tcW w:w="3114" w:type="dxa"/>
            <w:noWrap/>
            <w:hideMark/>
          </w:tcPr>
          <w:p w14:paraId="0C2316D6" w14:textId="77777777" w:rsidR="00CA7603" w:rsidRPr="00CA7603" w:rsidRDefault="00CA7603" w:rsidP="00CA7603">
            <w:pPr>
              <w:pStyle w:val="TAL"/>
              <w:rPr>
                <w:lang w:eastAsia="ja-JP"/>
              </w:rPr>
            </w:pPr>
            <w:r w:rsidRPr="00CA7603">
              <w:rPr>
                <w:lang w:eastAsia="ja-JP"/>
              </w:rPr>
              <w:t>SUN, Tao</w:t>
            </w:r>
          </w:p>
        </w:tc>
        <w:tc>
          <w:tcPr>
            <w:tcW w:w="3402" w:type="dxa"/>
            <w:noWrap/>
            <w:hideMark/>
          </w:tcPr>
          <w:p w14:paraId="392FD5F3" w14:textId="77777777" w:rsidR="00CA7603" w:rsidRPr="00CA7603" w:rsidRDefault="00CA7603" w:rsidP="00CA7603">
            <w:pPr>
              <w:pStyle w:val="TAL"/>
              <w:rPr>
                <w:lang w:eastAsia="ja-JP"/>
              </w:rPr>
            </w:pPr>
            <w:r w:rsidRPr="00CA7603">
              <w:rPr>
                <w:lang w:eastAsia="ja-JP"/>
              </w:rPr>
              <w:t>China Mobile M2M Company Ltd.</w:t>
            </w:r>
          </w:p>
        </w:tc>
        <w:tc>
          <w:tcPr>
            <w:tcW w:w="2316" w:type="dxa"/>
            <w:noWrap/>
            <w:hideMark/>
          </w:tcPr>
          <w:p w14:paraId="7B2FACAE" w14:textId="77777777" w:rsidR="00CA7603" w:rsidRPr="00CA7603" w:rsidRDefault="00CA7603" w:rsidP="00CA7603">
            <w:pPr>
              <w:pStyle w:val="TAL"/>
              <w:rPr>
                <w:lang w:eastAsia="ja-JP"/>
              </w:rPr>
            </w:pPr>
            <w:r w:rsidRPr="00CA7603">
              <w:rPr>
                <w:lang w:eastAsia="ja-JP"/>
              </w:rPr>
              <w:t>3GPPMEMBER (CCSA)</w:t>
            </w:r>
          </w:p>
        </w:tc>
      </w:tr>
      <w:tr w:rsidR="00CA7603" w:rsidRPr="00CA7603" w14:paraId="4008F96C" w14:textId="77777777" w:rsidTr="00CA7603">
        <w:trPr>
          <w:trHeight w:val="170"/>
        </w:trPr>
        <w:tc>
          <w:tcPr>
            <w:tcW w:w="3114" w:type="dxa"/>
            <w:noWrap/>
            <w:hideMark/>
          </w:tcPr>
          <w:p w14:paraId="044E1E77" w14:textId="77777777" w:rsidR="00CA7603" w:rsidRPr="00CA7603" w:rsidRDefault="00CA7603" w:rsidP="00CA7603">
            <w:pPr>
              <w:pStyle w:val="TAL"/>
              <w:rPr>
                <w:lang w:eastAsia="ja-JP"/>
              </w:rPr>
            </w:pPr>
            <w:r w:rsidRPr="00CA7603">
              <w:rPr>
                <w:lang w:eastAsia="ja-JP"/>
              </w:rPr>
              <w:t>SUN, June</w:t>
            </w:r>
          </w:p>
        </w:tc>
        <w:tc>
          <w:tcPr>
            <w:tcW w:w="3402" w:type="dxa"/>
            <w:noWrap/>
            <w:hideMark/>
          </w:tcPr>
          <w:p w14:paraId="43F3699C" w14:textId="77777777" w:rsidR="00CA7603" w:rsidRPr="00CA7603" w:rsidRDefault="00CA7603" w:rsidP="00CA7603">
            <w:pPr>
              <w:pStyle w:val="TAL"/>
              <w:rPr>
                <w:lang w:eastAsia="ja-JP"/>
              </w:rPr>
            </w:pPr>
            <w:proofErr w:type="spellStart"/>
            <w:r w:rsidRPr="00CA7603">
              <w:rPr>
                <w:lang w:eastAsia="ja-JP"/>
              </w:rPr>
              <w:t>Bytedance</w:t>
            </w:r>
            <w:proofErr w:type="spellEnd"/>
          </w:p>
        </w:tc>
        <w:tc>
          <w:tcPr>
            <w:tcW w:w="2316" w:type="dxa"/>
            <w:noWrap/>
            <w:hideMark/>
          </w:tcPr>
          <w:p w14:paraId="6C277038" w14:textId="77777777" w:rsidR="00CA7603" w:rsidRPr="00CA7603" w:rsidRDefault="00CA7603" w:rsidP="00CA7603">
            <w:pPr>
              <w:pStyle w:val="TAL"/>
              <w:rPr>
                <w:lang w:eastAsia="ja-JP"/>
              </w:rPr>
            </w:pPr>
            <w:r w:rsidRPr="00CA7603">
              <w:rPr>
                <w:lang w:eastAsia="ja-JP"/>
              </w:rPr>
              <w:t>3GPPMEMBER (CCSA)</w:t>
            </w:r>
          </w:p>
        </w:tc>
      </w:tr>
      <w:tr w:rsidR="00CA7603" w:rsidRPr="00CA7603" w14:paraId="2A5E2DB3" w14:textId="77777777" w:rsidTr="00CA7603">
        <w:trPr>
          <w:trHeight w:val="170"/>
        </w:trPr>
        <w:tc>
          <w:tcPr>
            <w:tcW w:w="3114" w:type="dxa"/>
            <w:noWrap/>
            <w:hideMark/>
          </w:tcPr>
          <w:p w14:paraId="33557F6C" w14:textId="77777777" w:rsidR="00CA7603" w:rsidRPr="00CA7603" w:rsidRDefault="00CA7603" w:rsidP="00CA7603">
            <w:pPr>
              <w:pStyle w:val="TAL"/>
              <w:rPr>
                <w:lang w:eastAsia="ja-JP"/>
              </w:rPr>
            </w:pPr>
            <w:r w:rsidRPr="00CA7603">
              <w:rPr>
                <w:lang w:eastAsia="ja-JP"/>
              </w:rPr>
              <w:t>SUNELL, Kai-Erik</w:t>
            </w:r>
          </w:p>
        </w:tc>
        <w:tc>
          <w:tcPr>
            <w:tcW w:w="3402" w:type="dxa"/>
            <w:noWrap/>
            <w:hideMark/>
          </w:tcPr>
          <w:p w14:paraId="72062E3E" w14:textId="77777777" w:rsidR="00CA7603" w:rsidRPr="00CA7603" w:rsidRDefault="00CA7603" w:rsidP="00CA7603">
            <w:pPr>
              <w:pStyle w:val="TAL"/>
              <w:rPr>
                <w:lang w:eastAsia="ja-JP"/>
              </w:rPr>
            </w:pPr>
            <w:r w:rsidRPr="00CA7603">
              <w:rPr>
                <w:lang w:eastAsia="ja-JP"/>
              </w:rPr>
              <w:t>Nokia Germany</w:t>
            </w:r>
          </w:p>
        </w:tc>
        <w:tc>
          <w:tcPr>
            <w:tcW w:w="2316" w:type="dxa"/>
            <w:noWrap/>
            <w:hideMark/>
          </w:tcPr>
          <w:p w14:paraId="722902D2" w14:textId="77777777" w:rsidR="00CA7603" w:rsidRPr="00CA7603" w:rsidRDefault="00CA7603" w:rsidP="00CA7603">
            <w:pPr>
              <w:pStyle w:val="TAL"/>
              <w:rPr>
                <w:lang w:eastAsia="ja-JP"/>
              </w:rPr>
            </w:pPr>
            <w:r w:rsidRPr="00CA7603">
              <w:rPr>
                <w:lang w:eastAsia="ja-JP"/>
              </w:rPr>
              <w:t>3GPPMEMBER (ETSI)</w:t>
            </w:r>
          </w:p>
        </w:tc>
      </w:tr>
      <w:tr w:rsidR="00CA7603" w:rsidRPr="00CA7603" w14:paraId="576871E4" w14:textId="77777777" w:rsidTr="00CA7603">
        <w:trPr>
          <w:trHeight w:val="170"/>
        </w:trPr>
        <w:tc>
          <w:tcPr>
            <w:tcW w:w="3114" w:type="dxa"/>
            <w:noWrap/>
            <w:hideMark/>
          </w:tcPr>
          <w:p w14:paraId="7A0BE5CB" w14:textId="77777777" w:rsidR="00CA7603" w:rsidRPr="00CA7603" w:rsidRDefault="00CA7603" w:rsidP="00CA7603">
            <w:pPr>
              <w:pStyle w:val="TAL"/>
              <w:rPr>
                <w:lang w:eastAsia="ja-JP"/>
              </w:rPr>
            </w:pPr>
            <w:r w:rsidRPr="00CA7603">
              <w:rPr>
                <w:lang w:eastAsia="ja-JP"/>
              </w:rPr>
              <w:t>SUZUKI, Hidetoshi</w:t>
            </w:r>
          </w:p>
        </w:tc>
        <w:tc>
          <w:tcPr>
            <w:tcW w:w="3402" w:type="dxa"/>
            <w:noWrap/>
            <w:hideMark/>
          </w:tcPr>
          <w:p w14:paraId="357B9EAC" w14:textId="77777777" w:rsidR="00CA7603" w:rsidRPr="00CA7603" w:rsidRDefault="00CA7603" w:rsidP="00CA7603">
            <w:pPr>
              <w:pStyle w:val="TAL"/>
              <w:rPr>
                <w:lang w:eastAsia="ja-JP"/>
              </w:rPr>
            </w:pPr>
            <w:r w:rsidRPr="00CA7603">
              <w:rPr>
                <w:lang w:eastAsia="ja-JP"/>
              </w:rPr>
              <w:t>Panasonic Holdings Corporation</w:t>
            </w:r>
          </w:p>
        </w:tc>
        <w:tc>
          <w:tcPr>
            <w:tcW w:w="2316" w:type="dxa"/>
            <w:noWrap/>
            <w:hideMark/>
          </w:tcPr>
          <w:p w14:paraId="6283051F" w14:textId="77777777" w:rsidR="00CA7603" w:rsidRPr="00CA7603" w:rsidRDefault="00CA7603" w:rsidP="00CA7603">
            <w:pPr>
              <w:pStyle w:val="TAL"/>
              <w:rPr>
                <w:lang w:eastAsia="ja-JP"/>
              </w:rPr>
            </w:pPr>
            <w:r w:rsidRPr="00CA7603">
              <w:rPr>
                <w:lang w:eastAsia="ja-JP"/>
              </w:rPr>
              <w:t>3GPPMEMBER (ARIB)</w:t>
            </w:r>
          </w:p>
        </w:tc>
      </w:tr>
      <w:tr w:rsidR="00CA7603" w:rsidRPr="00CA7603" w14:paraId="22539558" w14:textId="77777777" w:rsidTr="00CA7603">
        <w:trPr>
          <w:trHeight w:val="170"/>
        </w:trPr>
        <w:tc>
          <w:tcPr>
            <w:tcW w:w="3114" w:type="dxa"/>
            <w:noWrap/>
            <w:hideMark/>
          </w:tcPr>
          <w:p w14:paraId="5CE62CCA" w14:textId="77777777" w:rsidR="00CA7603" w:rsidRPr="00CA7603" w:rsidRDefault="00CA7603" w:rsidP="00CA7603">
            <w:pPr>
              <w:pStyle w:val="TAL"/>
              <w:rPr>
                <w:lang w:eastAsia="ja-JP"/>
              </w:rPr>
            </w:pPr>
            <w:r w:rsidRPr="00CA7603">
              <w:rPr>
                <w:lang w:eastAsia="ja-JP"/>
              </w:rPr>
              <w:t>SZYDELKO, Michal</w:t>
            </w:r>
          </w:p>
        </w:tc>
        <w:tc>
          <w:tcPr>
            <w:tcW w:w="3402" w:type="dxa"/>
            <w:noWrap/>
            <w:hideMark/>
          </w:tcPr>
          <w:p w14:paraId="05512FFB" w14:textId="77777777" w:rsidR="00CA7603" w:rsidRPr="00CA7603" w:rsidRDefault="00CA7603" w:rsidP="00CA7603">
            <w:pPr>
              <w:pStyle w:val="TAL"/>
              <w:rPr>
                <w:lang w:eastAsia="ja-JP"/>
              </w:rPr>
            </w:pPr>
            <w:r w:rsidRPr="00CA7603">
              <w:rPr>
                <w:lang w:eastAsia="ja-JP"/>
              </w:rPr>
              <w:t>Huawei Technologies Sweden AB</w:t>
            </w:r>
          </w:p>
        </w:tc>
        <w:tc>
          <w:tcPr>
            <w:tcW w:w="2316" w:type="dxa"/>
            <w:noWrap/>
            <w:hideMark/>
          </w:tcPr>
          <w:p w14:paraId="16AA678F" w14:textId="77777777" w:rsidR="00CA7603" w:rsidRPr="00CA7603" w:rsidRDefault="00CA7603" w:rsidP="00CA7603">
            <w:pPr>
              <w:pStyle w:val="TAL"/>
              <w:rPr>
                <w:lang w:eastAsia="ja-JP"/>
              </w:rPr>
            </w:pPr>
            <w:r w:rsidRPr="00CA7603">
              <w:rPr>
                <w:lang w:eastAsia="ja-JP"/>
              </w:rPr>
              <w:t>3GPPMEMBER (ETSI)</w:t>
            </w:r>
          </w:p>
        </w:tc>
      </w:tr>
      <w:tr w:rsidR="00CA7603" w:rsidRPr="00CA7603" w14:paraId="54EDEB98" w14:textId="77777777" w:rsidTr="00CA7603">
        <w:trPr>
          <w:trHeight w:val="170"/>
        </w:trPr>
        <w:tc>
          <w:tcPr>
            <w:tcW w:w="3114" w:type="dxa"/>
            <w:noWrap/>
            <w:hideMark/>
          </w:tcPr>
          <w:p w14:paraId="7B9513E0" w14:textId="77777777" w:rsidR="00CA7603" w:rsidRPr="00CA7603" w:rsidRDefault="00CA7603" w:rsidP="00CA7603">
            <w:pPr>
              <w:pStyle w:val="TAL"/>
              <w:rPr>
                <w:lang w:eastAsia="ja-JP"/>
              </w:rPr>
            </w:pPr>
            <w:r w:rsidRPr="00CA7603">
              <w:rPr>
                <w:lang w:eastAsia="ja-JP"/>
              </w:rPr>
              <w:t>SÄYNÄJÄKANGAS, Tuomo</w:t>
            </w:r>
          </w:p>
        </w:tc>
        <w:tc>
          <w:tcPr>
            <w:tcW w:w="3402" w:type="dxa"/>
            <w:noWrap/>
            <w:hideMark/>
          </w:tcPr>
          <w:p w14:paraId="21288072" w14:textId="77777777" w:rsidR="00CA7603" w:rsidRPr="00CA7603" w:rsidRDefault="00CA7603" w:rsidP="00CA7603">
            <w:pPr>
              <w:pStyle w:val="TAL"/>
              <w:rPr>
                <w:lang w:eastAsia="ja-JP"/>
              </w:rPr>
            </w:pPr>
            <w:r w:rsidRPr="00CA7603">
              <w:rPr>
                <w:lang w:eastAsia="ja-JP"/>
              </w:rPr>
              <w:t>Nokia Corporation</w:t>
            </w:r>
          </w:p>
        </w:tc>
        <w:tc>
          <w:tcPr>
            <w:tcW w:w="2316" w:type="dxa"/>
            <w:noWrap/>
            <w:hideMark/>
          </w:tcPr>
          <w:p w14:paraId="29D469DC" w14:textId="77777777" w:rsidR="00CA7603" w:rsidRPr="00CA7603" w:rsidRDefault="00CA7603" w:rsidP="00CA7603">
            <w:pPr>
              <w:pStyle w:val="TAL"/>
              <w:rPr>
                <w:lang w:eastAsia="ja-JP"/>
              </w:rPr>
            </w:pPr>
            <w:r w:rsidRPr="00CA7603">
              <w:rPr>
                <w:lang w:eastAsia="ja-JP"/>
              </w:rPr>
              <w:t>3GPPMEMBER (ETSI)</w:t>
            </w:r>
          </w:p>
        </w:tc>
      </w:tr>
      <w:tr w:rsidR="00CA7603" w:rsidRPr="00CA7603" w14:paraId="5B25DEFE" w14:textId="77777777" w:rsidTr="00CA7603">
        <w:trPr>
          <w:trHeight w:val="170"/>
        </w:trPr>
        <w:tc>
          <w:tcPr>
            <w:tcW w:w="3114" w:type="dxa"/>
            <w:noWrap/>
            <w:hideMark/>
          </w:tcPr>
          <w:p w14:paraId="46741BC8" w14:textId="77777777" w:rsidR="00CA7603" w:rsidRPr="00CA7603" w:rsidRDefault="00CA7603" w:rsidP="00CA7603">
            <w:pPr>
              <w:pStyle w:val="TAL"/>
              <w:rPr>
                <w:lang w:eastAsia="ja-JP"/>
              </w:rPr>
            </w:pPr>
            <w:r w:rsidRPr="00CA7603">
              <w:rPr>
                <w:lang w:eastAsia="ja-JP"/>
              </w:rPr>
              <w:t>TANGUDU, Narendranath Durga</w:t>
            </w:r>
          </w:p>
        </w:tc>
        <w:tc>
          <w:tcPr>
            <w:tcW w:w="3402" w:type="dxa"/>
            <w:noWrap/>
            <w:hideMark/>
          </w:tcPr>
          <w:p w14:paraId="6F5AA145" w14:textId="77777777" w:rsidR="00CA7603" w:rsidRPr="00CA7603" w:rsidRDefault="00CA7603" w:rsidP="00CA7603">
            <w:pPr>
              <w:pStyle w:val="TAL"/>
              <w:rPr>
                <w:lang w:eastAsia="ja-JP"/>
              </w:rPr>
            </w:pPr>
            <w:r w:rsidRPr="00CA7603">
              <w:rPr>
                <w:lang w:eastAsia="ja-JP"/>
              </w:rPr>
              <w:t>Samsung R&amp;D Institute India</w:t>
            </w:r>
          </w:p>
        </w:tc>
        <w:tc>
          <w:tcPr>
            <w:tcW w:w="2316" w:type="dxa"/>
            <w:noWrap/>
            <w:hideMark/>
          </w:tcPr>
          <w:p w14:paraId="02E9B733" w14:textId="77777777" w:rsidR="00CA7603" w:rsidRPr="00CA7603" w:rsidRDefault="00CA7603" w:rsidP="00CA7603">
            <w:pPr>
              <w:pStyle w:val="TAL"/>
              <w:rPr>
                <w:lang w:eastAsia="ja-JP"/>
              </w:rPr>
            </w:pPr>
            <w:r w:rsidRPr="00CA7603">
              <w:rPr>
                <w:lang w:eastAsia="ja-JP"/>
              </w:rPr>
              <w:t>3GPPMEMBER (TSDSI)</w:t>
            </w:r>
          </w:p>
        </w:tc>
      </w:tr>
      <w:tr w:rsidR="00CA7603" w:rsidRPr="00CA7603" w14:paraId="1DB290FD" w14:textId="77777777" w:rsidTr="00CA7603">
        <w:trPr>
          <w:trHeight w:val="170"/>
        </w:trPr>
        <w:tc>
          <w:tcPr>
            <w:tcW w:w="3114" w:type="dxa"/>
            <w:noWrap/>
            <w:hideMark/>
          </w:tcPr>
          <w:p w14:paraId="56E88A58" w14:textId="77777777" w:rsidR="00CA7603" w:rsidRPr="00CA7603" w:rsidRDefault="00CA7603" w:rsidP="00CA7603">
            <w:pPr>
              <w:pStyle w:val="TAL"/>
              <w:rPr>
                <w:lang w:eastAsia="ja-JP"/>
              </w:rPr>
            </w:pPr>
            <w:r w:rsidRPr="00CA7603">
              <w:rPr>
                <w:lang w:eastAsia="ja-JP"/>
              </w:rPr>
              <w:t>TAYLOR, Carolyn</w:t>
            </w:r>
          </w:p>
        </w:tc>
        <w:tc>
          <w:tcPr>
            <w:tcW w:w="3402" w:type="dxa"/>
            <w:noWrap/>
            <w:hideMark/>
          </w:tcPr>
          <w:p w14:paraId="32103B2B" w14:textId="77777777" w:rsidR="00CA7603" w:rsidRPr="00CA7603" w:rsidRDefault="00CA7603" w:rsidP="00CA7603">
            <w:pPr>
              <w:pStyle w:val="TAL"/>
              <w:rPr>
                <w:lang w:eastAsia="ja-JP"/>
              </w:rPr>
            </w:pPr>
            <w:r w:rsidRPr="00CA7603">
              <w:rPr>
                <w:lang w:eastAsia="ja-JP"/>
              </w:rPr>
              <w:t>ETSI</w:t>
            </w:r>
          </w:p>
        </w:tc>
        <w:tc>
          <w:tcPr>
            <w:tcW w:w="2316" w:type="dxa"/>
            <w:noWrap/>
            <w:hideMark/>
          </w:tcPr>
          <w:p w14:paraId="33BABB5C" w14:textId="77777777" w:rsidR="00CA7603" w:rsidRPr="00CA7603" w:rsidRDefault="00CA7603" w:rsidP="00CA7603">
            <w:pPr>
              <w:pStyle w:val="TAL"/>
              <w:rPr>
                <w:lang w:eastAsia="ja-JP"/>
              </w:rPr>
            </w:pPr>
            <w:r w:rsidRPr="00CA7603">
              <w:rPr>
                <w:lang w:eastAsia="ja-JP"/>
              </w:rPr>
              <w:t>3GPPORG_REP (ETSI)</w:t>
            </w:r>
          </w:p>
        </w:tc>
      </w:tr>
      <w:tr w:rsidR="00CA7603" w:rsidRPr="00CA7603" w14:paraId="79285F1F" w14:textId="77777777" w:rsidTr="00CA7603">
        <w:trPr>
          <w:trHeight w:val="170"/>
        </w:trPr>
        <w:tc>
          <w:tcPr>
            <w:tcW w:w="3114" w:type="dxa"/>
            <w:noWrap/>
            <w:hideMark/>
          </w:tcPr>
          <w:p w14:paraId="66710835" w14:textId="77777777" w:rsidR="00CA7603" w:rsidRPr="00CA7603" w:rsidRDefault="00CA7603" w:rsidP="00CA7603">
            <w:pPr>
              <w:pStyle w:val="TAL"/>
              <w:rPr>
                <w:lang w:eastAsia="ja-JP"/>
              </w:rPr>
            </w:pPr>
            <w:r w:rsidRPr="00CA7603">
              <w:rPr>
                <w:lang w:eastAsia="ja-JP"/>
              </w:rPr>
              <w:t>THAKER, Pranay</w:t>
            </w:r>
          </w:p>
        </w:tc>
        <w:tc>
          <w:tcPr>
            <w:tcW w:w="3402" w:type="dxa"/>
            <w:noWrap/>
            <w:hideMark/>
          </w:tcPr>
          <w:p w14:paraId="1954D257" w14:textId="77777777" w:rsidR="00CA7603" w:rsidRPr="00CA7603" w:rsidRDefault="00CA7603" w:rsidP="00CA7603">
            <w:pPr>
              <w:pStyle w:val="TAL"/>
              <w:rPr>
                <w:lang w:eastAsia="ja-JP"/>
              </w:rPr>
            </w:pPr>
            <w:r w:rsidRPr="00CA7603">
              <w:rPr>
                <w:lang w:eastAsia="ja-JP"/>
              </w:rPr>
              <w:t>Jio Platforms</w:t>
            </w:r>
          </w:p>
        </w:tc>
        <w:tc>
          <w:tcPr>
            <w:tcW w:w="2316" w:type="dxa"/>
            <w:noWrap/>
            <w:hideMark/>
          </w:tcPr>
          <w:p w14:paraId="66161B76" w14:textId="77777777" w:rsidR="00CA7603" w:rsidRPr="00CA7603" w:rsidRDefault="00CA7603" w:rsidP="00CA7603">
            <w:pPr>
              <w:pStyle w:val="TAL"/>
              <w:rPr>
                <w:lang w:eastAsia="ja-JP"/>
              </w:rPr>
            </w:pPr>
            <w:r w:rsidRPr="00CA7603">
              <w:rPr>
                <w:lang w:eastAsia="ja-JP"/>
              </w:rPr>
              <w:t>3GPPMEMBER (ETSI)</w:t>
            </w:r>
          </w:p>
        </w:tc>
      </w:tr>
      <w:tr w:rsidR="00CA7603" w:rsidRPr="00CA7603" w14:paraId="0D276FE4" w14:textId="77777777" w:rsidTr="00CA7603">
        <w:trPr>
          <w:trHeight w:val="170"/>
        </w:trPr>
        <w:tc>
          <w:tcPr>
            <w:tcW w:w="3114" w:type="dxa"/>
            <w:noWrap/>
            <w:hideMark/>
          </w:tcPr>
          <w:p w14:paraId="1CD61FA0" w14:textId="77777777" w:rsidR="00CA7603" w:rsidRPr="00CA7603" w:rsidRDefault="00CA7603" w:rsidP="00CA7603">
            <w:pPr>
              <w:pStyle w:val="TAL"/>
              <w:rPr>
                <w:lang w:eastAsia="ja-JP"/>
              </w:rPr>
            </w:pPr>
            <w:r w:rsidRPr="00CA7603">
              <w:rPr>
                <w:lang w:eastAsia="ja-JP"/>
              </w:rPr>
              <w:t>THANGARASA, Santhan</w:t>
            </w:r>
          </w:p>
        </w:tc>
        <w:tc>
          <w:tcPr>
            <w:tcW w:w="3402" w:type="dxa"/>
            <w:noWrap/>
            <w:hideMark/>
          </w:tcPr>
          <w:p w14:paraId="5D87FE3C" w14:textId="77777777" w:rsidR="00CA7603" w:rsidRPr="00CA7603" w:rsidRDefault="00CA7603" w:rsidP="00CA7603">
            <w:pPr>
              <w:pStyle w:val="TAL"/>
              <w:rPr>
                <w:lang w:eastAsia="ja-JP"/>
              </w:rPr>
            </w:pPr>
            <w:r w:rsidRPr="00CA7603">
              <w:rPr>
                <w:lang w:eastAsia="ja-JP"/>
              </w:rPr>
              <w:t>Ericsson LM</w:t>
            </w:r>
          </w:p>
        </w:tc>
        <w:tc>
          <w:tcPr>
            <w:tcW w:w="2316" w:type="dxa"/>
            <w:noWrap/>
            <w:hideMark/>
          </w:tcPr>
          <w:p w14:paraId="45313E14" w14:textId="77777777" w:rsidR="00CA7603" w:rsidRPr="00CA7603" w:rsidRDefault="00CA7603" w:rsidP="00CA7603">
            <w:pPr>
              <w:pStyle w:val="TAL"/>
              <w:rPr>
                <w:lang w:eastAsia="ja-JP"/>
              </w:rPr>
            </w:pPr>
            <w:r w:rsidRPr="00CA7603">
              <w:rPr>
                <w:lang w:eastAsia="ja-JP"/>
              </w:rPr>
              <w:t>3GPPMEMBER (ETSI)</w:t>
            </w:r>
          </w:p>
        </w:tc>
      </w:tr>
      <w:tr w:rsidR="00CA7603" w:rsidRPr="00CA7603" w14:paraId="7A594365" w14:textId="77777777" w:rsidTr="00CA7603">
        <w:trPr>
          <w:trHeight w:val="170"/>
        </w:trPr>
        <w:tc>
          <w:tcPr>
            <w:tcW w:w="3114" w:type="dxa"/>
            <w:noWrap/>
            <w:hideMark/>
          </w:tcPr>
          <w:p w14:paraId="3CFC4383" w14:textId="77777777" w:rsidR="00CA7603" w:rsidRPr="00CA7603" w:rsidRDefault="00CA7603" w:rsidP="00CA7603">
            <w:pPr>
              <w:pStyle w:val="TAL"/>
              <w:rPr>
                <w:lang w:eastAsia="ja-JP"/>
              </w:rPr>
            </w:pPr>
            <w:r w:rsidRPr="00CA7603">
              <w:rPr>
                <w:lang w:eastAsia="ja-JP"/>
              </w:rPr>
              <w:t>TOCHE, Christian</w:t>
            </w:r>
          </w:p>
        </w:tc>
        <w:tc>
          <w:tcPr>
            <w:tcW w:w="3402" w:type="dxa"/>
            <w:noWrap/>
            <w:hideMark/>
          </w:tcPr>
          <w:p w14:paraId="34B6CF95" w14:textId="77777777" w:rsidR="00CA7603" w:rsidRPr="00CA7603" w:rsidRDefault="00CA7603" w:rsidP="00CA7603">
            <w:pPr>
              <w:pStyle w:val="TAL"/>
              <w:rPr>
                <w:lang w:eastAsia="ja-JP"/>
              </w:rPr>
            </w:pPr>
            <w:r w:rsidRPr="00CA7603">
              <w:rPr>
                <w:lang w:eastAsia="ja-JP"/>
              </w:rPr>
              <w:t>Huawei Technologies France</w:t>
            </w:r>
          </w:p>
        </w:tc>
        <w:tc>
          <w:tcPr>
            <w:tcW w:w="2316" w:type="dxa"/>
            <w:noWrap/>
            <w:hideMark/>
          </w:tcPr>
          <w:p w14:paraId="64465C8C" w14:textId="77777777" w:rsidR="00CA7603" w:rsidRPr="00CA7603" w:rsidRDefault="00CA7603" w:rsidP="00CA7603">
            <w:pPr>
              <w:pStyle w:val="TAL"/>
              <w:rPr>
                <w:lang w:eastAsia="ja-JP"/>
              </w:rPr>
            </w:pPr>
            <w:r w:rsidRPr="00CA7603">
              <w:rPr>
                <w:lang w:eastAsia="ja-JP"/>
              </w:rPr>
              <w:t>3GPPMEMBER (ETSI)</w:t>
            </w:r>
          </w:p>
        </w:tc>
      </w:tr>
      <w:tr w:rsidR="00CA7603" w:rsidRPr="00CA7603" w14:paraId="6F4542E6" w14:textId="77777777" w:rsidTr="00CA7603">
        <w:trPr>
          <w:trHeight w:val="170"/>
        </w:trPr>
        <w:tc>
          <w:tcPr>
            <w:tcW w:w="3114" w:type="dxa"/>
            <w:noWrap/>
            <w:hideMark/>
          </w:tcPr>
          <w:p w14:paraId="4D7B600B" w14:textId="77777777" w:rsidR="00CA7603" w:rsidRPr="00CA7603" w:rsidRDefault="00CA7603" w:rsidP="00CA7603">
            <w:pPr>
              <w:pStyle w:val="TAL"/>
              <w:rPr>
                <w:lang w:eastAsia="ja-JP"/>
              </w:rPr>
            </w:pPr>
            <w:r w:rsidRPr="00CA7603">
              <w:rPr>
                <w:lang w:eastAsia="ja-JP"/>
              </w:rPr>
              <w:t>TRAKINAT, Jean</w:t>
            </w:r>
          </w:p>
        </w:tc>
        <w:tc>
          <w:tcPr>
            <w:tcW w:w="3402" w:type="dxa"/>
            <w:noWrap/>
            <w:hideMark/>
          </w:tcPr>
          <w:p w14:paraId="112064A2" w14:textId="77777777" w:rsidR="00CA7603" w:rsidRPr="00CA7603" w:rsidRDefault="00CA7603" w:rsidP="00CA7603">
            <w:pPr>
              <w:pStyle w:val="TAL"/>
              <w:rPr>
                <w:lang w:eastAsia="ja-JP"/>
              </w:rPr>
            </w:pPr>
            <w:r w:rsidRPr="00CA7603">
              <w:rPr>
                <w:lang w:eastAsia="ja-JP"/>
              </w:rPr>
              <w:t>T-Mobile USA Inc.</w:t>
            </w:r>
          </w:p>
        </w:tc>
        <w:tc>
          <w:tcPr>
            <w:tcW w:w="2316" w:type="dxa"/>
            <w:noWrap/>
            <w:hideMark/>
          </w:tcPr>
          <w:p w14:paraId="22C15E24" w14:textId="77777777" w:rsidR="00CA7603" w:rsidRPr="00CA7603" w:rsidRDefault="00CA7603" w:rsidP="00CA7603">
            <w:pPr>
              <w:pStyle w:val="TAL"/>
              <w:rPr>
                <w:lang w:eastAsia="ja-JP"/>
              </w:rPr>
            </w:pPr>
            <w:r w:rsidRPr="00CA7603">
              <w:rPr>
                <w:lang w:eastAsia="ja-JP"/>
              </w:rPr>
              <w:t>3GPPMEMBER (ATIS)</w:t>
            </w:r>
          </w:p>
        </w:tc>
      </w:tr>
      <w:tr w:rsidR="00CA7603" w:rsidRPr="00CA7603" w14:paraId="3D384E08" w14:textId="77777777" w:rsidTr="00CA7603">
        <w:trPr>
          <w:trHeight w:val="170"/>
        </w:trPr>
        <w:tc>
          <w:tcPr>
            <w:tcW w:w="3114" w:type="dxa"/>
            <w:noWrap/>
            <w:hideMark/>
          </w:tcPr>
          <w:p w14:paraId="4F2457C2" w14:textId="77777777" w:rsidR="00CA7603" w:rsidRPr="00CA7603" w:rsidRDefault="00CA7603" w:rsidP="00CA7603">
            <w:pPr>
              <w:pStyle w:val="TAL"/>
              <w:rPr>
                <w:lang w:eastAsia="ja-JP"/>
              </w:rPr>
            </w:pPr>
            <w:r w:rsidRPr="00CA7603">
              <w:rPr>
                <w:lang w:eastAsia="ja-JP"/>
              </w:rPr>
              <w:t>UESAKA, Kazuyoshi</w:t>
            </w:r>
          </w:p>
        </w:tc>
        <w:tc>
          <w:tcPr>
            <w:tcW w:w="3402" w:type="dxa"/>
            <w:noWrap/>
            <w:hideMark/>
          </w:tcPr>
          <w:p w14:paraId="40477E06" w14:textId="77777777" w:rsidR="00CA7603" w:rsidRPr="00CA7603" w:rsidRDefault="00CA7603" w:rsidP="00CA7603">
            <w:pPr>
              <w:pStyle w:val="TAL"/>
              <w:rPr>
                <w:lang w:eastAsia="ja-JP"/>
              </w:rPr>
            </w:pPr>
            <w:r w:rsidRPr="00CA7603">
              <w:rPr>
                <w:lang w:eastAsia="ja-JP"/>
              </w:rPr>
              <w:t>Ericsson Japan K.K.</w:t>
            </w:r>
          </w:p>
        </w:tc>
        <w:tc>
          <w:tcPr>
            <w:tcW w:w="2316" w:type="dxa"/>
            <w:noWrap/>
            <w:hideMark/>
          </w:tcPr>
          <w:p w14:paraId="11BA9023" w14:textId="77777777" w:rsidR="00CA7603" w:rsidRPr="00CA7603" w:rsidRDefault="00CA7603" w:rsidP="00CA7603">
            <w:pPr>
              <w:pStyle w:val="TAL"/>
              <w:rPr>
                <w:lang w:eastAsia="ja-JP"/>
              </w:rPr>
            </w:pPr>
            <w:r w:rsidRPr="00CA7603">
              <w:rPr>
                <w:lang w:eastAsia="ja-JP"/>
              </w:rPr>
              <w:t>3GPPMEMBER (ARIB)</w:t>
            </w:r>
          </w:p>
        </w:tc>
      </w:tr>
      <w:tr w:rsidR="00CA7603" w:rsidRPr="00CA7603" w14:paraId="4BC8FC01" w14:textId="77777777" w:rsidTr="00CA7603">
        <w:trPr>
          <w:trHeight w:val="170"/>
        </w:trPr>
        <w:tc>
          <w:tcPr>
            <w:tcW w:w="3114" w:type="dxa"/>
            <w:noWrap/>
            <w:hideMark/>
          </w:tcPr>
          <w:p w14:paraId="34164F0A" w14:textId="77777777" w:rsidR="00CA7603" w:rsidRPr="00CA7603" w:rsidRDefault="00CA7603" w:rsidP="00CA7603">
            <w:pPr>
              <w:pStyle w:val="TAL"/>
              <w:rPr>
                <w:lang w:eastAsia="ja-JP"/>
              </w:rPr>
            </w:pPr>
            <w:r w:rsidRPr="00CA7603">
              <w:rPr>
                <w:lang w:eastAsia="ja-JP"/>
              </w:rPr>
              <w:t>UMEDA, Hiromasa</w:t>
            </w:r>
          </w:p>
        </w:tc>
        <w:tc>
          <w:tcPr>
            <w:tcW w:w="3402" w:type="dxa"/>
            <w:noWrap/>
            <w:hideMark/>
          </w:tcPr>
          <w:p w14:paraId="56E30D12" w14:textId="77777777" w:rsidR="00CA7603" w:rsidRPr="007B60B3" w:rsidRDefault="00CA7603" w:rsidP="00CA7603">
            <w:pPr>
              <w:pStyle w:val="TAL"/>
              <w:rPr>
                <w:lang w:val="de-DE" w:eastAsia="ja-JP"/>
              </w:rPr>
            </w:pPr>
            <w:r w:rsidRPr="007B60B3">
              <w:rPr>
                <w:lang w:val="de-DE" w:eastAsia="ja-JP"/>
              </w:rPr>
              <w:t>HUAWEI Technologies Japan K.K.</w:t>
            </w:r>
          </w:p>
        </w:tc>
        <w:tc>
          <w:tcPr>
            <w:tcW w:w="2316" w:type="dxa"/>
            <w:noWrap/>
            <w:hideMark/>
          </w:tcPr>
          <w:p w14:paraId="5F794E98" w14:textId="77777777" w:rsidR="00CA7603" w:rsidRPr="00CA7603" w:rsidRDefault="00CA7603" w:rsidP="00CA7603">
            <w:pPr>
              <w:pStyle w:val="TAL"/>
              <w:rPr>
                <w:lang w:eastAsia="ja-JP"/>
              </w:rPr>
            </w:pPr>
            <w:r w:rsidRPr="00CA7603">
              <w:rPr>
                <w:lang w:eastAsia="ja-JP"/>
              </w:rPr>
              <w:t>3GPPMEMBER (ARIB)</w:t>
            </w:r>
          </w:p>
        </w:tc>
      </w:tr>
      <w:tr w:rsidR="00CA7603" w:rsidRPr="00CA7603" w14:paraId="61A7712B" w14:textId="77777777" w:rsidTr="00CA7603">
        <w:trPr>
          <w:trHeight w:val="170"/>
        </w:trPr>
        <w:tc>
          <w:tcPr>
            <w:tcW w:w="3114" w:type="dxa"/>
            <w:noWrap/>
            <w:hideMark/>
          </w:tcPr>
          <w:p w14:paraId="78788395" w14:textId="77777777" w:rsidR="00CA7603" w:rsidRPr="00CA7603" w:rsidRDefault="00CA7603" w:rsidP="00CA7603">
            <w:pPr>
              <w:pStyle w:val="TAL"/>
              <w:rPr>
                <w:lang w:eastAsia="ja-JP"/>
              </w:rPr>
            </w:pPr>
            <w:r w:rsidRPr="00CA7603">
              <w:rPr>
                <w:lang w:eastAsia="ja-JP"/>
              </w:rPr>
              <w:t>VIRTEJ, Elena</w:t>
            </w:r>
          </w:p>
        </w:tc>
        <w:tc>
          <w:tcPr>
            <w:tcW w:w="3402" w:type="dxa"/>
            <w:noWrap/>
            <w:hideMark/>
          </w:tcPr>
          <w:p w14:paraId="425CE76F" w14:textId="77777777" w:rsidR="00CA7603" w:rsidRPr="00CA7603" w:rsidRDefault="00CA7603" w:rsidP="00CA7603">
            <w:pPr>
              <w:pStyle w:val="TAL"/>
              <w:rPr>
                <w:lang w:eastAsia="ja-JP"/>
              </w:rPr>
            </w:pPr>
            <w:r w:rsidRPr="00CA7603">
              <w:rPr>
                <w:lang w:eastAsia="ja-JP"/>
              </w:rPr>
              <w:t>Nokia Corporation</w:t>
            </w:r>
          </w:p>
        </w:tc>
        <w:tc>
          <w:tcPr>
            <w:tcW w:w="2316" w:type="dxa"/>
            <w:noWrap/>
            <w:hideMark/>
          </w:tcPr>
          <w:p w14:paraId="0127745B" w14:textId="77777777" w:rsidR="00CA7603" w:rsidRPr="00CA7603" w:rsidRDefault="00CA7603" w:rsidP="00CA7603">
            <w:pPr>
              <w:pStyle w:val="TAL"/>
              <w:rPr>
                <w:lang w:eastAsia="ja-JP"/>
              </w:rPr>
            </w:pPr>
            <w:r w:rsidRPr="00CA7603">
              <w:rPr>
                <w:lang w:eastAsia="ja-JP"/>
              </w:rPr>
              <w:t>3GPPMEMBER (ETSI)</w:t>
            </w:r>
          </w:p>
        </w:tc>
      </w:tr>
      <w:tr w:rsidR="00CA7603" w:rsidRPr="00CA7603" w14:paraId="558B7790" w14:textId="77777777" w:rsidTr="00CA7603">
        <w:trPr>
          <w:trHeight w:val="170"/>
        </w:trPr>
        <w:tc>
          <w:tcPr>
            <w:tcW w:w="3114" w:type="dxa"/>
            <w:noWrap/>
            <w:hideMark/>
          </w:tcPr>
          <w:p w14:paraId="6FAD5B9B" w14:textId="77777777" w:rsidR="00CA7603" w:rsidRPr="00CA7603" w:rsidRDefault="00CA7603" w:rsidP="00CA7603">
            <w:pPr>
              <w:pStyle w:val="TAL"/>
              <w:rPr>
                <w:lang w:eastAsia="ja-JP"/>
              </w:rPr>
            </w:pPr>
            <w:r w:rsidRPr="00CA7603">
              <w:rPr>
                <w:lang w:eastAsia="ja-JP"/>
              </w:rPr>
              <w:t>VUTUKURI, Eswar</w:t>
            </w:r>
          </w:p>
        </w:tc>
        <w:tc>
          <w:tcPr>
            <w:tcW w:w="3402" w:type="dxa"/>
            <w:noWrap/>
            <w:hideMark/>
          </w:tcPr>
          <w:p w14:paraId="68A03E92" w14:textId="77777777" w:rsidR="00CA7603" w:rsidRPr="00CA7603" w:rsidRDefault="00CA7603" w:rsidP="00CA7603">
            <w:pPr>
              <w:pStyle w:val="TAL"/>
              <w:rPr>
                <w:lang w:eastAsia="ja-JP"/>
              </w:rPr>
            </w:pPr>
            <w:r w:rsidRPr="00CA7603">
              <w:rPr>
                <w:lang w:eastAsia="ja-JP"/>
              </w:rPr>
              <w:t>ZTE</w:t>
            </w:r>
          </w:p>
        </w:tc>
        <w:tc>
          <w:tcPr>
            <w:tcW w:w="2316" w:type="dxa"/>
            <w:noWrap/>
            <w:hideMark/>
          </w:tcPr>
          <w:p w14:paraId="668D4B37" w14:textId="77777777" w:rsidR="00CA7603" w:rsidRPr="00CA7603" w:rsidRDefault="00CA7603" w:rsidP="00CA7603">
            <w:pPr>
              <w:pStyle w:val="TAL"/>
              <w:rPr>
                <w:lang w:eastAsia="ja-JP"/>
              </w:rPr>
            </w:pPr>
            <w:r w:rsidRPr="00CA7603">
              <w:rPr>
                <w:lang w:eastAsia="ja-JP"/>
              </w:rPr>
              <w:t>3GPPMEMBER (TSDSI)</w:t>
            </w:r>
          </w:p>
        </w:tc>
      </w:tr>
      <w:tr w:rsidR="00CA7603" w:rsidRPr="00CA7603" w14:paraId="4AD45278" w14:textId="77777777" w:rsidTr="00CA7603">
        <w:trPr>
          <w:trHeight w:val="170"/>
        </w:trPr>
        <w:tc>
          <w:tcPr>
            <w:tcW w:w="3114" w:type="dxa"/>
            <w:noWrap/>
            <w:hideMark/>
          </w:tcPr>
          <w:p w14:paraId="6276AF72" w14:textId="77777777" w:rsidR="00CA7603" w:rsidRPr="00CA7603" w:rsidRDefault="00CA7603" w:rsidP="00CA7603">
            <w:pPr>
              <w:pStyle w:val="TAL"/>
              <w:rPr>
                <w:lang w:eastAsia="ja-JP"/>
              </w:rPr>
            </w:pPr>
            <w:r w:rsidRPr="00CA7603">
              <w:rPr>
                <w:lang w:eastAsia="ja-JP"/>
              </w:rPr>
              <w:t>WANG, Baixiao</w:t>
            </w:r>
          </w:p>
        </w:tc>
        <w:tc>
          <w:tcPr>
            <w:tcW w:w="3402" w:type="dxa"/>
            <w:noWrap/>
            <w:hideMark/>
          </w:tcPr>
          <w:p w14:paraId="7E3583F9" w14:textId="77777777" w:rsidR="00CA7603" w:rsidRPr="00CA7603" w:rsidRDefault="00CA7603" w:rsidP="00CA7603">
            <w:pPr>
              <w:pStyle w:val="TAL"/>
              <w:rPr>
                <w:lang w:eastAsia="ja-JP"/>
              </w:rPr>
            </w:pPr>
            <w:r w:rsidRPr="00CA7603">
              <w:rPr>
                <w:lang w:eastAsia="ja-JP"/>
              </w:rPr>
              <w:t>CATT</w:t>
            </w:r>
          </w:p>
        </w:tc>
        <w:tc>
          <w:tcPr>
            <w:tcW w:w="2316" w:type="dxa"/>
            <w:noWrap/>
            <w:hideMark/>
          </w:tcPr>
          <w:p w14:paraId="6614E64F" w14:textId="77777777" w:rsidR="00CA7603" w:rsidRPr="00CA7603" w:rsidRDefault="00CA7603" w:rsidP="00CA7603">
            <w:pPr>
              <w:pStyle w:val="TAL"/>
              <w:rPr>
                <w:lang w:eastAsia="ja-JP"/>
              </w:rPr>
            </w:pPr>
            <w:r w:rsidRPr="00CA7603">
              <w:rPr>
                <w:lang w:eastAsia="ja-JP"/>
              </w:rPr>
              <w:t>3GPPMEMBER (CCSA)</w:t>
            </w:r>
          </w:p>
        </w:tc>
      </w:tr>
      <w:tr w:rsidR="00CA7603" w:rsidRPr="00CA7603" w14:paraId="0624AB85" w14:textId="77777777" w:rsidTr="00CA7603">
        <w:trPr>
          <w:trHeight w:val="170"/>
        </w:trPr>
        <w:tc>
          <w:tcPr>
            <w:tcW w:w="3114" w:type="dxa"/>
            <w:noWrap/>
            <w:hideMark/>
          </w:tcPr>
          <w:p w14:paraId="4E6CA367" w14:textId="77777777" w:rsidR="00CA7603" w:rsidRPr="00CA7603" w:rsidRDefault="00CA7603" w:rsidP="00CA7603">
            <w:pPr>
              <w:pStyle w:val="TAL"/>
              <w:rPr>
                <w:lang w:eastAsia="ja-JP"/>
              </w:rPr>
            </w:pPr>
            <w:r w:rsidRPr="00CA7603">
              <w:rPr>
                <w:lang w:eastAsia="ja-JP"/>
              </w:rPr>
              <w:t>WARREN, Denisha</w:t>
            </w:r>
          </w:p>
        </w:tc>
        <w:tc>
          <w:tcPr>
            <w:tcW w:w="3402" w:type="dxa"/>
            <w:noWrap/>
            <w:hideMark/>
          </w:tcPr>
          <w:p w14:paraId="38C59024" w14:textId="77777777" w:rsidR="00CA7603" w:rsidRPr="00CA7603" w:rsidRDefault="00CA7603" w:rsidP="00CA7603">
            <w:pPr>
              <w:pStyle w:val="TAL"/>
              <w:rPr>
                <w:lang w:eastAsia="ja-JP"/>
              </w:rPr>
            </w:pPr>
            <w:r w:rsidRPr="00CA7603">
              <w:rPr>
                <w:lang w:eastAsia="ja-JP"/>
              </w:rPr>
              <w:t>U.S. National Security Agency</w:t>
            </w:r>
          </w:p>
        </w:tc>
        <w:tc>
          <w:tcPr>
            <w:tcW w:w="2316" w:type="dxa"/>
            <w:noWrap/>
            <w:hideMark/>
          </w:tcPr>
          <w:p w14:paraId="0E379A3C" w14:textId="77777777" w:rsidR="00CA7603" w:rsidRPr="00CA7603" w:rsidRDefault="00CA7603" w:rsidP="00CA7603">
            <w:pPr>
              <w:pStyle w:val="TAL"/>
              <w:rPr>
                <w:lang w:eastAsia="ja-JP"/>
              </w:rPr>
            </w:pPr>
            <w:r w:rsidRPr="00CA7603">
              <w:rPr>
                <w:lang w:eastAsia="ja-JP"/>
              </w:rPr>
              <w:t>3GPPMEMBER (ATIS)</w:t>
            </w:r>
          </w:p>
        </w:tc>
      </w:tr>
      <w:tr w:rsidR="00CA7603" w:rsidRPr="00CA7603" w14:paraId="56CB4F6F" w14:textId="77777777" w:rsidTr="00CA7603">
        <w:trPr>
          <w:trHeight w:val="170"/>
        </w:trPr>
        <w:tc>
          <w:tcPr>
            <w:tcW w:w="3114" w:type="dxa"/>
            <w:noWrap/>
            <w:hideMark/>
          </w:tcPr>
          <w:p w14:paraId="47D4B7E0" w14:textId="77777777" w:rsidR="00CA7603" w:rsidRPr="00CA7603" w:rsidRDefault="00CA7603" w:rsidP="00CA7603">
            <w:pPr>
              <w:pStyle w:val="TAL"/>
              <w:rPr>
                <w:lang w:eastAsia="ja-JP"/>
              </w:rPr>
            </w:pPr>
            <w:r w:rsidRPr="00CA7603">
              <w:rPr>
                <w:lang w:eastAsia="ja-JP"/>
              </w:rPr>
              <w:t>WEILER, Niclas</w:t>
            </w:r>
          </w:p>
        </w:tc>
        <w:tc>
          <w:tcPr>
            <w:tcW w:w="3402" w:type="dxa"/>
            <w:noWrap/>
            <w:hideMark/>
          </w:tcPr>
          <w:p w14:paraId="469EECCF" w14:textId="77777777" w:rsidR="00CA7603" w:rsidRPr="00CA7603" w:rsidRDefault="00CA7603" w:rsidP="00CA7603">
            <w:pPr>
              <w:pStyle w:val="TAL"/>
              <w:rPr>
                <w:lang w:eastAsia="ja-JP"/>
              </w:rPr>
            </w:pPr>
            <w:r w:rsidRPr="00CA7603">
              <w:rPr>
                <w:lang w:eastAsia="ja-JP"/>
              </w:rPr>
              <w:t>Ericsson LM</w:t>
            </w:r>
          </w:p>
        </w:tc>
        <w:tc>
          <w:tcPr>
            <w:tcW w:w="2316" w:type="dxa"/>
            <w:noWrap/>
            <w:hideMark/>
          </w:tcPr>
          <w:p w14:paraId="59EF9245" w14:textId="77777777" w:rsidR="00CA7603" w:rsidRPr="00CA7603" w:rsidRDefault="00CA7603" w:rsidP="00CA7603">
            <w:pPr>
              <w:pStyle w:val="TAL"/>
              <w:rPr>
                <w:lang w:eastAsia="ja-JP"/>
              </w:rPr>
            </w:pPr>
            <w:r w:rsidRPr="00CA7603">
              <w:rPr>
                <w:lang w:eastAsia="ja-JP"/>
              </w:rPr>
              <w:t>3GPPMEMBER (ETSI)</w:t>
            </w:r>
          </w:p>
        </w:tc>
      </w:tr>
      <w:tr w:rsidR="00CA7603" w:rsidRPr="00CA7603" w14:paraId="6A194135" w14:textId="77777777" w:rsidTr="00CA7603">
        <w:trPr>
          <w:trHeight w:val="170"/>
        </w:trPr>
        <w:tc>
          <w:tcPr>
            <w:tcW w:w="3114" w:type="dxa"/>
            <w:noWrap/>
            <w:hideMark/>
          </w:tcPr>
          <w:p w14:paraId="50B34484" w14:textId="77777777" w:rsidR="00CA7603" w:rsidRPr="00CA7603" w:rsidRDefault="00CA7603" w:rsidP="00CA7603">
            <w:pPr>
              <w:pStyle w:val="TAL"/>
              <w:rPr>
                <w:lang w:eastAsia="ja-JP"/>
              </w:rPr>
            </w:pPr>
            <w:r w:rsidRPr="00CA7603">
              <w:rPr>
                <w:lang w:eastAsia="ja-JP"/>
              </w:rPr>
              <w:t>WIEHE, Ulrich</w:t>
            </w:r>
          </w:p>
        </w:tc>
        <w:tc>
          <w:tcPr>
            <w:tcW w:w="3402" w:type="dxa"/>
            <w:noWrap/>
            <w:hideMark/>
          </w:tcPr>
          <w:p w14:paraId="08586B13" w14:textId="77777777" w:rsidR="00CA7603" w:rsidRPr="00CA7603" w:rsidRDefault="00CA7603" w:rsidP="00CA7603">
            <w:pPr>
              <w:pStyle w:val="TAL"/>
              <w:rPr>
                <w:lang w:eastAsia="ja-JP"/>
              </w:rPr>
            </w:pPr>
            <w:r w:rsidRPr="00CA7603">
              <w:rPr>
                <w:lang w:eastAsia="ja-JP"/>
              </w:rPr>
              <w:t>Nokia Poland</w:t>
            </w:r>
          </w:p>
        </w:tc>
        <w:tc>
          <w:tcPr>
            <w:tcW w:w="2316" w:type="dxa"/>
            <w:noWrap/>
            <w:hideMark/>
          </w:tcPr>
          <w:p w14:paraId="431079B1" w14:textId="77777777" w:rsidR="00CA7603" w:rsidRPr="00CA7603" w:rsidRDefault="00CA7603" w:rsidP="00CA7603">
            <w:pPr>
              <w:pStyle w:val="TAL"/>
              <w:rPr>
                <w:lang w:eastAsia="ja-JP"/>
              </w:rPr>
            </w:pPr>
            <w:r w:rsidRPr="00CA7603">
              <w:rPr>
                <w:lang w:eastAsia="ja-JP"/>
              </w:rPr>
              <w:t>3GPPMEMBER (ETSI)</w:t>
            </w:r>
          </w:p>
        </w:tc>
      </w:tr>
      <w:tr w:rsidR="00CA7603" w:rsidRPr="00CA7603" w14:paraId="23A48516" w14:textId="77777777" w:rsidTr="00CA7603">
        <w:trPr>
          <w:trHeight w:val="170"/>
        </w:trPr>
        <w:tc>
          <w:tcPr>
            <w:tcW w:w="3114" w:type="dxa"/>
            <w:noWrap/>
            <w:hideMark/>
          </w:tcPr>
          <w:p w14:paraId="65E77A26" w14:textId="77777777" w:rsidR="00CA7603" w:rsidRPr="00CA7603" w:rsidRDefault="00CA7603" w:rsidP="00CA7603">
            <w:pPr>
              <w:pStyle w:val="TAL"/>
              <w:rPr>
                <w:lang w:eastAsia="ja-JP"/>
              </w:rPr>
            </w:pPr>
            <w:r w:rsidRPr="00CA7603">
              <w:rPr>
                <w:lang w:eastAsia="ja-JP"/>
              </w:rPr>
              <w:t>WON, Sung Hwan</w:t>
            </w:r>
          </w:p>
        </w:tc>
        <w:tc>
          <w:tcPr>
            <w:tcW w:w="3402" w:type="dxa"/>
            <w:noWrap/>
            <w:hideMark/>
          </w:tcPr>
          <w:p w14:paraId="7C45F338" w14:textId="77777777" w:rsidR="00CA7603" w:rsidRPr="00CA7603" w:rsidRDefault="00CA7603" w:rsidP="00CA7603">
            <w:pPr>
              <w:pStyle w:val="TAL"/>
              <w:rPr>
                <w:lang w:eastAsia="ja-JP"/>
              </w:rPr>
            </w:pPr>
            <w:r w:rsidRPr="00CA7603">
              <w:rPr>
                <w:lang w:eastAsia="ja-JP"/>
              </w:rPr>
              <w:t>Nokia Corporation</w:t>
            </w:r>
          </w:p>
        </w:tc>
        <w:tc>
          <w:tcPr>
            <w:tcW w:w="2316" w:type="dxa"/>
            <w:noWrap/>
            <w:hideMark/>
          </w:tcPr>
          <w:p w14:paraId="2290AF5F" w14:textId="77777777" w:rsidR="00CA7603" w:rsidRPr="00CA7603" w:rsidRDefault="00CA7603" w:rsidP="00CA7603">
            <w:pPr>
              <w:pStyle w:val="TAL"/>
              <w:rPr>
                <w:lang w:eastAsia="ja-JP"/>
              </w:rPr>
            </w:pPr>
            <w:r w:rsidRPr="00CA7603">
              <w:rPr>
                <w:lang w:eastAsia="ja-JP"/>
              </w:rPr>
              <w:t>3GPPMEMBER (ETSI)</w:t>
            </w:r>
          </w:p>
        </w:tc>
      </w:tr>
      <w:tr w:rsidR="00CA7603" w:rsidRPr="00CA7603" w14:paraId="3A117874" w14:textId="77777777" w:rsidTr="00CA7603">
        <w:trPr>
          <w:trHeight w:val="170"/>
        </w:trPr>
        <w:tc>
          <w:tcPr>
            <w:tcW w:w="3114" w:type="dxa"/>
            <w:noWrap/>
            <w:hideMark/>
          </w:tcPr>
          <w:p w14:paraId="799271F5" w14:textId="77777777" w:rsidR="00CA7603" w:rsidRPr="00CA7603" w:rsidRDefault="00CA7603" w:rsidP="00CA7603">
            <w:pPr>
              <w:pStyle w:val="TAL"/>
              <w:rPr>
                <w:lang w:eastAsia="ja-JP"/>
              </w:rPr>
            </w:pPr>
            <w:r w:rsidRPr="00CA7603">
              <w:rPr>
                <w:lang w:eastAsia="ja-JP"/>
              </w:rPr>
              <w:t xml:space="preserve">YOUN, </w:t>
            </w:r>
            <w:proofErr w:type="spellStart"/>
            <w:r w:rsidRPr="00CA7603">
              <w:rPr>
                <w:lang w:eastAsia="ja-JP"/>
              </w:rPr>
              <w:t>Myungjune</w:t>
            </w:r>
            <w:proofErr w:type="spellEnd"/>
          </w:p>
        </w:tc>
        <w:tc>
          <w:tcPr>
            <w:tcW w:w="3402" w:type="dxa"/>
            <w:noWrap/>
            <w:hideMark/>
          </w:tcPr>
          <w:p w14:paraId="022AC376" w14:textId="77777777" w:rsidR="00CA7603" w:rsidRPr="00CA7603" w:rsidRDefault="00CA7603" w:rsidP="00CA7603">
            <w:pPr>
              <w:pStyle w:val="TAL"/>
              <w:rPr>
                <w:lang w:eastAsia="ja-JP"/>
              </w:rPr>
            </w:pPr>
            <w:r w:rsidRPr="00CA7603">
              <w:rPr>
                <w:lang w:eastAsia="ja-JP"/>
              </w:rPr>
              <w:t>LG Electronics Polska</w:t>
            </w:r>
          </w:p>
        </w:tc>
        <w:tc>
          <w:tcPr>
            <w:tcW w:w="2316" w:type="dxa"/>
            <w:noWrap/>
            <w:hideMark/>
          </w:tcPr>
          <w:p w14:paraId="3D99384B" w14:textId="77777777" w:rsidR="00CA7603" w:rsidRPr="00CA7603" w:rsidRDefault="00CA7603" w:rsidP="00CA7603">
            <w:pPr>
              <w:pStyle w:val="TAL"/>
              <w:rPr>
                <w:lang w:eastAsia="ja-JP"/>
              </w:rPr>
            </w:pPr>
            <w:r w:rsidRPr="00CA7603">
              <w:rPr>
                <w:lang w:eastAsia="ja-JP"/>
              </w:rPr>
              <w:t>3GPPMEMBER (ETSI)</w:t>
            </w:r>
          </w:p>
        </w:tc>
      </w:tr>
      <w:tr w:rsidR="00CA7603" w:rsidRPr="00CA7603" w14:paraId="3B0F3108" w14:textId="77777777" w:rsidTr="00CA7603">
        <w:trPr>
          <w:trHeight w:val="170"/>
        </w:trPr>
        <w:tc>
          <w:tcPr>
            <w:tcW w:w="3114" w:type="dxa"/>
            <w:noWrap/>
            <w:hideMark/>
          </w:tcPr>
          <w:p w14:paraId="4B46D780" w14:textId="77777777" w:rsidR="00CA7603" w:rsidRPr="00CA7603" w:rsidRDefault="00CA7603" w:rsidP="00CA7603">
            <w:pPr>
              <w:pStyle w:val="TAL"/>
              <w:rPr>
                <w:lang w:eastAsia="ja-JP"/>
              </w:rPr>
            </w:pPr>
            <w:r w:rsidRPr="00CA7603">
              <w:rPr>
                <w:lang w:eastAsia="ja-JP"/>
              </w:rPr>
              <w:t>YOUNG, Gordon</w:t>
            </w:r>
          </w:p>
        </w:tc>
        <w:tc>
          <w:tcPr>
            <w:tcW w:w="3402" w:type="dxa"/>
            <w:noWrap/>
            <w:hideMark/>
          </w:tcPr>
          <w:p w14:paraId="77C62FC6" w14:textId="77777777" w:rsidR="00CA7603" w:rsidRPr="00CA7603" w:rsidRDefault="00CA7603" w:rsidP="00CA7603">
            <w:pPr>
              <w:pStyle w:val="TAL"/>
              <w:rPr>
                <w:lang w:eastAsia="ja-JP"/>
              </w:rPr>
            </w:pPr>
            <w:r w:rsidRPr="00CA7603">
              <w:rPr>
                <w:lang w:eastAsia="ja-JP"/>
              </w:rPr>
              <w:t>Beijing Xiaomi Mobile Software</w:t>
            </w:r>
          </w:p>
        </w:tc>
        <w:tc>
          <w:tcPr>
            <w:tcW w:w="2316" w:type="dxa"/>
            <w:noWrap/>
            <w:hideMark/>
          </w:tcPr>
          <w:p w14:paraId="0923BCD0" w14:textId="77777777" w:rsidR="00CA7603" w:rsidRPr="00CA7603" w:rsidRDefault="00CA7603" w:rsidP="00CA7603">
            <w:pPr>
              <w:pStyle w:val="TAL"/>
              <w:rPr>
                <w:lang w:eastAsia="ja-JP"/>
              </w:rPr>
            </w:pPr>
            <w:r w:rsidRPr="00CA7603">
              <w:rPr>
                <w:lang w:eastAsia="ja-JP"/>
              </w:rPr>
              <w:t>3GPPMEMBER (ETSI)</w:t>
            </w:r>
          </w:p>
        </w:tc>
      </w:tr>
      <w:tr w:rsidR="00CA7603" w:rsidRPr="00CA7603" w14:paraId="5A8AC561" w14:textId="77777777" w:rsidTr="00CA7603">
        <w:trPr>
          <w:trHeight w:val="170"/>
        </w:trPr>
        <w:tc>
          <w:tcPr>
            <w:tcW w:w="3114" w:type="dxa"/>
            <w:noWrap/>
            <w:hideMark/>
          </w:tcPr>
          <w:p w14:paraId="50D8E5F5" w14:textId="77777777" w:rsidR="00CA7603" w:rsidRPr="00CA7603" w:rsidRDefault="00CA7603" w:rsidP="00CA7603">
            <w:pPr>
              <w:pStyle w:val="TAL"/>
              <w:rPr>
                <w:lang w:eastAsia="ja-JP"/>
              </w:rPr>
            </w:pPr>
            <w:r w:rsidRPr="00CA7603">
              <w:rPr>
                <w:lang w:eastAsia="ja-JP"/>
              </w:rPr>
              <w:t>ZHANG, Kai</w:t>
            </w:r>
          </w:p>
        </w:tc>
        <w:tc>
          <w:tcPr>
            <w:tcW w:w="3402" w:type="dxa"/>
            <w:noWrap/>
            <w:hideMark/>
          </w:tcPr>
          <w:p w14:paraId="2BFAD0FB" w14:textId="77777777" w:rsidR="00CA7603" w:rsidRPr="00CA7603" w:rsidRDefault="00CA7603" w:rsidP="00CA7603">
            <w:pPr>
              <w:pStyle w:val="TAL"/>
              <w:rPr>
                <w:lang w:eastAsia="ja-JP"/>
              </w:rPr>
            </w:pPr>
            <w:r w:rsidRPr="00CA7603">
              <w:rPr>
                <w:lang w:eastAsia="ja-JP"/>
              </w:rPr>
              <w:t>Huawei Tech.(UK) Co.. Ltd</w:t>
            </w:r>
          </w:p>
        </w:tc>
        <w:tc>
          <w:tcPr>
            <w:tcW w:w="2316" w:type="dxa"/>
            <w:noWrap/>
            <w:hideMark/>
          </w:tcPr>
          <w:p w14:paraId="502FF304" w14:textId="77777777" w:rsidR="00CA7603" w:rsidRPr="00CA7603" w:rsidRDefault="00CA7603" w:rsidP="00CA7603">
            <w:pPr>
              <w:pStyle w:val="TAL"/>
              <w:rPr>
                <w:lang w:eastAsia="ja-JP"/>
              </w:rPr>
            </w:pPr>
            <w:r w:rsidRPr="00CA7603">
              <w:rPr>
                <w:lang w:eastAsia="ja-JP"/>
              </w:rPr>
              <w:t>3GPPMEMBER (ETSI)</w:t>
            </w:r>
          </w:p>
        </w:tc>
      </w:tr>
      <w:tr w:rsidR="00CA7603" w:rsidRPr="00CA7603" w14:paraId="2867158B" w14:textId="77777777" w:rsidTr="00CA7603">
        <w:trPr>
          <w:trHeight w:val="170"/>
        </w:trPr>
        <w:tc>
          <w:tcPr>
            <w:tcW w:w="3114" w:type="dxa"/>
            <w:noWrap/>
            <w:hideMark/>
          </w:tcPr>
          <w:p w14:paraId="18C30DC8" w14:textId="77777777" w:rsidR="00CA7603" w:rsidRPr="00CA7603" w:rsidRDefault="00CA7603" w:rsidP="00CA7603">
            <w:pPr>
              <w:pStyle w:val="TAL"/>
              <w:rPr>
                <w:lang w:eastAsia="ja-JP"/>
              </w:rPr>
            </w:pPr>
            <w:r w:rsidRPr="00CA7603">
              <w:rPr>
                <w:lang w:eastAsia="ja-JP"/>
              </w:rPr>
              <w:t>ZHANG, Peng</w:t>
            </w:r>
          </w:p>
        </w:tc>
        <w:tc>
          <w:tcPr>
            <w:tcW w:w="3402" w:type="dxa"/>
            <w:noWrap/>
            <w:hideMark/>
          </w:tcPr>
          <w:p w14:paraId="0DF46895" w14:textId="77777777" w:rsidR="00CA7603" w:rsidRPr="00CA7603" w:rsidRDefault="00CA7603" w:rsidP="00CA7603">
            <w:pPr>
              <w:pStyle w:val="TAL"/>
              <w:rPr>
                <w:lang w:eastAsia="ja-JP"/>
              </w:rPr>
            </w:pPr>
            <w:r w:rsidRPr="00CA7603">
              <w:rPr>
                <w:lang w:eastAsia="ja-JP"/>
              </w:rPr>
              <w:t>CATT</w:t>
            </w:r>
          </w:p>
        </w:tc>
        <w:tc>
          <w:tcPr>
            <w:tcW w:w="2316" w:type="dxa"/>
            <w:noWrap/>
            <w:hideMark/>
          </w:tcPr>
          <w:p w14:paraId="745CD512" w14:textId="77777777" w:rsidR="00CA7603" w:rsidRPr="00CA7603" w:rsidRDefault="00CA7603" w:rsidP="00CA7603">
            <w:pPr>
              <w:pStyle w:val="TAL"/>
              <w:rPr>
                <w:lang w:eastAsia="ja-JP"/>
              </w:rPr>
            </w:pPr>
            <w:r w:rsidRPr="00CA7603">
              <w:rPr>
                <w:lang w:eastAsia="ja-JP"/>
              </w:rPr>
              <w:t>3GPPMEMBER (CCSA)</w:t>
            </w:r>
          </w:p>
        </w:tc>
      </w:tr>
      <w:tr w:rsidR="00CA7603" w:rsidRPr="00CA7603" w14:paraId="5E8D5FF2" w14:textId="77777777" w:rsidTr="00CA7603">
        <w:trPr>
          <w:trHeight w:val="170"/>
        </w:trPr>
        <w:tc>
          <w:tcPr>
            <w:tcW w:w="3114" w:type="dxa"/>
            <w:noWrap/>
            <w:hideMark/>
          </w:tcPr>
          <w:p w14:paraId="15B22EAB" w14:textId="77777777" w:rsidR="00CA7603" w:rsidRPr="00CA7603" w:rsidRDefault="00CA7603" w:rsidP="00CA7603">
            <w:pPr>
              <w:pStyle w:val="TAL"/>
              <w:rPr>
                <w:lang w:eastAsia="ja-JP"/>
              </w:rPr>
            </w:pPr>
            <w:r w:rsidRPr="00CA7603">
              <w:rPr>
                <w:lang w:eastAsia="ja-JP"/>
              </w:rPr>
              <w:t xml:space="preserve">ZHANG, </w:t>
            </w:r>
            <w:proofErr w:type="spellStart"/>
            <w:r w:rsidRPr="00CA7603">
              <w:rPr>
                <w:lang w:eastAsia="ja-JP"/>
              </w:rPr>
              <w:t>Xiaojuan</w:t>
            </w:r>
            <w:proofErr w:type="spellEnd"/>
          </w:p>
        </w:tc>
        <w:tc>
          <w:tcPr>
            <w:tcW w:w="3402" w:type="dxa"/>
            <w:noWrap/>
            <w:hideMark/>
          </w:tcPr>
          <w:p w14:paraId="6FB5204C" w14:textId="77777777" w:rsidR="00CA7603" w:rsidRPr="00CA7603" w:rsidRDefault="00CA7603" w:rsidP="00CA7603">
            <w:pPr>
              <w:pStyle w:val="TAL"/>
              <w:rPr>
                <w:lang w:eastAsia="ja-JP"/>
              </w:rPr>
            </w:pPr>
            <w:r w:rsidRPr="00CA7603">
              <w:rPr>
                <w:lang w:eastAsia="ja-JP"/>
              </w:rPr>
              <w:t>Huawei Tech.(UK) Co.. Ltd</w:t>
            </w:r>
          </w:p>
        </w:tc>
        <w:tc>
          <w:tcPr>
            <w:tcW w:w="2316" w:type="dxa"/>
            <w:noWrap/>
            <w:hideMark/>
          </w:tcPr>
          <w:p w14:paraId="12A4FD12" w14:textId="77777777" w:rsidR="00CA7603" w:rsidRPr="00CA7603" w:rsidRDefault="00CA7603" w:rsidP="00CA7603">
            <w:pPr>
              <w:pStyle w:val="TAL"/>
              <w:rPr>
                <w:lang w:eastAsia="ja-JP"/>
              </w:rPr>
            </w:pPr>
            <w:r w:rsidRPr="00CA7603">
              <w:rPr>
                <w:lang w:eastAsia="ja-JP"/>
              </w:rPr>
              <w:t>3GPPMEMBER (ETSI)</w:t>
            </w:r>
          </w:p>
        </w:tc>
      </w:tr>
      <w:tr w:rsidR="00CA7603" w:rsidRPr="00CA7603" w14:paraId="48FD6E3A" w14:textId="77777777" w:rsidTr="00CA7603">
        <w:trPr>
          <w:trHeight w:val="170"/>
        </w:trPr>
        <w:tc>
          <w:tcPr>
            <w:tcW w:w="3114" w:type="dxa"/>
            <w:noWrap/>
            <w:hideMark/>
          </w:tcPr>
          <w:p w14:paraId="70A6C0E5" w14:textId="77777777" w:rsidR="00CA7603" w:rsidRPr="00CA7603" w:rsidRDefault="00CA7603" w:rsidP="00CA7603">
            <w:pPr>
              <w:pStyle w:val="TAL"/>
              <w:rPr>
                <w:lang w:eastAsia="ja-JP"/>
              </w:rPr>
            </w:pPr>
            <w:r w:rsidRPr="00CA7603">
              <w:rPr>
                <w:lang w:eastAsia="ja-JP"/>
              </w:rPr>
              <w:t xml:space="preserve">ZHENG, </w:t>
            </w:r>
            <w:proofErr w:type="spellStart"/>
            <w:r w:rsidRPr="00CA7603">
              <w:rPr>
                <w:lang w:eastAsia="ja-JP"/>
              </w:rPr>
              <w:t>Ruiming</w:t>
            </w:r>
            <w:proofErr w:type="spellEnd"/>
          </w:p>
        </w:tc>
        <w:tc>
          <w:tcPr>
            <w:tcW w:w="3402" w:type="dxa"/>
            <w:noWrap/>
            <w:hideMark/>
          </w:tcPr>
          <w:p w14:paraId="4843064E" w14:textId="77777777" w:rsidR="00CA7603" w:rsidRPr="00CA7603" w:rsidRDefault="00CA7603" w:rsidP="00CA7603">
            <w:pPr>
              <w:pStyle w:val="TAL"/>
              <w:rPr>
                <w:lang w:eastAsia="ja-JP"/>
              </w:rPr>
            </w:pPr>
            <w:r w:rsidRPr="00CA7603">
              <w:rPr>
                <w:lang w:eastAsia="ja-JP"/>
              </w:rPr>
              <w:t>Qualcomm Technologies Int</w:t>
            </w:r>
          </w:p>
        </w:tc>
        <w:tc>
          <w:tcPr>
            <w:tcW w:w="2316" w:type="dxa"/>
            <w:noWrap/>
            <w:hideMark/>
          </w:tcPr>
          <w:p w14:paraId="4E55B494" w14:textId="77777777" w:rsidR="00CA7603" w:rsidRPr="00CA7603" w:rsidRDefault="00CA7603" w:rsidP="00CA7603">
            <w:pPr>
              <w:pStyle w:val="TAL"/>
              <w:rPr>
                <w:lang w:eastAsia="ja-JP"/>
              </w:rPr>
            </w:pPr>
            <w:r w:rsidRPr="00CA7603">
              <w:rPr>
                <w:lang w:eastAsia="ja-JP"/>
              </w:rPr>
              <w:t>3GPPMEMBER (ETSI)</w:t>
            </w:r>
          </w:p>
        </w:tc>
      </w:tr>
      <w:tr w:rsidR="00CA7603" w:rsidRPr="00CA7603" w14:paraId="5E61F727" w14:textId="77777777" w:rsidTr="00CA7603">
        <w:trPr>
          <w:trHeight w:val="170"/>
        </w:trPr>
        <w:tc>
          <w:tcPr>
            <w:tcW w:w="3114" w:type="dxa"/>
            <w:noWrap/>
            <w:hideMark/>
          </w:tcPr>
          <w:p w14:paraId="3D7A8674" w14:textId="77777777" w:rsidR="00CA7603" w:rsidRPr="00CA7603" w:rsidRDefault="00CA7603" w:rsidP="00CA7603">
            <w:pPr>
              <w:pStyle w:val="TAL"/>
              <w:rPr>
                <w:lang w:eastAsia="ja-JP"/>
              </w:rPr>
            </w:pPr>
            <w:r w:rsidRPr="00CA7603">
              <w:rPr>
                <w:lang w:eastAsia="ja-JP"/>
              </w:rPr>
              <w:t xml:space="preserve">ZHOU, </w:t>
            </w:r>
            <w:proofErr w:type="spellStart"/>
            <w:r w:rsidRPr="00CA7603">
              <w:rPr>
                <w:lang w:eastAsia="ja-JP"/>
              </w:rPr>
              <w:t>Xingyue</w:t>
            </w:r>
            <w:proofErr w:type="spellEnd"/>
          </w:p>
        </w:tc>
        <w:tc>
          <w:tcPr>
            <w:tcW w:w="3402" w:type="dxa"/>
            <w:noWrap/>
            <w:hideMark/>
          </w:tcPr>
          <w:p w14:paraId="2084F2C0" w14:textId="77777777" w:rsidR="00CA7603" w:rsidRPr="00CA7603" w:rsidRDefault="00CA7603" w:rsidP="00CA7603">
            <w:pPr>
              <w:pStyle w:val="TAL"/>
              <w:rPr>
                <w:lang w:eastAsia="ja-JP"/>
              </w:rPr>
            </w:pPr>
            <w:r w:rsidRPr="00CA7603">
              <w:rPr>
                <w:lang w:eastAsia="ja-JP"/>
              </w:rPr>
              <w:t>ZTE  Corporation</w:t>
            </w:r>
          </w:p>
        </w:tc>
        <w:tc>
          <w:tcPr>
            <w:tcW w:w="2316" w:type="dxa"/>
            <w:noWrap/>
            <w:hideMark/>
          </w:tcPr>
          <w:p w14:paraId="276164BA" w14:textId="77777777" w:rsidR="00CA7603" w:rsidRPr="00CA7603" w:rsidRDefault="00CA7603" w:rsidP="00CA7603">
            <w:pPr>
              <w:pStyle w:val="TAL"/>
              <w:rPr>
                <w:lang w:eastAsia="ja-JP"/>
              </w:rPr>
            </w:pPr>
            <w:r w:rsidRPr="00CA7603">
              <w:rPr>
                <w:lang w:eastAsia="ja-JP"/>
              </w:rPr>
              <w:t>3GPPMEMBER (CCSA)</w:t>
            </w:r>
          </w:p>
        </w:tc>
      </w:tr>
      <w:tr w:rsidR="00CA7603" w:rsidRPr="00CA7603" w14:paraId="2ACCA3E8" w14:textId="77777777" w:rsidTr="00CA7603">
        <w:trPr>
          <w:trHeight w:val="170"/>
        </w:trPr>
        <w:tc>
          <w:tcPr>
            <w:tcW w:w="3114" w:type="dxa"/>
            <w:noWrap/>
            <w:hideMark/>
          </w:tcPr>
          <w:p w14:paraId="6F538D39" w14:textId="77777777" w:rsidR="00CA7603" w:rsidRPr="00CA7603" w:rsidRDefault="00CA7603" w:rsidP="00CA7603">
            <w:pPr>
              <w:pStyle w:val="TAL"/>
              <w:rPr>
                <w:lang w:eastAsia="ja-JP"/>
              </w:rPr>
            </w:pPr>
            <w:r w:rsidRPr="00CA7603">
              <w:rPr>
                <w:lang w:eastAsia="ja-JP"/>
              </w:rPr>
              <w:t>ZUGENMAIER, Alf</w:t>
            </w:r>
          </w:p>
        </w:tc>
        <w:tc>
          <w:tcPr>
            <w:tcW w:w="3402" w:type="dxa"/>
            <w:noWrap/>
            <w:hideMark/>
          </w:tcPr>
          <w:p w14:paraId="735DBFC9" w14:textId="77777777" w:rsidR="00CA7603" w:rsidRPr="00CA7603" w:rsidRDefault="00CA7603" w:rsidP="00CA7603">
            <w:pPr>
              <w:pStyle w:val="TAL"/>
              <w:rPr>
                <w:lang w:eastAsia="ja-JP"/>
              </w:rPr>
            </w:pPr>
            <w:r w:rsidRPr="00CA7603">
              <w:rPr>
                <w:lang w:eastAsia="ja-JP"/>
              </w:rPr>
              <w:t>NTT DOCOMO INC.</w:t>
            </w:r>
          </w:p>
        </w:tc>
        <w:tc>
          <w:tcPr>
            <w:tcW w:w="2316" w:type="dxa"/>
            <w:noWrap/>
            <w:hideMark/>
          </w:tcPr>
          <w:p w14:paraId="6E937A6D" w14:textId="77777777" w:rsidR="00CA7603" w:rsidRPr="00CA7603" w:rsidRDefault="00CA7603" w:rsidP="00CA7603">
            <w:pPr>
              <w:pStyle w:val="TAL"/>
              <w:rPr>
                <w:lang w:eastAsia="ja-JP"/>
              </w:rPr>
            </w:pPr>
            <w:r w:rsidRPr="00CA7603">
              <w:rPr>
                <w:lang w:eastAsia="ja-JP"/>
              </w:rPr>
              <w:t>3GPPMEMBER (TTC)</w:t>
            </w:r>
          </w:p>
        </w:tc>
      </w:tr>
    </w:tbl>
    <w:p w14:paraId="4C60E022" w14:textId="77777777" w:rsidR="0068369B" w:rsidRPr="0068369B" w:rsidRDefault="0068369B" w:rsidP="0068369B"/>
    <w:sectPr w:rsidR="0068369B" w:rsidRPr="0068369B" w:rsidSect="00B622E6">
      <w:headerReference w:type="default" r:id="rId57"/>
      <w:footerReference w:type="even" r:id="rId58"/>
      <w:footerReference w:type="default" r:id="rId59"/>
      <w:footerReference w:type="first" r:id="rId60"/>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03591" w14:textId="77777777" w:rsidR="006B01AA" w:rsidRDefault="006B01AA" w:rsidP="009461FA">
      <w:r>
        <w:separator/>
      </w:r>
    </w:p>
  </w:endnote>
  <w:endnote w:type="continuationSeparator" w:id="0">
    <w:p w14:paraId="4449B946" w14:textId="77777777" w:rsidR="006B01AA" w:rsidRDefault="006B01AA" w:rsidP="009461FA">
      <w:r>
        <w:continuationSeparator/>
      </w:r>
    </w:p>
  </w:endnote>
  <w:endnote w:type="continuationNotice" w:id="1">
    <w:p w14:paraId="7E85471E" w14:textId="77777777" w:rsidR="006B01AA" w:rsidRDefault="006B01AA"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7C73B" w14:textId="54BF530F" w:rsidR="00CE5A92" w:rsidRDefault="00CE5A92">
    <w:pPr>
      <w:pStyle w:val="Footer"/>
    </w:pPr>
    <w:r>
      <w:rPr>
        <w:noProof/>
      </w:rPr>
      <mc:AlternateContent>
        <mc:Choice Requires="wps">
          <w:drawing>
            <wp:anchor distT="0" distB="0" distL="0" distR="0" simplePos="0" relativeHeight="251659264" behindDoc="0" locked="0" layoutInCell="1" allowOverlap="1" wp14:anchorId="4AE24947" wp14:editId="487A7FCC">
              <wp:simplePos x="635" y="635"/>
              <wp:positionH relativeFrom="page">
                <wp:align>left</wp:align>
              </wp:positionH>
              <wp:positionV relativeFrom="page">
                <wp:align>bottom</wp:align>
              </wp:positionV>
              <wp:extent cx="652145" cy="299085"/>
              <wp:effectExtent l="0" t="0" r="14605" b="0"/>
              <wp:wrapNone/>
              <wp:docPr id="1970607746"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E24947"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fill o:detectmouseclick="t"/>
              <v:textbox style="mso-fit-shape-to-text:t" inset="20pt,0,0,15pt">
                <w:txbxContent>
                  <w:p w14:paraId="0F95E561" w14:textId="048D8565"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4E01" w14:textId="032624D6" w:rsidR="00CE5A92" w:rsidRDefault="00CE5A92">
    <w:pPr>
      <w:pStyle w:val="Footer"/>
    </w:pPr>
    <w:r>
      <w:rPr>
        <w:noProof/>
      </w:rPr>
      <mc:AlternateContent>
        <mc:Choice Requires="wps">
          <w:drawing>
            <wp:anchor distT="0" distB="0" distL="0" distR="0" simplePos="0" relativeHeight="251660288" behindDoc="0" locked="0" layoutInCell="1" allowOverlap="1" wp14:anchorId="695FCCA1" wp14:editId="7D5F1FBE">
              <wp:simplePos x="635" y="635"/>
              <wp:positionH relativeFrom="page">
                <wp:align>left</wp:align>
              </wp:positionH>
              <wp:positionV relativeFrom="page">
                <wp:align>bottom</wp:align>
              </wp:positionV>
              <wp:extent cx="652145" cy="299085"/>
              <wp:effectExtent l="0" t="0" r="14605" b="0"/>
              <wp:wrapNone/>
              <wp:docPr id="1650858072"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5FCCA1"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fill o:detectmouseclick="t"/>
              <v:textbox style="mso-fit-shape-to-text:t" inset="20pt,0,0,15pt">
                <w:txbxContent>
                  <w:p w14:paraId="49460FED" w14:textId="1FDDD3DC"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7F99C" w14:textId="4A0E7397" w:rsidR="00CE5A92" w:rsidRDefault="00CE5A92">
    <w:pPr>
      <w:pStyle w:val="Footer"/>
    </w:pPr>
    <w:r>
      <w:rPr>
        <w:noProof/>
      </w:rPr>
      <mc:AlternateContent>
        <mc:Choice Requires="wps">
          <w:drawing>
            <wp:anchor distT="0" distB="0" distL="0" distR="0" simplePos="0" relativeHeight="251658240" behindDoc="0" locked="0" layoutInCell="1" allowOverlap="1" wp14:anchorId="277551CE" wp14:editId="4861F63A">
              <wp:simplePos x="719138" y="10203815"/>
              <wp:positionH relativeFrom="page">
                <wp:align>left</wp:align>
              </wp:positionH>
              <wp:positionV relativeFrom="page">
                <wp:align>bottom</wp:align>
              </wp:positionV>
              <wp:extent cx="652145" cy="299085"/>
              <wp:effectExtent l="0" t="0" r="14605" b="0"/>
              <wp:wrapNone/>
              <wp:docPr id="1652187382"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7551CE"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fill o:detectmouseclick="t"/>
              <v:textbox style="mso-fit-shape-to-text:t" inset="20pt,0,0,15pt">
                <w:txbxContent>
                  <w:p w14:paraId="7997EFAB" w14:textId="54D26F6D" w:rsidR="00CE5A92" w:rsidRPr="00CE5A92" w:rsidRDefault="00CE5A92" w:rsidP="00CE5A92">
                    <w:pPr>
                      <w:spacing w:after="0"/>
                      <w:rPr>
                        <w:rFonts w:ascii="Calibri" w:eastAsia="Calibri" w:hAnsi="Calibri" w:cs="Calibri"/>
                        <w:noProof/>
                        <w:color w:val="000000"/>
                        <w:sz w:val="14"/>
                        <w:szCs w:val="14"/>
                      </w:rPr>
                    </w:pPr>
                    <w:r w:rsidRPr="00CE5A92">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ABACE" w14:textId="77777777" w:rsidR="006B01AA" w:rsidRDefault="006B01AA" w:rsidP="009461FA">
      <w:r>
        <w:separator/>
      </w:r>
    </w:p>
  </w:footnote>
  <w:footnote w:type="continuationSeparator" w:id="0">
    <w:p w14:paraId="7549274F" w14:textId="77777777" w:rsidR="006B01AA" w:rsidRDefault="006B01AA" w:rsidP="009461FA">
      <w:r>
        <w:continuationSeparator/>
      </w:r>
    </w:p>
  </w:footnote>
  <w:footnote w:type="continuationNotice" w:id="1">
    <w:p w14:paraId="533C97C9" w14:textId="77777777" w:rsidR="006B01AA" w:rsidRDefault="006B01AA"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7809" w14:textId="77777777" w:rsidR="00B622E6" w:rsidRDefault="00940567" w:rsidP="00FA4B93">
    <w:pPr>
      <w:pStyle w:val="Header"/>
      <w:jc w:val="right"/>
    </w:pPr>
    <w:r>
      <w:t xml:space="preserve">3GPP Conference Call on 3GPP Spec Modernization #00 </w:t>
    </w:r>
    <w:r w:rsidR="00B93612">
      <w:t xml:space="preserve">Draft </w:t>
    </w:r>
    <w:r w:rsidR="00872E7A">
      <w:t xml:space="preserve">Meeting </w:t>
    </w:r>
    <w:r w:rsidR="00B93612">
      <w:t>Report V</w:t>
    </w:r>
    <w:r w:rsidR="00872E7A">
      <w:t>1</w:t>
    </w:r>
    <w:r w:rsidR="00B93612">
      <w:t>.1</w:t>
    </w:r>
  </w:p>
  <w:p w14:paraId="1D9ECA36" w14:textId="77777777" w:rsidR="002E1DEB" w:rsidRDefault="002E1DEB" w:rsidP="00FA4B93">
    <w:pPr>
      <w:pStyle w:val="Header"/>
      <w:jc w:val="right"/>
    </w:pPr>
    <w:r>
      <w:t>Page</w:t>
    </w:r>
    <w:r w:rsidR="00B513CE">
      <w:t xml:space="preserve"> </w:t>
    </w:r>
    <w:r w:rsidR="00E1045B">
      <w:rPr>
        <w:rStyle w:val="PageNumber"/>
      </w:rPr>
      <w:fldChar w:fldCharType="begin"/>
    </w:r>
    <w:r w:rsidR="00E1045B">
      <w:rPr>
        <w:rStyle w:val="PageNumber"/>
      </w:rPr>
      <w:instrText xml:space="preserve"> PAGE </w:instrText>
    </w:r>
    <w:r w:rsidR="00E1045B">
      <w:rPr>
        <w:rStyle w:val="PageNumber"/>
      </w:rPr>
      <w:fldChar w:fldCharType="separate"/>
    </w:r>
    <w:r w:rsidR="00E1045B">
      <w:rPr>
        <w:rStyle w:val="PageNumber"/>
      </w:rPr>
      <w:t>2</w:t>
    </w:r>
    <w:r w:rsidR="00E1045B">
      <w:rPr>
        <w:rStyle w:val="PageNumber"/>
      </w:rPr>
      <w:fldChar w:fldCharType="end"/>
    </w:r>
    <w:r w:rsidR="00B513CE">
      <w:t xml:space="preserve"> of </w:t>
    </w:r>
    <w:fldSimple w:instr=" NUMPAGES  \* MERGEFORMAT ">
      <w:r w:rsidR="00FD04F9">
        <w:t>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1"/>
  </w:num>
  <w:num w:numId="9" w16cid:durableId="676351404">
    <w:abstractNumId w:val="18"/>
  </w:num>
  <w:num w:numId="10" w16cid:durableId="376781274">
    <w:abstractNumId w:val="20"/>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Broszeit_Marco">
    <w15:presenceInfo w15:providerId="None" w15:userId="Vodafone-Broszeit_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9F"/>
    <w:rsid w:val="000023C3"/>
    <w:rsid w:val="00003B2C"/>
    <w:rsid w:val="00003F1D"/>
    <w:rsid w:val="00004B27"/>
    <w:rsid w:val="00011674"/>
    <w:rsid w:val="000116C1"/>
    <w:rsid w:val="00011C63"/>
    <w:rsid w:val="00012515"/>
    <w:rsid w:val="000130C2"/>
    <w:rsid w:val="0001363C"/>
    <w:rsid w:val="00014E83"/>
    <w:rsid w:val="00016D53"/>
    <w:rsid w:val="00016FE5"/>
    <w:rsid w:val="00017175"/>
    <w:rsid w:val="00020C0A"/>
    <w:rsid w:val="00020E0A"/>
    <w:rsid w:val="000254EA"/>
    <w:rsid w:val="00026A11"/>
    <w:rsid w:val="00031076"/>
    <w:rsid w:val="00032306"/>
    <w:rsid w:val="00032CFC"/>
    <w:rsid w:val="00034220"/>
    <w:rsid w:val="00036819"/>
    <w:rsid w:val="00036F92"/>
    <w:rsid w:val="0004106B"/>
    <w:rsid w:val="000421EC"/>
    <w:rsid w:val="0004570E"/>
    <w:rsid w:val="000457FA"/>
    <w:rsid w:val="00045F31"/>
    <w:rsid w:val="00046389"/>
    <w:rsid w:val="000467C1"/>
    <w:rsid w:val="0004734A"/>
    <w:rsid w:val="000473B7"/>
    <w:rsid w:val="000520AA"/>
    <w:rsid w:val="000544D7"/>
    <w:rsid w:val="0005593E"/>
    <w:rsid w:val="000604E1"/>
    <w:rsid w:val="00062610"/>
    <w:rsid w:val="0006633E"/>
    <w:rsid w:val="00066351"/>
    <w:rsid w:val="0006724B"/>
    <w:rsid w:val="0007057A"/>
    <w:rsid w:val="00071E0B"/>
    <w:rsid w:val="00072639"/>
    <w:rsid w:val="000727AF"/>
    <w:rsid w:val="00074376"/>
    <w:rsid w:val="00074722"/>
    <w:rsid w:val="00075B14"/>
    <w:rsid w:val="00075F33"/>
    <w:rsid w:val="00076C7D"/>
    <w:rsid w:val="0007735E"/>
    <w:rsid w:val="00077CB3"/>
    <w:rsid w:val="00080066"/>
    <w:rsid w:val="000819D8"/>
    <w:rsid w:val="000833E6"/>
    <w:rsid w:val="0008517B"/>
    <w:rsid w:val="000860F7"/>
    <w:rsid w:val="000865B0"/>
    <w:rsid w:val="00087D64"/>
    <w:rsid w:val="0009073E"/>
    <w:rsid w:val="00090A66"/>
    <w:rsid w:val="00092ECD"/>
    <w:rsid w:val="000934A6"/>
    <w:rsid w:val="000952FF"/>
    <w:rsid w:val="00096052"/>
    <w:rsid w:val="000961D4"/>
    <w:rsid w:val="00096286"/>
    <w:rsid w:val="00097921"/>
    <w:rsid w:val="000A0AA0"/>
    <w:rsid w:val="000A1AE4"/>
    <w:rsid w:val="000A2C6C"/>
    <w:rsid w:val="000A32D8"/>
    <w:rsid w:val="000A3D99"/>
    <w:rsid w:val="000A447F"/>
    <w:rsid w:val="000A4626"/>
    <w:rsid w:val="000A4660"/>
    <w:rsid w:val="000A4ABD"/>
    <w:rsid w:val="000A5195"/>
    <w:rsid w:val="000B16AD"/>
    <w:rsid w:val="000B234A"/>
    <w:rsid w:val="000B2B0D"/>
    <w:rsid w:val="000B38A6"/>
    <w:rsid w:val="000B6B74"/>
    <w:rsid w:val="000B7C01"/>
    <w:rsid w:val="000C4559"/>
    <w:rsid w:val="000C543A"/>
    <w:rsid w:val="000D07BC"/>
    <w:rsid w:val="000D1470"/>
    <w:rsid w:val="000D173A"/>
    <w:rsid w:val="000D1B5B"/>
    <w:rsid w:val="000D4DC6"/>
    <w:rsid w:val="000D5968"/>
    <w:rsid w:val="000D6E18"/>
    <w:rsid w:val="000E0B82"/>
    <w:rsid w:val="000E441A"/>
    <w:rsid w:val="000F11B4"/>
    <w:rsid w:val="000F17DC"/>
    <w:rsid w:val="000F455D"/>
    <w:rsid w:val="000F65E0"/>
    <w:rsid w:val="0010090E"/>
    <w:rsid w:val="00102258"/>
    <w:rsid w:val="0010293C"/>
    <w:rsid w:val="0010401F"/>
    <w:rsid w:val="00104C88"/>
    <w:rsid w:val="00104FC5"/>
    <w:rsid w:val="00105C6D"/>
    <w:rsid w:val="00110681"/>
    <w:rsid w:val="001108E3"/>
    <w:rsid w:val="00111E1A"/>
    <w:rsid w:val="00112905"/>
    <w:rsid w:val="00112FC3"/>
    <w:rsid w:val="0011773F"/>
    <w:rsid w:val="00123159"/>
    <w:rsid w:val="00124BEA"/>
    <w:rsid w:val="00124FF8"/>
    <w:rsid w:val="00125467"/>
    <w:rsid w:val="00127D83"/>
    <w:rsid w:val="00131B6A"/>
    <w:rsid w:val="00131E60"/>
    <w:rsid w:val="0013250B"/>
    <w:rsid w:val="00132E61"/>
    <w:rsid w:val="00134B40"/>
    <w:rsid w:val="00136036"/>
    <w:rsid w:val="00137675"/>
    <w:rsid w:val="00140494"/>
    <w:rsid w:val="00140688"/>
    <w:rsid w:val="001408FB"/>
    <w:rsid w:val="00144241"/>
    <w:rsid w:val="00144CC9"/>
    <w:rsid w:val="001460B3"/>
    <w:rsid w:val="00146C75"/>
    <w:rsid w:val="00150D28"/>
    <w:rsid w:val="00151554"/>
    <w:rsid w:val="00152CF8"/>
    <w:rsid w:val="00153D3E"/>
    <w:rsid w:val="00155E33"/>
    <w:rsid w:val="00160359"/>
    <w:rsid w:val="001604BC"/>
    <w:rsid w:val="00162EBC"/>
    <w:rsid w:val="001640BE"/>
    <w:rsid w:val="0016432C"/>
    <w:rsid w:val="00166574"/>
    <w:rsid w:val="001723B8"/>
    <w:rsid w:val="00173FA3"/>
    <w:rsid w:val="00174018"/>
    <w:rsid w:val="00175006"/>
    <w:rsid w:val="00181283"/>
    <w:rsid w:val="00182F50"/>
    <w:rsid w:val="0018366A"/>
    <w:rsid w:val="00183D2D"/>
    <w:rsid w:val="001840EE"/>
    <w:rsid w:val="001843FE"/>
    <w:rsid w:val="00184446"/>
    <w:rsid w:val="00184B6F"/>
    <w:rsid w:val="00184F87"/>
    <w:rsid w:val="00184F8E"/>
    <w:rsid w:val="001852A0"/>
    <w:rsid w:val="00185CB5"/>
    <w:rsid w:val="001861E5"/>
    <w:rsid w:val="00186698"/>
    <w:rsid w:val="00187505"/>
    <w:rsid w:val="00190AE2"/>
    <w:rsid w:val="001915BC"/>
    <w:rsid w:val="00194A80"/>
    <w:rsid w:val="00194E28"/>
    <w:rsid w:val="00195858"/>
    <w:rsid w:val="00195F53"/>
    <w:rsid w:val="00196DB3"/>
    <w:rsid w:val="00197F1E"/>
    <w:rsid w:val="001A03FF"/>
    <w:rsid w:val="001A1F3F"/>
    <w:rsid w:val="001A4E3E"/>
    <w:rsid w:val="001A7136"/>
    <w:rsid w:val="001B1652"/>
    <w:rsid w:val="001B1A29"/>
    <w:rsid w:val="001B2668"/>
    <w:rsid w:val="001B32CF"/>
    <w:rsid w:val="001B40B8"/>
    <w:rsid w:val="001B4885"/>
    <w:rsid w:val="001B50E1"/>
    <w:rsid w:val="001B678D"/>
    <w:rsid w:val="001C1F7C"/>
    <w:rsid w:val="001C266C"/>
    <w:rsid w:val="001C3EC8"/>
    <w:rsid w:val="001C72BB"/>
    <w:rsid w:val="001C7B4C"/>
    <w:rsid w:val="001D13A0"/>
    <w:rsid w:val="001D2BD4"/>
    <w:rsid w:val="001D394D"/>
    <w:rsid w:val="001D3E0F"/>
    <w:rsid w:val="001D4258"/>
    <w:rsid w:val="001D6911"/>
    <w:rsid w:val="001E0BA3"/>
    <w:rsid w:val="001E0D90"/>
    <w:rsid w:val="001E395A"/>
    <w:rsid w:val="001E3BAE"/>
    <w:rsid w:val="001E4813"/>
    <w:rsid w:val="001E541A"/>
    <w:rsid w:val="001E644C"/>
    <w:rsid w:val="001E6CC5"/>
    <w:rsid w:val="001E71BA"/>
    <w:rsid w:val="001E74D0"/>
    <w:rsid w:val="001F1438"/>
    <w:rsid w:val="001F280E"/>
    <w:rsid w:val="001F4A61"/>
    <w:rsid w:val="001F7AE6"/>
    <w:rsid w:val="00201947"/>
    <w:rsid w:val="00201BEB"/>
    <w:rsid w:val="00203508"/>
    <w:rsid w:val="0020395B"/>
    <w:rsid w:val="002046CB"/>
    <w:rsid w:val="00204DC9"/>
    <w:rsid w:val="002062C0"/>
    <w:rsid w:val="00206C57"/>
    <w:rsid w:val="00207BC1"/>
    <w:rsid w:val="00210449"/>
    <w:rsid w:val="002127B6"/>
    <w:rsid w:val="00212E8F"/>
    <w:rsid w:val="002131F5"/>
    <w:rsid w:val="0021415D"/>
    <w:rsid w:val="00214EF8"/>
    <w:rsid w:val="00215130"/>
    <w:rsid w:val="00217632"/>
    <w:rsid w:val="00217AE0"/>
    <w:rsid w:val="00220C30"/>
    <w:rsid w:val="00221810"/>
    <w:rsid w:val="00224B22"/>
    <w:rsid w:val="00224CF9"/>
    <w:rsid w:val="002268C1"/>
    <w:rsid w:val="00226D03"/>
    <w:rsid w:val="00227055"/>
    <w:rsid w:val="00230002"/>
    <w:rsid w:val="0023058C"/>
    <w:rsid w:val="00230AC1"/>
    <w:rsid w:val="002320CC"/>
    <w:rsid w:val="0023224E"/>
    <w:rsid w:val="00232503"/>
    <w:rsid w:val="00232D1D"/>
    <w:rsid w:val="00233576"/>
    <w:rsid w:val="00233E14"/>
    <w:rsid w:val="00234104"/>
    <w:rsid w:val="00234A48"/>
    <w:rsid w:val="00240257"/>
    <w:rsid w:val="00241B68"/>
    <w:rsid w:val="00242C48"/>
    <w:rsid w:val="00242E62"/>
    <w:rsid w:val="00242F5E"/>
    <w:rsid w:val="002449B5"/>
    <w:rsid w:val="00244C9A"/>
    <w:rsid w:val="0024559B"/>
    <w:rsid w:val="00247216"/>
    <w:rsid w:val="00247345"/>
    <w:rsid w:val="00247D26"/>
    <w:rsid w:val="00250071"/>
    <w:rsid w:val="0025130D"/>
    <w:rsid w:val="0025177C"/>
    <w:rsid w:val="00251C76"/>
    <w:rsid w:val="00254D3A"/>
    <w:rsid w:val="00256813"/>
    <w:rsid w:val="00257118"/>
    <w:rsid w:val="0025756D"/>
    <w:rsid w:val="002618E1"/>
    <w:rsid w:val="0026387D"/>
    <w:rsid w:val="002649E9"/>
    <w:rsid w:val="00264F04"/>
    <w:rsid w:val="00265495"/>
    <w:rsid w:val="00266700"/>
    <w:rsid w:val="002675B9"/>
    <w:rsid w:val="00274023"/>
    <w:rsid w:val="00276ECD"/>
    <w:rsid w:val="00277056"/>
    <w:rsid w:val="00280241"/>
    <w:rsid w:val="002804C1"/>
    <w:rsid w:val="00282C65"/>
    <w:rsid w:val="0028385A"/>
    <w:rsid w:val="002844F4"/>
    <w:rsid w:val="00284634"/>
    <w:rsid w:val="00284989"/>
    <w:rsid w:val="00284B39"/>
    <w:rsid w:val="00291B3D"/>
    <w:rsid w:val="00293005"/>
    <w:rsid w:val="0029403E"/>
    <w:rsid w:val="002947EB"/>
    <w:rsid w:val="002948E3"/>
    <w:rsid w:val="00296205"/>
    <w:rsid w:val="00297DEC"/>
    <w:rsid w:val="002A023B"/>
    <w:rsid w:val="002A092B"/>
    <w:rsid w:val="002A100B"/>
    <w:rsid w:val="002A1719"/>
    <w:rsid w:val="002A1857"/>
    <w:rsid w:val="002A1E64"/>
    <w:rsid w:val="002A2B58"/>
    <w:rsid w:val="002A2EB0"/>
    <w:rsid w:val="002A2ECA"/>
    <w:rsid w:val="002A3BD6"/>
    <w:rsid w:val="002A5C36"/>
    <w:rsid w:val="002B03C4"/>
    <w:rsid w:val="002B1648"/>
    <w:rsid w:val="002B48EB"/>
    <w:rsid w:val="002B4FC1"/>
    <w:rsid w:val="002B5922"/>
    <w:rsid w:val="002B6FF1"/>
    <w:rsid w:val="002B7076"/>
    <w:rsid w:val="002B7136"/>
    <w:rsid w:val="002C0624"/>
    <w:rsid w:val="002C1182"/>
    <w:rsid w:val="002C13F2"/>
    <w:rsid w:val="002C1A77"/>
    <w:rsid w:val="002C356A"/>
    <w:rsid w:val="002C36F3"/>
    <w:rsid w:val="002C445C"/>
    <w:rsid w:val="002C4651"/>
    <w:rsid w:val="002C7F38"/>
    <w:rsid w:val="002D5C4E"/>
    <w:rsid w:val="002D5CE4"/>
    <w:rsid w:val="002D67F7"/>
    <w:rsid w:val="002D7537"/>
    <w:rsid w:val="002D7720"/>
    <w:rsid w:val="002E0394"/>
    <w:rsid w:val="002E1415"/>
    <w:rsid w:val="002E1DEB"/>
    <w:rsid w:val="002E3E5E"/>
    <w:rsid w:val="002E6658"/>
    <w:rsid w:val="002E70CB"/>
    <w:rsid w:val="002E7EAB"/>
    <w:rsid w:val="002F00FA"/>
    <w:rsid w:val="002F12FE"/>
    <w:rsid w:val="002F216F"/>
    <w:rsid w:val="002F2CD1"/>
    <w:rsid w:val="002F303C"/>
    <w:rsid w:val="002F7D6B"/>
    <w:rsid w:val="003000CC"/>
    <w:rsid w:val="003003C5"/>
    <w:rsid w:val="003008D4"/>
    <w:rsid w:val="00300980"/>
    <w:rsid w:val="00301783"/>
    <w:rsid w:val="0030321A"/>
    <w:rsid w:val="00303835"/>
    <w:rsid w:val="00303C09"/>
    <w:rsid w:val="0030475F"/>
    <w:rsid w:val="0030575C"/>
    <w:rsid w:val="0030628A"/>
    <w:rsid w:val="0030679A"/>
    <w:rsid w:val="00311808"/>
    <w:rsid w:val="0031286B"/>
    <w:rsid w:val="00316FE4"/>
    <w:rsid w:val="00317A50"/>
    <w:rsid w:val="00317FF9"/>
    <w:rsid w:val="003216CF"/>
    <w:rsid w:val="00322570"/>
    <w:rsid w:val="00323D7F"/>
    <w:rsid w:val="0032641B"/>
    <w:rsid w:val="003310AB"/>
    <w:rsid w:val="00331AD4"/>
    <w:rsid w:val="00331FAA"/>
    <w:rsid w:val="00335E0B"/>
    <w:rsid w:val="00336854"/>
    <w:rsid w:val="00340E1E"/>
    <w:rsid w:val="003411B3"/>
    <w:rsid w:val="0034280D"/>
    <w:rsid w:val="0034510B"/>
    <w:rsid w:val="003451F0"/>
    <w:rsid w:val="00346C6D"/>
    <w:rsid w:val="00346E1D"/>
    <w:rsid w:val="00347F27"/>
    <w:rsid w:val="0035122B"/>
    <w:rsid w:val="0035259B"/>
    <w:rsid w:val="00353451"/>
    <w:rsid w:val="0035366E"/>
    <w:rsid w:val="003555FC"/>
    <w:rsid w:val="00355979"/>
    <w:rsid w:val="00360D9B"/>
    <w:rsid w:val="003612BE"/>
    <w:rsid w:val="003636C4"/>
    <w:rsid w:val="00364178"/>
    <w:rsid w:val="00366EED"/>
    <w:rsid w:val="0036737C"/>
    <w:rsid w:val="00370384"/>
    <w:rsid w:val="00370702"/>
    <w:rsid w:val="00371032"/>
    <w:rsid w:val="00371344"/>
    <w:rsid w:val="00371B44"/>
    <w:rsid w:val="00371F68"/>
    <w:rsid w:val="00372AE4"/>
    <w:rsid w:val="00374960"/>
    <w:rsid w:val="00374C9B"/>
    <w:rsid w:val="00374EE2"/>
    <w:rsid w:val="00375D1E"/>
    <w:rsid w:val="00376718"/>
    <w:rsid w:val="0038288E"/>
    <w:rsid w:val="003839BF"/>
    <w:rsid w:val="00384201"/>
    <w:rsid w:val="0038664A"/>
    <w:rsid w:val="003909AC"/>
    <w:rsid w:val="003918D6"/>
    <w:rsid w:val="00393E4B"/>
    <w:rsid w:val="003A09E7"/>
    <w:rsid w:val="003A1C09"/>
    <w:rsid w:val="003A43C6"/>
    <w:rsid w:val="003A472D"/>
    <w:rsid w:val="003A5694"/>
    <w:rsid w:val="003A5D7E"/>
    <w:rsid w:val="003A61E3"/>
    <w:rsid w:val="003A6D18"/>
    <w:rsid w:val="003B1570"/>
    <w:rsid w:val="003B1659"/>
    <w:rsid w:val="003B38DE"/>
    <w:rsid w:val="003B39BE"/>
    <w:rsid w:val="003B4671"/>
    <w:rsid w:val="003B576F"/>
    <w:rsid w:val="003B5E68"/>
    <w:rsid w:val="003B7A17"/>
    <w:rsid w:val="003B7B35"/>
    <w:rsid w:val="003C04B3"/>
    <w:rsid w:val="003C122B"/>
    <w:rsid w:val="003C3F89"/>
    <w:rsid w:val="003C4A6A"/>
    <w:rsid w:val="003C5A97"/>
    <w:rsid w:val="003C7A04"/>
    <w:rsid w:val="003D481D"/>
    <w:rsid w:val="003D49B6"/>
    <w:rsid w:val="003D4B26"/>
    <w:rsid w:val="003D5658"/>
    <w:rsid w:val="003E0272"/>
    <w:rsid w:val="003E02E6"/>
    <w:rsid w:val="003E0C74"/>
    <w:rsid w:val="003E15CB"/>
    <w:rsid w:val="003E5615"/>
    <w:rsid w:val="003E56D8"/>
    <w:rsid w:val="003E789A"/>
    <w:rsid w:val="003F0D26"/>
    <w:rsid w:val="003F2368"/>
    <w:rsid w:val="003F3D68"/>
    <w:rsid w:val="003F47EE"/>
    <w:rsid w:val="003F52B2"/>
    <w:rsid w:val="003F6540"/>
    <w:rsid w:val="003F7CF4"/>
    <w:rsid w:val="00401F37"/>
    <w:rsid w:val="004041CB"/>
    <w:rsid w:val="00405F32"/>
    <w:rsid w:val="00406120"/>
    <w:rsid w:val="00406D63"/>
    <w:rsid w:val="0040787B"/>
    <w:rsid w:val="00407AC9"/>
    <w:rsid w:val="004119A4"/>
    <w:rsid w:val="00412106"/>
    <w:rsid w:val="004123E5"/>
    <w:rsid w:val="004124D5"/>
    <w:rsid w:val="00413946"/>
    <w:rsid w:val="00415180"/>
    <w:rsid w:val="0041786D"/>
    <w:rsid w:val="00420003"/>
    <w:rsid w:val="00422D47"/>
    <w:rsid w:val="00423076"/>
    <w:rsid w:val="004263B5"/>
    <w:rsid w:val="00427084"/>
    <w:rsid w:val="004309B1"/>
    <w:rsid w:val="00430D4E"/>
    <w:rsid w:val="004318D6"/>
    <w:rsid w:val="004333A3"/>
    <w:rsid w:val="0043484D"/>
    <w:rsid w:val="00434A29"/>
    <w:rsid w:val="004363E8"/>
    <w:rsid w:val="00440414"/>
    <w:rsid w:val="00442B3D"/>
    <w:rsid w:val="00443EBE"/>
    <w:rsid w:val="00444DDC"/>
    <w:rsid w:val="00445A74"/>
    <w:rsid w:val="00447B1E"/>
    <w:rsid w:val="00450658"/>
    <w:rsid w:val="00452B96"/>
    <w:rsid w:val="0045512F"/>
    <w:rsid w:val="004558E9"/>
    <w:rsid w:val="00456017"/>
    <w:rsid w:val="0045777E"/>
    <w:rsid w:val="004601F2"/>
    <w:rsid w:val="004602B8"/>
    <w:rsid w:val="00461344"/>
    <w:rsid w:val="0046176B"/>
    <w:rsid w:val="00462110"/>
    <w:rsid w:val="00462E01"/>
    <w:rsid w:val="00462E79"/>
    <w:rsid w:val="004646AD"/>
    <w:rsid w:val="00465EE2"/>
    <w:rsid w:val="00466B4C"/>
    <w:rsid w:val="00470963"/>
    <w:rsid w:val="0047488B"/>
    <w:rsid w:val="004759B6"/>
    <w:rsid w:val="00480E11"/>
    <w:rsid w:val="00480E83"/>
    <w:rsid w:val="00484F80"/>
    <w:rsid w:val="00485CBF"/>
    <w:rsid w:val="00485DB3"/>
    <w:rsid w:val="004862A4"/>
    <w:rsid w:val="004865FA"/>
    <w:rsid w:val="00486F94"/>
    <w:rsid w:val="00487BD3"/>
    <w:rsid w:val="00487C7F"/>
    <w:rsid w:val="004914B0"/>
    <w:rsid w:val="00492F17"/>
    <w:rsid w:val="00495C20"/>
    <w:rsid w:val="00497355"/>
    <w:rsid w:val="00497F97"/>
    <w:rsid w:val="004A4C15"/>
    <w:rsid w:val="004A6AED"/>
    <w:rsid w:val="004B1F90"/>
    <w:rsid w:val="004B2862"/>
    <w:rsid w:val="004B3116"/>
    <w:rsid w:val="004B3753"/>
    <w:rsid w:val="004B67D8"/>
    <w:rsid w:val="004C08EA"/>
    <w:rsid w:val="004C172F"/>
    <w:rsid w:val="004C2376"/>
    <w:rsid w:val="004C2ACE"/>
    <w:rsid w:val="004C31D2"/>
    <w:rsid w:val="004C61A8"/>
    <w:rsid w:val="004C6356"/>
    <w:rsid w:val="004C67AE"/>
    <w:rsid w:val="004D059D"/>
    <w:rsid w:val="004D2F7A"/>
    <w:rsid w:val="004D55C2"/>
    <w:rsid w:val="004D5A0E"/>
    <w:rsid w:val="004D5F3B"/>
    <w:rsid w:val="004E2914"/>
    <w:rsid w:val="004E3C81"/>
    <w:rsid w:val="004E48AC"/>
    <w:rsid w:val="004E6F52"/>
    <w:rsid w:val="004E6F9E"/>
    <w:rsid w:val="004F0AE8"/>
    <w:rsid w:val="004F2140"/>
    <w:rsid w:val="004F3074"/>
    <w:rsid w:val="004F43FA"/>
    <w:rsid w:val="004F75E7"/>
    <w:rsid w:val="00502FFA"/>
    <w:rsid w:val="005034A3"/>
    <w:rsid w:val="00503931"/>
    <w:rsid w:val="0050523F"/>
    <w:rsid w:val="00505ED9"/>
    <w:rsid w:val="00506776"/>
    <w:rsid w:val="00507888"/>
    <w:rsid w:val="0051233A"/>
    <w:rsid w:val="00512E5F"/>
    <w:rsid w:val="005166CF"/>
    <w:rsid w:val="00516D03"/>
    <w:rsid w:val="00516FC9"/>
    <w:rsid w:val="00517BFE"/>
    <w:rsid w:val="00521131"/>
    <w:rsid w:val="005214CC"/>
    <w:rsid w:val="00521D24"/>
    <w:rsid w:val="005236DB"/>
    <w:rsid w:val="00527C0B"/>
    <w:rsid w:val="00530EC5"/>
    <w:rsid w:val="005317B8"/>
    <w:rsid w:val="00531CB0"/>
    <w:rsid w:val="0053662A"/>
    <w:rsid w:val="005372FA"/>
    <w:rsid w:val="0053755C"/>
    <w:rsid w:val="00537899"/>
    <w:rsid w:val="00540ADC"/>
    <w:rsid w:val="005410F6"/>
    <w:rsid w:val="005415E1"/>
    <w:rsid w:val="00543A56"/>
    <w:rsid w:val="00544185"/>
    <w:rsid w:val="00544543"/>
    <w:rsid w:val="00545F8F"/>
    <w:rsid w:val="00546567"/>
    <w:rsid w:val="0054764E"/>
    <w:rsid w:val="00550D08"/>
    <w:rsid w:val="00556AB7"/>
    <w:rsid w:val="00560063"/>
    <w:rsid w:val="00560411"/>
    <w:rsid w:val="0056243E"/>
    <w:rsid w:val="00564C1F"/>
    <w:rsid w:val="00570BB1"/>
    <w:rsid w:val="00570C52"/>
    <w:rsid w:val="00571E3F"/>
    <w:rsid w:val="005726D7"/>
    <w:rsid w:val="005729C4"/>
    <w:rsid w:val="0057542E"/>
    <w:rsid w:val="00575E38"/>
    <w:rsid w:val="00576742"/>
    <w:rsid w:val="00580071"/>
    <w:rsid w:val="0058419C"/>
    <w:rsid w:val="00584E95"/>
    <w:rsid w:val="0059227B"/>
    <w:rsid w:val="0059436D"/>
    <w:rsid w:val="00594373"/>
    <w:rsid w:val="00595811"/>
    <w:rsid w:val="00596062"/>
    <w:rsid w:val="0059796C"/>
    <w:rsid w:val="005A01C7"/>
    <w:rsid w:val="005A04C7"/>
    <w:rsid w:val="005A4236"/>
    <w:rsid w:val="005A593A"/>
    <w:rsid w:val="005A6CBD"/>
    <w:rsid w:val="005A6CC1"/>
    <w:rsid w:val="005A73E5"/>
    <w:rsid w:val="005B08D9"/>
    <w:rsid w:val="005B0966"/>
    <w:rsid w:val="005B0B41"/>
    <w:rsid w:val="005B4556"/>
    <w:rsid w:val="005B679F"/>
    <w:rsid w:val="005B686D"/>
    <w:rsid w:val="005B795D"/>
    <w:rsid w:val="005C088A"/>
    <w:rsid w:val="005C18B0"/>
    <w:rsid w:val="005C20E9"/>
    <w:rsid w:val="005C2452"/>
    <w:rsid w:val="005C425F"/>
    <w:rsid w:val="005C4786"/>
    <w:rsid w:val="005C4DFC"/>
    <w:rsid w:val="005C518D"/>
    <w:rsid w:val="005C7261"/>
    <w:rsid w:val="005D0904"/>
    <w:rsid w:val="005D0EEA"/>
    <w:rsid w:val="005D4141"/>
    <w:rsid w:val="005D561C"/>
    <w:rsid w:val="005D678C"/>
    <w:rsid w:val="005D6C58"/>
    <w:rsid w:val="005D6C72"/>
    <w:rsid w:val="005D72F8"/>
    <w:rsid w:val="005D7588"/>
    <w:rsid w:val="005E00BE"/>
    <w:rsid w:val="005E0104"/>
    <w:rsid w:val="005E4A2B"/>
    <w:rsid w:val="005E5BEF"/>
    <w:rsid w:val="005E5C1D"/>
    <w:rsid w:val="005E6270"/>
    <w:rsid w:val="005E7F7E"/>
    <w:rsid w:val="005F28CD"/>
    <w:rsid w:val="005F2FD0"/>
    <w:rsid w:val="005F4CEF"/>
    <w:rsid w:val="005F554A"/>
    <w:rsid w:val="005F77D5"/>
    <w:rsid w:val="00600250"/>
    <w:rsid w:val="00600B75"/>
    <w:rsid w:val="00602FE2"/>
    <w:rsid w:val="0060381C"/>
    <w:rsid w:val="00603A17"/>
    <w:rsid w:val="00603D4B"/>
    <w:rsid w:val="00604807"/>
    <w:rsid w:val="0060562A"/>
    <w:rsid w:val="00607D7D"/>
    <w:rsid w:val="00610508"/>
    <w:rsid w:val="00610906"/>
    <w:rsid w:val="00613820"/>
    <w:rsid w:val="00613D63"/>
    <w:rsid w:val="00613F35"/>
    <w:rsid w:val="00614364"/>
    <w:rsid w:val="00614B67"/>
    <w:rsid w:val="0061740D"/>
    <w:rsid w:val="00622D17"/>
    <w:rsid w:val="00624228"/>
    <w:rsid w:val="006279B5"/>
    <w:rsid w:val="006300CA"/>
    <w:rsid w:val="00631FA9"/>
    <w:rsid w:val="0063238F"/>
    <w:rsid w:val="0063731A"/>
    <w:rsid w:val="006414ED"/>
    <w:rsid w:val="00641BFD"/>
    <w:rsid w:val="00642CC4"/>
    <w:rsid w:val="00645C90"/>
    <w:rsid w:val="00645FA3"/>
    <w:rsid w:val="00646E2A"/>
    <w:rsid w:val="00646E95"/>
    <w:rsid w:val="00647691"/>
    <w:rsid w:val="00647735"/>
    <w:rsid w:val="00650ECC"/>
    <w:rsid w:val="00651797"/>
    <w:rsid w:val="00652248"/>
    <w:rsid w:val="00652450"/>
    <w:rsid w:val="00653326"/>
    <w:rsid w:val="00653EA4"/>
    <w:rsid w:val="006543BA"/>
    <w:rsid w:val="006569B2"/>
    <w:rsid w:val="0065788E"/>
    <w:rsid w:val="00657B80"/>
    <w:rsid w:val="0066059E"/>
    <w:rsid w:val="00660C4D"/>
    <w:rsid w:val="006615A0"/>
    <w:rsid w:val="0066246C"/>
    <w:rsid w:val="006669BA"/>
    <w:rsid w:val="0067000F"/>
    <w:rsid w:val="006716BC"/>
    <w:rsid w:val="006729F2"/>
    <w:rsid w:val="00674542"/>
    <w:rsid w:val="0067484D"/>
    <w:rsid w:val="006758D0"/>
    <w:rsid w:val="006758E2"/>
    <w:rsid w:val="00675B3C"/>
    <w:rsid w:val="00676370"/>
    <w:rsid w:val="00676D29"/>
    <w:rsid w:val="00680D65"/>
    <w:rsid w:val="0068369B"/>
    <w:rsid w:val="006857A4"/>
    <w:rsid w:val="006859D0"/>
    <w:rsid w:val="00685FA7"/>
    <w:rsid w:val="006907E0"/>
    <w:rsid w:val="00691AE6"/>
    <w:rsid w:val="0069397C"/>
    <w:rsid w:val="0069495C"/>
    <w:rsid w:val="00696635"/>
    <w:rsid w:val="00697333"/>
    <w:rsid w:val="006974CD"/>
    <w:rsid w:val="006A0464"/>
    <w:rsid w:val="006A2A1C"/>
    <w:rsid w:val="006A3814"/>
    <w:rsid w:val="006A44AC"/>
    <w:rsid w:val="006A57C1"/>
    <w:rsid w:val="006A621F"/>
    <w:rsid w:val="006A6DC5"/>
    <w:rsid w:val="006A7989"/>
    <w:rsid w:val="006B0007"/>
    <w:rsid w:val="006B01AA"/>
    <w:rsid w:val="006B04F5"/>
    <w:rsid w:val="006B0AC2"/>
    <w:rsid w:val="006B1A30"/>
    <w:rsid w:val="006B1AC4"/>
    <w:rsid w:val="006B1CA2"/>
    <w:rsid w:val="006B1E6B"/>
    <w:rsid w:val="006B4BFF"/>
    <w:rsid w:val="006B6047"/>
    <w:rsid w:val="006B6F9E"/>
    <w:rsid w:val="006B73EB"/>
    <w:rsid w:val="006B79A4"/>
    <w:rsid w:val="006C2D0F"/>
    <w:rsid w:val="006C316D"/>
    <w:rsid w:val="006C4B43"/>
    <w:rsid w:val="006C4EBC"/>
    <w:rsid w:val="006C4EBF"/>
    <w:rsid w:val="006C5957"/>
    <w:rsid w:val="006C6088"/>
    <w:rsid w:val="006C71E8"/>
    <w:rsid w:val="006C74F2"/>
    <w:rsid w:val="006D0087"/>
    <w:rsid w:val="006D0934"/>
    <w:rsid w:val="006D16BB"/>
    <w:rsid w:val="006D257B"/>
    <w:rsid w:val="006D340A"/>
    <w:rsid w:val="006E1BCF"/>
    <w:rsid w:val="006E260C"/>
    <w:rsid w:val="006E37F9"/>
    <w:rsid w:val="006E508E"/>
    <w:rsid w:val="006E50BA"/>
    <w:rsid w:val="006E76B8"/>
    <w:rsid w:val="006E7AAC"/>
    <w:rsid w:val="006F0E77"/>
    <w:rsid w:val="006F0F41"/>
    <w:rsid w:val="006F18FA"/>
    <w:rsid w:val="006F26D9"/>
    <w:rsid w:val="006F3252"/>
    <w:rsid w:val="006F34D8"/>
    <w:rsid w:val="006F3A15"/>
    <w:rsid w:val="006F5FE3"/>
    <w:rsid w:val="006F6B4D"/>
    <w:rsid w:val="006F6D83"/>
    <w:rsid w:val="00700E88"/>
    <w:rsid w:val="00702A51"/>
    <w:rsid w:val="00702E66"/>
    <w:rsid w:val="0070463E"/>
    <w:rsid w:val="00704DC0"/>
    <w:rsid w:val="00704F38"/>
    <w:rsid w:val="0070587B"/>
    <w:rsid w:val="00710BE8"/>
    <w:rsid w:val="007137B8"/>
    <w:rsid w:val="00715A1D"/>
    <w:rsid w:val="007204AF"/>
    <w:rsid w:val="00721B12"/>
    <w:rsid w:val="00721E00"/>
    <w:rsid w:val="00722139"/>
    <w:rsid w:val="00723890"/>
    <w:rsid w:val="007239C3"/>
    <w:rsid w:val="00726072"/>
    <w:rsid w:val="0072712E"/>
    <w:rsid w:val="007304B0"/>
    <w:rsid w:val="00730F15"/>
    <w:rsid w:val="00732ED8"/>
    <w:rsid w:val="00734961"/>
    <w:rsid w:val="00734C94"/>
    <w:rsid w:val="00735463"/>
    <w:rsid w:val="0073549E"/>
    <w:rsid w:val="00735762"/>
    <w:rsid w:val="0073626C"/>
    <w:rsid w:val="00736772"/>
    <w:rsid w:val="00737BF4"/>
    <w:rsid w:val="00743417"/>
    <w:rsid w:val="007444A6"/>
    <w:rsid w:val="00746EE6"/>
    <w:rsid w:val="00747669"/>
    <w:rsid w:val="007514E6"/>
    <w:rsid w:val="00752075"/>
    <w:rsid w:val="00753A8D"/>
    <w:rsid w:val="00754C70"/>
    <w:rsid w:val="0075796E"/>
    <w:rsid w:val="00760BB0"/>
    <w:rsid w:val="0076157A"/>
    <w:rsid w:val="007620F1"/>
    <w:rsid w:val="00762C17"/>
    <w:rsid w:val="00763AB7"/>
    <w:rsid w:val="0076413A"/>
    <w:rsid w:val="00766031"/>
    <w:rsid w:val="007660D5"/>
    <w:rsid w:val="00766C14"/>
    <w:rsid w:val="00766E45"/>
    <w:rsid w:val="00767B02"/>
    <w:rsid w:val="00772A9B"/>
    <w:rsid w:val="00773E47"/>
    <w:rsid w:val="00774D87"/>
    <w:rsid w:val="00776E00"/>
    <w:rsid w:val="007770ED"/>
    <w:rsid w:val="0077715A"/>
    <w:rsid w:val="00777227"/>
    <w:rsid w:val="00777372"/>
    <w:rsid w:val="0078027A"/>
    <w:rsid w:val="00780AFC"/>
    <w:rsid w:val="00780E68"/>
    <w:rsid w:val="00782B1C"/>
    <w:rsid w:val="00782F62"/>
    <w:rsid w:val="00784050"/>
    <w:rsid w:val="00784593"/>
    <w:rsid w:val="007848B8"/>
    <w:rsid w:val="0078568B"/>
    <w:rsid w:val="00786AAB"/>
    <w:rsid w:val="00790C22"/>
    <w:rsid w:val="00794B1B"/>
    <w:rsid w:val="00795D4B"/>
    <w:rsid w:val="00796392"/>
    <w:rsid w:val="007973A6"/>
    <w:rsid w:val="00797950"/>
    <w:rsid w:val="007A00EF"/>
    <w:rsid w:val="007A1DE7"/>
    <w:rsid w:val="007A34D4"/>
    <w:rsid w:val="007A387E"/>
    <w:rsid w:val="007A4B16"/>
    <w:rsid w:val="007A6D7F"/>
    <w:rsid w:val="007B165B"/>
    <w:rsid w:val="007B19EA"/>
    <w:rsid w:val="007B2B74"/>
    <w:rsid w:val="007B2DE9"/>
    <w:rsid w:val="007B4166"/>
    <w:rsid w:val="007B4848"/>
    <w:rsid w:val="007B5DDB"/>
    <w:rsid w:val="007B5E07"/>
    <w:rsid w:val="007B60B3"/>
    <w:rsid w:val="007B65A2"/>
    <w:rsid w:val="007C0A2D"/>
    <w:rsid w:val="007C0C3D"/>
    <w:rsid w:val="007C27B0"/>
    <w:rsid w:val="007C374C"/>
    <w:rsid w:val="007C7738"/>
    <w:rsid w:val="007D00ED"/>
    <w:rsid w:val="007D06B1"/>
    <w:rsid w:val="007D4F4A"/>
    <w:rsid w:val="007D5F88"/>
    <w:rsid w:val="007D66A4"/>
    <w:rsid w:val="007D67C3"/>
    <w:rsid w:val="007D6A81"/>
    <w:rsid w:val="007D6C20"/>
    <w:rsid w:val="007D6F0A"/>
    <w:rsid w:val="007D7079"/>
    <w:rsid w:val="007E0A97"/>
    <w:rsid w:val="007E2203"/>
    <w:rsid w:val="007E2361"/>
    <w:rsid w:val="007E2F50"/>
    <w:rsid w:val="007E44CC"/>
    <w:rsid w:val="007E4570"/>
    <w:rsid w:val="007E4D74"/>
    <w:rsid w:val="007E616E"/>
    <w:rsid w:val="007E7273"/>
    <w:rsid w:val="007E7718"/>
    <w:rsid w:val="007F0187"/>
    <w:rsid w:val="007F1A9C"/>
    <w:rsid w:val="007F1E44"/>
    <w:rsid w:val="007F300B"/>
    <w:rsid w:val="007F33FF"/>
    <w:rsid w:val="007F4932"/>
    <w:rsid w:val="007F602A"/>
    <w:rsid w:val="007F639A"/>
    <w:rsid w:val="007F6A57"/>
    <w:rsid w:val="008014C3"/>
    <w:rsid w:val="00803A01"/>
    <w:rsid w:val="00803B83"/>
    <w:rsid w:val="00804059"/>
    <w:rsid w:val="00804BB3"/>
    <w:rsid w:val="00805791"/>
    <w:rsid w:val="00806151"/>
    <w:rsid w:val="008062E7"/>
    <w:rsid w:val="008076B7"/>
    <w:rsid w:val="0081112F"/>
    <w:rsid w:val="00811A36"/>
    <w:rsid w:val="00814FF1"/>
    <w:rsid w:val="00816932"/>
    <w:rsid w:val="0081699B"/>
    <w:rsid w:val="00817369"/>
    <w:rsid w:val="00824C59"/>
    <w:rsid w:val="0082579C"/>
    <w:rsid w:val="00825C3F"/>
    <w:rsid w:val="0082680C"/>
    <w:rsid w:val="00830167"/>
    <w:rsid w:val="00831938"/>
    <w:rsid w:val="0083527B"/>
    <w:rsid w:val="0083773D"/>
    <w:rsid w:val="00841F87"/>
    <w:rsid w:val="00842273"/>
    <w:rsid w:val="00843229"/>
    <w:rsid w:val="00844609"/>
    <w:rsid w:val="008463EF"/>
    <w:rsid w:val="008505DA"/>
    <w:rsid w:val="008506B4"/>
    <w:rsid w:val="00850812"/>
    <w:rsid w:val="00850BA2"/>
    <w:rsid w:val="008529E3"/>
    <w:rsid w:val="00854CAC"/>
    <w:rsid w:val="00854D08"/>
    <w:rsid w:val="0086168F"/>
    <w:rsid w:val="00861C33"/>
    <w:rsid w:val="00861D14"/>
    <w:rsid w:val="008637C9"/>
    <w:rsid w:val="00863801"/>
    <w:rsid w:val="00864C07"/>
    <w:rsid w:val="008650BC"/>
    <w:rsid w:val="008665FB"/>
    <w:rsid w:val="00867ECE"/>
    <w:rsid w:val="00867FD6"/>
    <w:rsid w:val="008703C5"/>
    <w:rsid w:val="008704C5"/>
    <w:rsid w:val="00870C57"/>
    <w:rsid w:val="008718CF"/>
    <w:rsid w:val="00872704"/>
    <w:rsid w:val="00872E7A"/>
    <w:rsid w:val="00873220"/>
    <w:rsid w:val="00874344"/>
    <w:rsid w:val="008743AB"/>
    <w:rsid w:val="008751CD"/>
    <w:rsid w:val="00875F59"/>
    <w:rsid w:val="008760B7"/>
    <w:rsid w:val="008761D1"/>
    <w:rsid w:val="00876820"/>
    <w:rsid w:val="00876B9A"/>
    <w:rsid w:val="00877E9D"/>
    <w:rsid w:val="00882F96"/>
    <w:rsid w:val="00883603"/>
    <w:rsid w:val="00886072"/>
    <w:rsid w:val="00886CBD"/>
    <w:rsid w:val="00887AFA"/>
    <w:rsid w:val="008907BE"/>
    <w:rsid w:val="00890A15"/>
    <w:rsid w:val="008928C7"/>
    <w:rsid w:val="008933BF"/>
    <w:rsid w:val="00894889"/>
    <w:rsid w:val="00895A77"/>
    <w:rsid w:val="008A0C8F"/>
    <w:rsid w:val="008A10C4"/>
    <w:rsid w:val="008A35BE"/>
    <w:rsid w:val="008A5AD9"/>
    <w:rsid w:val="008A7112"/>
    <w:rsid w:val="008A7A47"/>
    <w:rsid w:val="008A7BF0"/>
    <w:rsid w:val="008B0248"/>
    <w:rsid w:val="008B1ADE"/>
    <w:rsid w:val="008B2B61"/>
    <w:rsid w:val="008B3592"/>
    <w:rsid w:val="008B374E"/>
    <w:rsid w:val="008B3815"/>
    <w:rsid w:val="008B3C58"/>
    <w:rsid w:val="008B55F2"/>
    <w:rsid w:val="008B6A31"/>
    <w:rsid w:val="008B6B35"/>
    <w:rsid w:val="008B6C9D"/>
    <w:rsid w:val="008B7527"/>
    <w:rsid w:val="008C2321"/>
    <w:rsid w:val="008C27AE"/>
    <w:rsid w:val="008C3FD4"/>
    <w:rsid w:val="008C41D6"/>
    <w:rsid w:val="008C4585"/>
    <w:rsid w:val="008C4674"/>
    <w:rsid w:val="008C4E85"/>
    <w:rsid w:val="008C6D73"/>
    <w:rsid w:val="008D0BC3"/>
    <w:rsid w:val="008D191D"/>
    <w:rsid w:val="008D1D64"/>
    <w:rsid w:val="008D3574"/>
    <w:rsid w:val="008D3DDD"/>
    <w:rsid w:val="008D4307"/>
    <w:rsid w:val="008D44B3"/>
    <w:rsid w:val="008E0CCA"/>
    <w:rsid w:val="008E3575"/>
    <w:rsid w:val="008E3796"/>
    <w:rsid w:val="008E3878"/>
    <w:rsid w:val="008E458C"/>
    <w:rsid w:val="008E5880"/>
    <w:rsid w:val="008E7110"/>
    <w:rsid w:val="008F086B"/>
    <w:rsid w:val="008F2931"/>
    <w:rsid w:val="008F5A84"/>
    <w:rsid w:val="008F5CDD"/>
    <w:rsid w:val="008F5F33"/>
    <w:rsid w:val="008F7C1D"/>
    <w:rsid w:val="008F7EC9"/>
    <w:rsid w:val="00901D8A"/>
    <w:rsid w:val="009028B6"/>
    <w:rsid w:val="0090482D"/>
    <w:rsid w:val="00904D99"/>
    <w:rsid w:val="00905040"/>
    <w:rsid w:val="009063E2"/>
    <w:rsid w:val="00906BA4"/>
    <w:rsid w:val="0090764A"/>
    <w:rsid w:val="00907F02"/>
    <w:rsid w:val="0091046A"/>
    <w:rsid w:val="00910E24"/>
    <w:rsid w:val="00911522"/>
    <w:rsid w:val="009120CE"/>
    <w:rsid w:val="0091635C"/>
    <w:rsid w:val="00917134"/>
    <w:rsid w:val="009178FD"/>
    <w:rsid w:val="0092151D"/>
    <w:rsid w:val="00921EA7"/>
    <w:rsid w:val="009230D7"/>
    <w:rsid w:val="00924069"/>
    <w:rsid w:val="0092570D"/>
    <w:rsid w:val="00926086"/>
    <w:rsid w:val="00926597"/>
    <w:rsid w:val="00926ABD"/>
    <w:rsid w:val="00926D1C"/>
    <w:rsid w:val="009300B9"/>
    <w:rsid w:val="00931240"/>
    <w:rsid w:val="009315B0"/>
    <w:rsid w:val="009319A7"/>
    <w:rsid w:val="00931A06"/>
    <w:rsid w:val="00931FDF"/>
    <w:rsid w:val="00932EBF"/>
    <w:rsid w:val="00935610"/>
    <w:rsid w:val="00936996"/>
    <w:rsid w:val="00936B82"/>
    <w:rsid w:val="00940567"/>
    <w:rsid w:val="00943CB4"/>
    <w:rsid w:val="00943EA4"/>
    <w:rsid w:val="00944E3D"/>
    <w:rsid w:val="0094511D"/>
    <w:rsid w:val="00945316"/>
    <w:rsid w:val="009461FA"/>
    <w:rsid w:val="00947F4E"/>
    <w:rsid w:val="00950FF3"/>
    <w:rsid w:val="009517B9"/>
    <w:rsid w:val="0095210F"/>
    <w:rsid w:val="009550F5"/>
    <w:rsid w:val="00955BFD"/>
    <w:rsid w:val="009600E1"/>
    <w:rsid w:val="0096032F"/>
    <w:rsid w:val="00962483"/>
    <w:rsid w:val="00962550"/>
    <w:rsid w:val="00962FF9"/>
    <w:rsid w:val="00963309"/>
    <w:rsid w:val="00963906"/>
    <w:rsid w:val="009662D0"/>
    <w:rsid w:val="00966D47"/>
    <w:rsid w:val="0097010E"/>
    <w:rsid w:val="009705CE"/>
    <w:rsid w:val="00970A8C"/>
    <w:rsid w:val="00970FA8"/>
    <w:rsid w:val="0097169E"/>
    <w:rsid w:val="00971B77"/>
    <w:rsid w:val="0097366A"/>
    <w:rsid w:val="00974861"/>
    <w:rsid w:val="009759F6"/>
    <w:rsid w:val="0097608E"/>
    <w:rsid w:val="009778A3"/>
    <w:rsid w:val="00980D2F"/>
    <w:rsid w:val="009820C1"/>
    <w:rsid w:val="00985F33"/>
    <w:rsid w:val="00986985"/>
    <w:rsid w:val="0099027C"/>
    <w:rsid w:val="009908FB"/>
    <w:rsid w:val="00990AD4"/>
    <w:rsid w:val="00990D1A"/>
    <w:rsid w:val="00991E68"/>
    <w:rsid w:val="00992312"/>
    <w:rsid w:val="00992EFF"/>
    <w:rsid w:val="009962E9"/>
    <w:rsid w:val="009A2E9D"/>
    <w:rsid w:val="009A48D4"/>
    <w:rsid w:val="009A5F75"/>
    <w:rsid w:val="009A6C02"/>
    <w:rsid w:val="009A7A6E"/>
    <w:rsid w:val="009A7A87"/>
    <w:rsid w:val="009A7EBC"/>
    <w:rsid w:val="009B045C"/>
    <w:rsid w:val="009B2658"/>
    <w:rsid w:val="009B2801"/>
    <w:rsid w:val="009B2A14"/>
    <w:rsid w:val="009B3488"/>
    <w:rsid w:val="009B3FBC"/>
    <w:rsid w:val="009B46D7"/>
    <w:rsid w:val="009C0DED"/>
    <w:rsid w:val="009C11BF"/>
    <w:rsid w:val="009C1F40"/>
    <w:rsid w:val="009C242B"/>
    <w:rsid w:val="009C2A4E"/>
    <w:rsid w:val="009C54B5"/>
    <w:rsid w:val="009C556C"/>
    <w:rsid w:val="009C55AF"/>
    <w:rsid w:val="009C72B9"/>
    <w:rsid w:val="009D00DC"/>
    <w:rsid w:val="009D4F32"/>
    <w:rsid w:val="009D5EF0"/>
    <w:rsid w:val="009D61D2"/>
    <w:rsid w:val="009D7546"/>
    <w:rsid w:val="009D7C98"/>
    <w:rsid w:val="009E097F"/>
    <w:rsid w:val="009E128B"/>
    <w:rsid w:val="009E1905"/>
    <w:rsid w:val="009E1A6B"/>
    <w:rsid w:val="009E2382"/>
    <w:rsid w:val="009E41E5"/>
    <w:rsid w:val="009E61D8"/>
    <w:rsid w:val="009F35FC"/>
    <w:rsid w:val="009F4371"/>
    <w:rsid w:val="009F6204"/>
    <w:rsid w:val="009F621B"/>
    <w:rsid w:val="009F6CC6"/>
    <w:rsid w:val="009F7040"/>
    <w:rsid w:val="00A0130E"/>
    <w:rsid w:val="00A0224C"/>
    <w:rsid w:val="00A02932"/>
    <w:rsid w:val="00A03F6A"/>
    <w:rsid w:val="00A04DB1"/>
    <w:rsid w:val="00A06002"/>
    <w:rsid w:val="00A10319"/>
    <w:rsid w:val="00A11D7C"/>
    <w:rsid w:val="00A126BA"/>
    <w:rsid w:val="00A16DA7"/>
    <w:rsid w:val="00A17C29"/>
    <w:rsid w:val="00A17E3E"/>
    <w:rsid w:val="00A200CA"/>
    <w:rsid w:val="00A20ED6"/>
    <w:rsid w:val="00A22117"/>
    <w:rsid w:val="00A228B0"/>
    <w:rsid w:val="00A2321A"/>
    <w:rsid w:val="00A235DE"/>
    <w:rsid w:val="00A23B38"/>
    <w:rsid w:val="00A2455A"/>
    <w:rsid w:val="00A2550E"/>
    <w:rsid w:val="00A25C61"/>
    <w:rsid w:val="00A26683"/>
    <w:rsid w:val="00A31003"/>
    <w:rsid w:val="00A3263D"/>
    <w:rsid w:val="00A32FA1"/>
    <w:rsid w:val="00A363CE"/>
    <w:rsid w:val="00A36948"/>
    <w:rsid w:val="00A37D7F"/>
    <w:rsid w:val="00A40098"/>
    <w:rsid w:val="00A40398"/>
    <w:rsid w:val="00A41973"/>
    <w:rsid w:val="00A41A7B"/>
    <w:rsid w:val="00A42ECB"/>
    <w:rsid w:val="00A435E6"/>
    <w:rsid w:val="00A46410"/>
    <w:rsid w:val="00A5058C"/>
    <w:rsid w:val="00A5227B"/>
    <w:rsid w:val="00A5241C"/>
    <w:rsid w:val="00A524DB"/>
    <w:rsid w:val="00A54FEA"/>
    <w:rsid w:val="00A551E3"/>
    <w:rsid w:val="00A55336"/>
    <w:rsid w:val="00A55A49"/>
    <w:rsid w:val="00A55E8F"/>
    <w:rsid w:val="00A56513"/>
    <w:rsid w:val="00A56914"/>
    <w:rsid w:val="00A57688"/>
    <w:rsid w:val="00A62CA4"/>
    <w:rsid w:val="00A62EAD"/>
    <w:rsid w:val="00A65823"/>
    <w:rsid w:val="00A65E52"/>
    <w:rsid w:val="00A66C6A"/>
    <w:rsid w:val="00A71D8B"/>
    <w:rsid w:val="00A725EF"/>
    <w:rsid w:val="00A74683"/>
    <w:rsid w:val="00A74D4C"/>
    <w:rsid w:val="00A76AC7"/>
    <w:rsid w:val="00A77A7B"/>
    <w:rsid w:val="00A80C92"/>
    <w:rsid w:val="00A813ED"/>
    <w:rsid w:val="00A842E9"/>
    <w:rsid w:val="00A84481"/>
    <w:rsid w:val="00A84625"/>
    <w:rsid w:val="00A84A94"/>
    <w:rsid w:val="00A84EB0"/>
    <w:rsid w:val="00A91F28"/>
    <w:rsid w:val="00AA18D9"/>
    <w:rsid w:val="00AA39E4"/>
    <w:rsid w:val="00AA4E3D"/>
    <w:rsid w:val="00AA52BD"/>
    <w:rsid w:val="00AA5351"/>
    <w:rsid w:val="00AB04EC"/>
    <w:rsid w:val="00AB1740"/>
    <w:rsid w:val="00AB200A"/>
    <w:rsid w:val="00AB476D"/>
    <w:rsid w:val="00AB5FB6"/>
    <w:rsid w:val="00AC1926"/>
    <w:rsid w:val="00AC419F"/>
    <w:rsid w:val="00AC79FF"/>
    <w:rsid w:val="00AD10A6"/>
    <w:rsid w:val="00AD1256"/>
    <w:rsid w:val="00AD1DAA"/>
    <w:rsid w:val="00AD2698"/>
    <w:rsid w:val="00AD4555"/>
    <w:rsid w:val="00AD4598"/>
    <w:rsid w:val="00AD6547"/>
    <w:rsid w:val="00AE07F2"/>
    <w:rsid w:val="00AE489E"/>
    <w:rsid w:val="00AE499D"/>
    <w:rsid w:val="00AE5091"/>
    <w:rsid w:val="00AF145C"/>
    <w:rsid w:val="00AF1ACF"/>
    <w:rsid w:val="00AF1E23"/>
    <w:rsid w:val="00AF1FC4"/>
    <w:rsid w:val="00AF2824"/>
    <w:rsid w:val="00AF637B"/>
    <w:rsid w:val="00AF6BE7"/>
    <w:rsid w:val="00AF741A"/>
    <w:rsid w:val="00AF7933"/>
    <w:rsid w:val="00AF7F81"/>
    <w:rsid w:val="00B01726"/>
    <w:rsid w:val="00B01AFF"/>
    <w:rsid w:val="00B02307"/>
    <w:rsid w:val="00B0542D"/>
    <w:rsid w:val="00B05589"/>
    <w:rsid w:val="00B05CC7"/>
    <w:rsid w:val="00B05D24"/>
    <w:rsid w:val="00B06A45"/>
    <w:rsid w:val="00B06B93"/>
    <w:rsid w:val="00B11575"/>
    <w:rsid w:val="00B11975"/>
    <w:rsid w:val="00B128F4"/>
    <w:rsid w:val="00B129FA"/>
    <w:rsid w:val="00B12B58"/>
    <w:rsid w:val="00B136E7"/>
    <w:rsid w:val="00B156A9"/>
    <w:rsid w:val="00B15F6D"/>
    <w:rsid w:val="00B25573"/>
    <w:rsid w:val="00B26D8B"/>
    <w:rsid w:val="00B272C1"/>
    <w:rsid w:val="00B27E39"/>
    <w:rsid w:val="00B3011D"/>
    <w:rsid w:val="00B30215"/>
    <w:rsid w:val="00B30EB2"/>
    <w:rsid w:val="00B31732"/>
    <w:rsid w:val="00B318F2"/>
    <w:rsid w:val="00B322BC"/>
    <w:rsid w:val="00B34DDE"/>
    <w:rsid w:val="00B34E08"/>
    <w:rsid w:val="00B350D8"/>
    <w:rsid w:val="00B3601A"/>
    <w:rsid w:val="00B37E78"/>
    <w:rsid w:val="00B40976"/>
    <w:rsid w:val="00B410B1"/>
    <w:rsid w:val="00B43676"/>
    <w:rsid w:val="00B44000"/>
    <w:rsid w:val="00B453F8"/>
    <w:rsid w:val="00B46D45"/>
    <w:rsid w:val="00B4719A"/>
    <w:rsid w:val="00B47FB5"/>
    <w:rsid w:val="00B513CE"/>
    <w:rsid w:val="00B52E1A"/>
    <w:rsid w:val="00B531A7"/>
    <w:rsid w:val="00B532CC"/>
    <w:rsid w:val="00B53473"/>
    <w:rsid w:val="00B54FDE"/>
    <w:rsid w:val="00B555B0"/>
    <w:rsid w:val="00B56525"/>
    <w:rsid w:val="00B575EB"/>
    <w:rsid w:val="00B57CE4"/>
    <w:rsid w:val="00B57FF1"/>
    <w:rsid w:val="00B600FE"/>
    <w:rsid w:val="00B61261"/>
    <w:rsid w:val="00B61457"/>
    <w:rsid w:val="00B61F22"/>
    <w:rsid w:val="00B622E6"/>
    <w:rsid w:val="00B629BD"/>
    <w:rsid w:val="00B64649"/>
    <w:rsid w:val="00B65590"/>
    <w:rsid w:val="00B667FF"/>
    <w:rsid w:val="00B676BA"/>
    <w:rsid w:val="00B71564"/>
    <w:rsid w:val="00B73957"/>
    <w:rsid w:val="00B74AA3"/>
    <w:rsid w:val="00B75F86"/>
    <w:rsid w:val="00B7611B"/>
    <w:rsid w:val="00B76763"/>
    <w:rsid w:val="00B7727C"/>
    <w:rsid w:val="00B7732B"/>
    <w:rsid w:val="00B77747"/>
    <w:rsid w:val="00B77A30"/>
    <w:rsid w:val="00B804C8"/>
    <w:rsid w:val="00B83063"/>
    <w:rsid w:val="00B851E6"/>
    <w:rsid w:val="00B878ED"/>
    <w:rsid w:val="00B879F0"/>
    <w:rsid w:val="00B93612"/>
    <w:rsid w:val="00B946B0"/>
    <w:rsid w:val="00B95228"/>
    <w:rsid w:val="00B97E0A"/>
    <w:rsid w:val="00BA0085"/>
    <w:rsid w:val="00BA06E1"/>
    <w:rsid w:val="00BA21B5"/>
    <w:rsid w:val="00BA4006"/>
    <w:rsid w:val="00BA5633"/>
    <w:rsid w:val="00BA56CC"/>
    <w:rsid w:val="00BA6071"/>
    <w:rsid w:val="00BB016C"/>
    <w:rsid w:val="00BB07F7"/>
    <w:rsid w:val="00BB5331"/>
    <w:rsid w:val="00BB5D7D"/>
    <w:rsid w:val="00BB69F5"/>
    <w:rsid w:val="00BB73B0"/>
    <w:rsid w:val="00BC0CC6"/>
    <w:rsid w:val="00BC1E53"/>
    <w:rsid w:val="00BC25AA"/>
    <w:rsid w:val="00BC630F"/>
    <w:rsid w:val="00BD04EE"/>
    <w:rsid w:val="00BD1498"/>
    <w:rsid w:val="00BD2AA0"/>
    <w:rsid w:val="00BD512D"/>
    <w:rsid w:val="00BD55B1"/>
    <w:rsid w:val="00BD7B22"/>
    <w:rsid w:val="00BD7C9F"/>
    <w:rsid w:val="00BE04E4"/>
    <w:rsid w:val="00BE1D37"/>
    <w:rsid w:val="00BE5259"/>
    <w:rsid w:val="00BE5BB2"/>
    <w:rsid w:val="00BE5D34"/>
    <w:rsid w:val="00BE5F1D"/>
    <w:rsid w:val="00BE606A"/>
    <w:rsid w:val="00BE6BB9"/>
    <w:rsid w:val="00BE79BC"/>
    <w:rsid w:val="00BE7B5C"/>
    <w:rsid w:val="00BE7E95"/>
    <w:rsid w:val="00BF1F20"/>
    <w:rsid w:val="00BF4B94"/>
    <w:rsid w:val="00BF6221"/>
    <w:rsid w:val="00BF6FFD"/>
    <w:rsid w:val="00C022E3"/>
    <w:rsid w:val="00C023D9"/>
    <w:rsid w:val="00C04685"/>
    <w:rsid w:val="00C04916"/>
    <w:rsid w:val="00C079E0"/>
    <w:rsid w:val="00C124EB"/>
    <w:rsid w:val="00C131B0"/>
    <w:rsid w:val="00C15892"/>
    <w:rsid w:val="00C20FC1"/>
    <w:rsid w:val="00C22D17"/>
    <w:rsid w:val="00C23402"/>
    <w:rsid w:val="00C237AE"/>
    <w:rsid w:val="00C23BAC"/>
    <w:rsid w:val="00C24957"/>
    <w:rsid w:val="00C249F7"/>
    <w:rsid w:val="00C25426"/>
    <w:rsid w:val="00C264A4"/>
    <w:rsid w:val="00C26BB2"/>
    <w:rsid w:val="00C27763"/>
    <w:rsid w:val="00C27B91"/>
    <w:rsid w:val="00C3096A"/>
    <w:rsid w:val="00C31132"/>
    <w:rsid w:val="00C320F6"/>
    <w:rsid w:val="00C3275A"/>
    <w:rsid w:val="00C32CDB"/>
    <w:rsid w:val="00C3335B"/>
    <w:rsid w:val="00C344AE"/>
    <w:rsid w:val="00C355A1"/>
    <w:rsid w:val="00C36CBB"/>
    <w:rsid w:val="00C4007E"/>
    <w:rsid w:val="00C40458"/>
    <w:rsid w:val="00C42154"/>
    <w:rsid w:val="00C4541E"/>
    <w:rsid w:val="00C45AF0"/>
    <w:rsid w:val="00C4712D"/>
    <w:rsid w:val="00C471BA"/>
    <w:rsid w:val="00C47282"/>
    <w:rsid w:val="00C54155"/>
    <w:rsid w:val="00C54607"/>
    <w:rsid w:val="00C550F8"/>
    <w:rsid w:val="00C555C9"/>
    <w:rsid w:val="00C5622C"/>
    <w:rsid w:val="00C57729"/>
    <w:rsid w:val="00C60423"/>
    <w:rsid w:val="00C6554A"/>
    <w:rsid w:val="00C6560F"/>
    <w:rsid w:val="00C65615"/>
    <w:rsid w:val="00C659C4"/>
    <w:rsid w:val="00C709B1"/>
    <w:rsid w:val="00C71445"/>
    <w:rsid w:val="00C740D9"/>
    <w:rsid w:val="00C74A64"/>
    <w:rsid w:val="00C75085"/>
    <w:rsid w:val="00C7642A"/>
    <w:rsid w:val="00C77F07"/>
    <w:rsid w:val="00C801E3"/>
    <w:rsid w:val="00C81178"/>
    <w:rsid w:val="00C818AD"/>
    <w:rsid w:val="00C8241A"/>
    <w:rsid w:val="00C84696"/>
    <w:rsid w:val="00C84F0D"/>
    <w:rsid w:val="00C86756"/>
    <w:rsid w:val="00C914D3"/>
    <w:rsid w:val="00C94097"/>
    <w:rsid w:val="00C94845"/>
    <w:rsid w:val="00C94F55"/>
    <w:rsid w:val="00C95DAF"/>
    <w:rsid w:val="00C975C3"/>
    <w:rsid w:val="00CA129E"/>
    <w:rsid w:val="00CA29FD"/>
    <w:rsid w:val="00CA2F63"/>
    <w:rsid w:val="00CA390A"/>
    <w:rsid w:val="00CA3DE1"/>
    <w:rsid w:val="00CA567F"/>
    <w:rsid w:val="00CA7603"/>
    <w:rsid w:val="00CA7D62"/>
    <w:rsid w:val="00CB04A0"/>
    <w:rsid w:val="00CB07A8"/>
    <w:rsid w:val="00CB0BB0"/>
    <w:rsid w:val="00CB37C0"/>
    <w:rsid w:val="00CB5819"/>
    <w:rsid w:val="00CC1A4D"/>
    <w:rsid w:val="00CC20BE"/>
    <w:rsid w:val="00CC3970"/>
    <w:rsid w:val="00CC4FA4"/>
    <w:rsid w:val="00CC562A"/>
    <w:rsid w:val="00CC5AEB"/>
    <w:rsid w:val="00CC7E85"/>
    <w:rsid w:val="00CD0493"/>
    <w:rsid w:val="00CD4622"/>
    <w:rsid w:val="00CD4A57"/>
    <w:rsid w:val="00CD779E"/>
    <w:rsid w:val="00CD7CC4"/>
    <w:rsid w:val="00CE00CC"/>
    <w:rsid w:val="00CE21D2"/>
    <w:rsid w:val="00CE2C0B"/>
    <w:rsid w:val="00CE345D"/>
    <w:rsid w:val="00CE34DC"/>
    <w:rsid w:val="00CE5A92"/>
    <w:rsid w:val="00CE6A67"/>
    <w:rsid w:val="00CE7DBE"/>
    <w:rsid w:val="00CF0361"/>
    <w:rsid w:val="00CF1EC1"/>
    <w:rsid w:val="00CF2151"/>
    <w:rsid w:val="00CF44B0"/>
    <w:rsid w:val="00CF47B9"/>
    <w:rsid w:val="00CF4E34"/>
    <w:rsid w:val="00CF6EB6"/>
    <w:rsid w:val="00CF739F"/>
    <w:rsid w:val="00CF7757"/>
    <w:rsid w:val="00D00A53"/>
    <w:rsid w:val="00D00E9D"/>
    <w:rsid w:val="00D0162B"/>
    <w:rsid w:val="00D01AB5"/>
    <w:rsid w:val="00D01C5D"/>
    <w:rsid w:val="00D0200A"/>
    <w:rsid w:val="00D043EF"/>
    <w:rsid w:val="00D04574"/>
    <w:rsid w:val="00D04A1E"/>
    <w:rsid w:val="00D05882"/>
    <w:rsid w:val="00D05F6B"/>
    <w:rsid w:val="00D05F70"/>
    <w:rsid w:val="00D1017F"/>
    <w:rsid w:val="00D1055A"/>
    <w:rsid w:val="00D11667"/>
    <w:rsid w:val="00D123BA"/>
    <w:rsid w:val="00D13C97"/>
    <w:rsid w:val="00D146F1"/>
    <w:rsid w:val="00D159E5"/>
    <w:rsid w:val="00D16548"/>
    <w:rsid w:val="00D16E9F"/>
    <w:rsid w:val="00D1730A"/>
    <w:rsid w:val="00D17EE6"/>
    <w:rsid w:val="00D20FAC"/>
    <w:rsid w:val="00D22749"/>
    <w:rsid w:val="00D235E4"/>
    <w:rsid w:val="00D23CD3"/>
    <w:rsid w:val="00D31CA3"/>
    <w:rsid w:val="00D31E14"/>
    <w:rsid w:val="00D32477"/>
    <w:rsid w:val="00D32E19"/>
    <w:rsid w:val="00D33604"/>
    <w:rsid w:val="00D34562"/>
    <w:rsid w:val="00D35508"/>
    <w:rsid w:val="00D35C8B"/>
    <w:rsid w:val="00D36FFF"/>
    <w:rsid w:val="00D37B08"/>
    <w:rsid w:val="00D413A4"/>
    <w:rsid w:val="00D4152A"/>
    <w:rsid w:val="00D430A3"/>
    <w:rsid w:val="00D437FF"/>
    <w:rsid w:val="00D44CC0"/>
    <w:rsid w:val="00D4526A"/>
    <w:rsid w:val="00D45E55"/>
    <w:rsid w:val="00D46576"/>
    <w:rsid w:val="00D470A6"/>
    <w:rsid w:val="00D50B33"/>
    <w:rsid w:val="00D5130C"/>
    <w:rsid w:val="00D515C4"/>
    <w:rsid w:val="00D51980"/>
    <w:rsid w:val="00D51D86"/>
    <w:rsid w:val="00D51E1E"/>
    <w:rsid w:val="00D51F01"/>
    <w:rsid w:val="00D54AA3"/>
    <w:rsid w:val="00D554E4"/>
    <w:rsid w:val="00D55A27"/>
    <w:rsid w:val="00D56860"/>
    <w:rsid w:val="00D569C6"/>
    <w:rsid w:val="00D56B00"/>
    <w:rsid w:val="00D61A7E"/>
    <w:rsid w:val="00D62265"/>
    <w:rsid w:val="00D62A72"/>
    <w:rsid w:val="00D62F28"/>
    <w:rsid w:val="00D63AEA"/>
    <w:rsid w:val="00D6415C"/>
    <w:rsid w:val="00D6573D"/>
    <w:rsid w:val="00D66060"/>
    <w:rsid w:val="00D67B66"/>
    <w:rsid w:val="00D70431"/>
    <w:rsid w:val="00D7094A"/>
    <w:rsid w:val="00D718F9"/>
    <w:rsid w:val="00D732BA"/>
    <w:rsid w:val="00D747C0"/>
    <w:rsid w:val="00D74E10"/>
    <w:rsid w:val="00D80570"/>
    <w:rsid w:val="00D820A7"/>
    <w:rsid w:val="00D827F9"/>
    <w:rsid w:val="00D84A68"/>
    <w:rsid w:val="00D8512E"/>
    <w:rsid w:val="00D86B65"/>
    <w:rsid w:val="00D878F5"/>
    <w:rsid w:val="00D92211"/>
    <w:rsid w:val="00D924DD"/>
    <w:rsid w:val="00D93785"/>
    <w:rsid w:val="00D939C9"/>
    <w:rsid w:val="00DA1E58"/>
    <w:rsid w:val="00DA1FA9"/>
    <w:rsid w:val="00DA3FD7"/>
    <w:rsid w:val="00DA54F7"/>
    <w:rsid w:val="00DA7CCD"/>
    <w:rsid w:val="00DB1D46"/>
    <w:rsid w:val="00DB307A"/>
    <w:rsid w:val="00DB448C"/>
    <w:rsid w:val="00DB77A6"/>
    <w:rsid w:val="00DC1055"/>
    <w:rsid w:val="00DC3022"/>
    <w:rsid w:val="00DC55EC"/>
    <w:rsid w:val="00DC64E8"/>
    <w:rsid w:val="00DC673C"/>
    <w:rsid w:val="00DC6989"/>
    <w:rsid w:val="00DC7F84"/>
    <w:rsid w:val="00DD0587"/>
    <w:rsid w:val="00DD1561"/>
    <w:rsid w:val="00DD1832"/>
    <w:rsid w:val="00DD21E2"/>
    <w:rsid w:val="00DD2BE4"/>
    <w:rsid w:val="00DD2E9D"/>
    <w:rsid w:val="00DD4F5F"/>
    <w:rsid w:val="00DD598A"/>
    <w:rsid w:val="00DD5DA1"/>
    <w:rsid w:val="00DE22FD"/>
    <w:rsid w:val="00DE2575"/>
    <w:rsid w:val="00DE2831"/>
    <w:rsid w:val="00DE3E24"/>
    <w:rsid w:val="00DE4EF2"/>
    <w:rsid w:val="00DE5469"/>
    <w:rsid w:val="00DE66C4"/>
    <w:rsid w:val="00DE6EB4"/>
    <w:rsid w:val="00DE77F9"/>
    <w:rsid w:val="00DF0824"/>
    <w:rsid w:val="00DF2C0E"/>
    <w:rsid w:val="00DF3AD6"/>
    <w:rsid w:val="00DF40F1"/>
    <w:rsid w:val="00DF5AB9"/>
    <w:rsid w:val="00DF5F98"/>
    <w:rsid w:val="00E00A77"/>
    <w:rsid w:val="00E01584"/>
    <w:rsid w:val="00E020F1"/>
    <w:rsid w:val="00E03A0F"/>
    <w:rsid w:val="00E040DC"/>
    <w:rsid w:val="00E04DB6"/>
    <w:rsid w:val="00E0581E"/>
    <w:rsid w:val="00E06FFB"/>
    <w:rsid w:val="00E07698"/>
    <w:rsid w:val="00E101FA"/>
    <w:rsid w:val="00E1045B"/>
    <w:rsid w:val="00E12CD0"/>
    <w:rsid w:val="00E1460D"/>
    <w:rsid w:val="00E16A1F"/>
    <w:rsid w:val="00E16A82"/>
    <w:rsid w:val="00E17B74"/>
    <w:rsid w:val="00E21021"/>
    <w:rsid w:val="00E21716"/>
    <w:rsid w:val="00E221C2"/>
    <w:rsid w:val="00E22BD9"/>
    <w:rsid w:val="00E22C57"/>
    <w:rsid w:val="00E249A1"/>
    <w:rsid w:val="00E25A62"/>
    <w:rsid w:val="00E2742F"/>
    <w:rsid w:val="00E27893"/>
    <w:rsid w:val="00E30155"/>
    <w:rsid w:val="00E3041C"/>
    <w:rsid w:val="00E30ABD"/>
    <w:rsid w:val="00E319F9"/>
    <w:rsid w:val="00E32950"/>
    <w:rsid w:val="00E33579"/>
    <w:rsid w:val="00E33DC9"/>
    <w:rsid w:val="00E342C5"/>
    <w:rsid w:val="00E359A2"/>
    <w:rsid w:val="00E36404"/>
    <w:rsid w:val="00E36C07"/>
    <w:rsid w:val="00E37223"/>
    <w:rsid w:val="00E4049C"/>
    <w:rsid w:val="00E40ACC"/>
    <w:rsid w:val="00E411AD"/>
    <w:rsid w:val="00E422A9"/>
    <w:rsid w:val="00E4266E"/>
    <w:rsid w:val="00E4386B"/>
    <w:rsid w:val="00E43CCD"/>
    <w:rsid w:val="00E45237"/>
    <w:rsid w:val="00E4537C"/>
    <w:rsid w:val="00E46B99"/>
    <w:rsid w:val="00E47C37"/>
    <w:rsid w:val="00E51BA0"/>
    <w:rsid w:val="00E52013"/>
    <w:rsid w:val="00E52F76"/>
    <w:rsid w:val="00E54765"/>
    <w:rsid w:val="00E54792"/>
    <w:rsid w:val="00E56D5B"/>
    <w:rsid w:val="00E56E20"/>
    <w:rsid w:val="00E5728F"/>
    <w:rsid w:val="00E60153"/>
    <w:rsid w:val="00E627D6"/>
    <w:rsid w:val="00E62A65"/>
    <w:rsid w:val="00E64158"/>
    <w:rsid w:val="00E641B6"/>
    <w:rsid w:val="00E65501"/>
    <w:rsid w:val="00E67336"/>
    <w:rsid w:val="00E70A28"/>
    <w:rsid w:val="00E727D7"/>
    <w:rsid w:val="00E72912"/>
    <w:rsid w:val="00E73861"/>
    <w:rsid w:val="00E76716"/>
    <w:rsid w:val="00E77D4B"/>
    <w:rsid w:val="00E80838"/>
    <w:rsid w:val="00E815BF"/>
    <w:rsid w:val="00E82659"/>
    <w:rsid w:val="00E8440C"/>
    <w:rsid w:val="00E84A2C"/>
    <w:rsid w:val="00E84CF3"/>
    <w:rsid w:val="00E85062"/>
    <w:rsid w:val="00E8527B"/>
    <w:rsid w:val="00E8682C"/>
    <w:rsid w:val="00E869B7"/>
    <w:rsid w:val="00E8727B"/>
    <w:rsid w:val="00E87D05"/>
    <w:rsid w:val="00E90EB3"/>
    <w:rsid w:val="00E919C7"/>
    <w:rsid w:val="00E91FE1"/>
    <w:rsid w:val="00E920F4"/>
    <w:rsid w:val="00E93B4A"/>
    <w:rsid w:val="00E95FD6"/>
    <w:rsid w:val="00EA1C32"/>
    <w:rsid w:val="00EA23BE"/>
    <w:rsid w:val="00EA4722"/>
    <w:rsid w:val="00EA5292"/>
    <w:rsid w:val="00EA5E95"/>
    <w:rsid w:val="00EA6448"/>
    <w:rsid w:val="00EA718A"/>
    <w:rsid w:val="00EB055E"/>
    <w:rsid w:val="00EB1196"/>
    <w:rsid w:val="00EB55B9"/>
    <w:rsid w:val="00EB58D9"/>
    <w:rsid w:val="00EB76EA"/>
    <w:rsid w:val="00EB7A16"/>
    <w:rsid w:val="00EB7D4D"/>
    <w:rsid w:val="00EC1053"/>
    <w:rsid w:val="00EC3DAD"/>
    <w:rsid w:val="00EC543F"/>
    <w:rsid w:val="00ED06CA"/>
    <w:rsid w:val="00ED3AA4"/>
    <w:rsid w:val="00ED4954"/>
    <w:rsid w:val="00ED540A"/>
    <w:rsid w:val="00ED5A43"/>
    <w:rsid w:val="00EE0943"/>
    <w:rsid w:val="00EE12A9"/>
    <w:rsid w:val="00EE16BB"/>
    <w:rsid w:val="00EE1F12"/>
    <w:rsid w:val="00EE2359"/>
    <w:rsid w:val="00EE30FF"/>
    <w:rsid w:val="00EE33A2"/>
    <w:rsid w:val="00EE43B3"/>
    <w:rsid w:val="00EE5F03"/>
    <w:rsid w:val="00EE5F77"/>
    <w:rsid w:val="00EE62D4"/>
    <w:rsid w:val="00EE73B0"/>
    <w:rsid w:val="00EF0028"/>
    <w:rsid w:val="00EF176F"/>
    <w:rsid w:val="00EF1B1B"/>
    <w:rsid w:val="00EF2BE9"/>
    <w:rsid w:val="00EF3410"/>
    <w:rsid w:val="00EF424A"/>
    <w:rsid w:val="00EF4433"/>
    <w:rsid w:val="00EF5A5C"/>
    <w:rsid w:val="00F00E0A"/>
    <w:rsid w:val="00F00F39"/>
    <w:rsid w:val="00F01719"/>
    <w:rsid w:val="00F03A12"/>
    <w:rsid w:val="00F056C9"/>
    <w:rsid w:val="00F073E3"/>
    <w:rsid w:val="00F07759"/>
    <w:rsid w:val="00F1084E"/>
    <w:rsid w:val="00F11A8F"/>
    <w:rsid w:val="00F11EC2"/>
    <w:rsid w:val="00F124B2"/>
    <w:rsid w:val="00F12BC5"/>
    <w:rsid w:val="00F13EDB"/>
    <w:rsid w:val="00F14710"/>
    <w:rsid w:val="00F14DD3"/>
    <w:rsid w:val="00F152B8"/>
    <w:rsid w:val="00F21035"/>
    <w:rsid w:val="00F213E4"/>
    <w:rsid w:val="00F25582"/>
    <w:rsid w:val="00F2609D"/>
    <w:rsid w:val="00F3087C"/>
    <w:rsid w:val="00F31B83"/>
    <w:rsid w:val="00F3202C"/>
    <w:rsid w:val="00F32C51"/>
    <w:rsid w:val="00F33D8A"/>
    <w:rsid w:val="00F36727"/>
    <w:rsid w:val="00F36CCA"/>
    <w:rsid w:val="00F440FA"/>
    <w:rsid w:val="00F45C76"/>
    <w:rsid w:val="00F45E44"/>
    <w:rsid w:val="00F4679D"/>
    <w:rsid w:val="00F46892"/>
    <w:rsid w:val="00F47490"/>
    <w:rsid w:val="00F475AE"/>
    <w:rsid w:val="00F50B94"/>
    <w:rsid w:val="00F50E01"/>
    <w:rsid w:val="00F515B5"/>
    <w:rsid w:val="00F52E9C"/>
    <w:rsid w:val="00F53145"/>
    <w:rsid w:val="00F53E59"/>
    <w:rsid w:val="00F53EBA"/>
    <w:rsid w:val="00F546BE"/>
    <w:rsid w:val="00F54FF1"/>
    <w:rsid w:val="00F5523A"/>
    <w:rsid w:val="00F55F8B"/>
    <w:rsid w:val="00F56FBB"/>
    <w:rsid w:val="00F57143"/>
    <w:rsid w:val="00F606B3"/>
    <w:rsid w:val="00F62D14"/>
    <w:rsid w:val="00F62F35"/>
    <w:rsid w:val="00F63FF5"/>
    <w:rsid w:val="00F64756"/>
    <w:rsid w:val="00F67A1C"/>
    <w:rsid w:val="00F70586"/>
    <w:rsid w:val="00F73209"/>
    <w:rsid w:val="00F73CAF"/>
    <w:rsid w:val="00F76B31"/>
    <w:rsid w:val="00F80848"/>
    <w:rsid w:val="00F808D8"/>
    <w:rsid w:val="00F80BEB"/>
    <w:rsid w:val="00F82A91"/>
    <w:rsid w:val="00F82C5B"/>
    <w:rsid w:val="00F8324A"/>
    <w:rsid w:val="00F83497"/>
    <w:rsid w:val="00F8555F"/>
    <w:rsid w:val="00F85858"/>
    <w:rsid w:val="00F8640B"/>
    <w:rsid w:val="00F868DB"/>
    <w:rsid w:val="00F918C6"/>
    <w:rsid w:val="00F92981"/>
    <w:rsid w:val="00F93D26"/>
    <w:rsid w:val="00F956C3"/>
    <w:rsid w:val="00F95744"/>
    <w:rsid w:val="00F974C7"/>
    <w:rsid w:val="00F976FF"/>
    <w:rsid w:val="00F97910"/>
    <w:rsid w:val="00F97BA1"/>
    <w:rsid w:val="00FA026F"/>
    <w:rsid w:val="00FA0CD4"/>
    <w:rsid w:val="00FA1A84"/>
    <w:rsid w:val="00FA2183"/>
    <w:rsid w:val="00FA3A70"/>
    <w:rsid w:val="00FA4B93"/>
    <w:rsid w:val="00FA4C6F"/>
    <w:rsid w:val="00FA65AD"/>
    <w:rsid w:val="00FB02E0"/>
    <w:rsid w:val="00FB07D4"/>
    <w:rsid w:val="00FB238A"/>
    <w:rsid w:val="00FB2EA6"/>
    <w:rsid w:val="00FB3058"/>
    <w:rsid w:val="00FB31AC"/>
    <w:rsid w:val="00FB3E36"/>
    <w:rsid w:val="00FB501C"/>
    <w:rsid w:val="00FB7798"/>
    <w:rsid w:val="00FC0164"/>
    <w:rsid w:val="00FC0D03"/>
    <w:rsid w:val="00FC0E52"/>
    <w:rsid w:val="00FC1CC0"/>
    <w:rsid w:val="00FC2FEC"/>
    <w:rsid w:val="00FC3B7E"/>
    <w:rsid w:val="00FC5E0A"/>
    <w:rsid w:val="00FC654C"/>
    <w:rsid w:val="00FD04F9"/>
    <w:rsid w:val="00FD0966"/>
    <w:rsid w:val="00FD123F"/>
    <w:rsid w:val="00FD143C"/>
    <w:rsid w:val="00FD1735"/>
    <w:rsid w:val="00FD1FB1"/>
    <w:rsid w:val="00FD5D1B"/>
    <w:rsid w:val="00FD7605"/>
    <w:rsid w:val="00FE2CFB"/>
    <w:rsid w:val="00FE6F70"/>
    <w:rsid w:val="00FF0081"/>
    <w:rsid w:val="00FF2F18"/>
    <w:rsid w:val="00FF398D"/>
    <w:rsid w:val="00FF39EA"/>
    <w:rsid w:val="00FF4019"/>
    <w:rsid w:val="00FF5861"/>
    <w:rsid w:val="00FF751A"/>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A92BFF"/>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EBF"/>
    <w:pPr>
      <w:spacing w:after="180"/>
    </w:pPr>
    <w:rPr>
      <w:rFonts w:ascii="Arial" w:hAnsi="Arial" w:cs="Arial"/>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6670527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931205303">
      <w:bodyDiv w:val="1"/>
      <w:marLeft w:val="0"/>
      <w:marRight w:val="0"/>
      <w:marTop w:val="0"/>
      <w:marBottom w:val="0"/>
      <w:divBdr>
        <w:top w:val="none" w:sz="0" w:space="0" w:color="auto"/>
        <w:left w:val="none" w:sz="0" w:space="0" w:color="auto"/>
        <w:bottom w:val="none" w:sz="0" w:space="0" w:color="auto"/>
        <w:right w:val="none" w:sz="0" w:space="0" w:color="auto"/>
      </w:divBdr>
    </w:div>
    <w:div w:id="963192498">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8263065">
      <w:bodyDiv w:val="1"/>
      <w:marLeft w:val="0"/>
      <w:marRight w:val="0"/>
      <w:marTop w:val="0"/>
      <w:marBottom w:val="0"/>
      <w:divBdr>
        <w:top w:val="none" w:sz="0" w:space="0" w:color="auto"/>
        <w:left w:val="none" w:sz="0" w:space="0" w:color="auto"/>
        <w:bottom w:val="none" w:sz="0" w:space="0" w:color="auto"/>
        <w:right w:val="none" w:sz="0" w:space="0" w:color="auto"/>
      </w:divBdr>
    </w:div>
    <w:div w:id="139034791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6305675">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282901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6956247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38248325">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 w:id="212338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workshop/FS_6GSpecs/6GSM_Meeting_02/Inbox/Post-meeting_discussion/5.2/DRAFT-6GSM-250127.docx" TargetMode="External"/><Relationship Id="rId18" Type="http://schemas.openxmlformats.org/officeDocument/2006/relationships/hyperlink" Target="https://list.etsi.org/scripts/wa.exe?A1=ind2509B&amp;L=3GPP_SPEC_MODERNISATION" TargetMode="External"/><Relationship Id="rId26" Type="http://schemas.openxmlformats.org/officeDocument/2006/relationships/hyperlink" Target="https://www.3gpp.org/ftp/workshop/FS_6GSpecs/6GSM_Meeting_02/Docs/6GSM-250106.zip" TargetMode="External"/><Relationship Id="rId39" Type="http://schemas.openxmlformats.org/officeDocument/2006/relationships/hyperlink" Target="https://www.3gpp.org/ftp/workshop/FS_6GSpecs/6GSM_Meeting_02/Docs/6GSM-250116.zip" TargetMode="External"/><Relationship Id="rId21" Type="http://schemas.openxmlformats.org/officeDocument/2006/relationships/hyperlink" Target="https://portal.3gpp.org/ngppapp/CreateTdoc.aspx?mode=view&amp;contributionId=1708458" TargetMode="External"/><Relationship Id="rId34" Type="http://schemas.openxmlformats.org/officeDocument/2006/relationships/hyperlink" Target="https://www.3gpp.org/ftp/workshop/FS_6GSpecs/6GSM_Meeting_02/Docs/6GSM-250113.zip" TargetMode="External"/><Relationship Id="rId42" Type="http://schemas.openxmlformats.org/officeDocument/2006/relationships/hyperlink" Target="https://www.3gpp.org/ftp/workshop/FS_6GSpecs/6GSM_Meeting_02/Docs/6GSM-250118.zip" TargetMode="External"/><Relationship Id="rId47" Type="http://schemas.openxmlformats.org/officeDocument/2006/relationships/hyperlink" Target="https://portal.3gpp.org/ngppapp/CreateTdoc.aspx?mode=view&amp;contributionId=1707723" TargetMode="External"/><Relationship Id="rId50" Type="http://schemas.openxmlformats.org/officeDocument/2006/relationships/hyperlink" Target="https://www.3gpp.org/ftp/workshop/FS_6GSpecs/6GSM_Meeting_02/Docs/6GSM-250125.zip" TargetMode="External"/><Relationship Id="rId55" Type="http://schemas.openxmlformats.org/officeDocument/2006/relationships/hyperlink" Target="https://www.3gpp.org/ftp/workshop/FS_6GSpecs/6GSM_Meeting_02/Docs/6GSM-250130.zip" TargetMode="External"/><Relationship Id="rId63" Type="http://schemas.openxmlformats.org/officeDocument/2006/relationships/theme" Target="theme/theme1.xml"/><Relationship Id="rId7" Type="http://schemas.openxmlformats.org/officeDocument/2006/relationships/hyperlink" Target="https://www.3gpp.org/ftp/workshop/FS_6GSpecs/6GSM_Meeting_02/Inbox/Post-meeting_discussion/5.1/draft_6GSM-250125-advantages-v0-rapp.docx" TargetMode="External"/><Relationship Id="rId2" Type="http://schemas.openxmlformats.org/officeDocument/2006/relationships/styles" Target="styles.xml"/><Relationship Id="rId16" Type="http://schemas.openxmlformats.org/officeDocument/2006/relationships/hyperlink" Target="https://www.3gpp.org/ftp/workshop/FS_6GSpecs/6GSM_Meeting_02/Inbox/Post-meeting_discussion/5.3/DRAFT_6GSM-250129-TR_21802_pCR.docx" TargetMode="External"/><Relationship Id="rId20" Type="http://schemas.openxmlformats.org/officeDocument/2006/relationships/hyperlink" Target="https://www.3gpp.org/ftp/workshop/FS_6GSpecs/6GSM_Meeting_02/Docs/6GSM-250101.zip" TargetMode="External"/><Relationship Id="rId29" Type="http://schemas.openxmlformats.org/officeDocument/2006/relationships/hyperlink" Target="https://www.3gpp.org/ftp/workshop/FS_6GSpecs/6GSM_Meeting_02/Docs/6GSM-250109.zip" TargetMode="External"/><Relationship Id="rId41" Type="http://schemas.openxmlformats.org/officeDocument/2006/relationships/hyperlink" Target="https://portal.3gpp.org/ngppapp/CreateTdoc.aspx?mode=view&amp;contributionId=1707722" TargetMode="External"/><Relationship Id="rId54" Type="http://schemas.openxmlformats.org/officeDocument/2006/relationships/hyperlink" Target="https://www.3gpp.org/ftp/workshop/FS_6GSpecs/6GSM_Meeting_02/Docs/6GSM-250129.zip" TargetMode="External"/><Relationship Id="rId62"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st.etsi.org/scripts/wa.exe?A1=ind2509A&amp;L=3GPP_SPEC_MODERNISATION" TargetMode="External"/><Relationship Id="rId24" Type="http://schemas.openxmlformats.org/officeDocument/2006/relationships/hyperlink" Target="https://www.3gpp.org/ftp/workshop/FS_6GSpecs/6GSM_Meeting_02/Docs/6GSM-250104.zip" TargetMode="External"/><Relationship Id="rId32" Type="http://schemas.openxmlformats.org/officeDocument/2006/relationships/hyperlink" Target="https://www.3gpp.org/ftp/workshop/FS_6GSpecs/6GSM_Meeting_02/Docs/6GSM-250112.zip" TargetMode="External"/><Relationship Id="rId37" Type="http://schemas.openxmlformats.org/officeDocument/2006/relationships/hyperlink" Target="https://portal.3gpp.org/ngppapp/CreateTdoc.aspx?mode=view&amp;contributionId=1707721" TargetMode="External"/><Relationship Id="rId40" Type="http://schemas.openxmlformats.org/officeDocument/2006/relationships/hyperlink" Target="https://www.3gpp.org/ftp/workshop/FS_6GSpecs/6GSM_Meeting_02/Docs/6GSM-250117.zip" TargetMode="External"/><Relationship Id="rId45" Type="http://schemas.openxmlformats.org/officeDocument/2006/relationships/hyperlink" Target="https://www.3gpp.org/ftp/workshop/FS_6GSpecs/6GSM_Meeting_02/Docs/6GSM-250121.zip" TargetMode="External"/><Relationship Id="rId53" Type="http://schemas.openxmlformats.org/officeDocument/2006/relationships/hyperlink" Target="https://www.3gpp.org/ftp/workshop/FS_6GSpecs/6GSM_Meeting_02/Docs/6GSM-250128.zip" TargetMode="External"/><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list.etsi.org/scripts/wa.exe?A1=ind2509B&amp;L=3GPP_SPEC_MODERNISATION" TargetMode="External"/><Relationship Id="rId23" Type="http://schemas.openxmlformats.org/officeDocument/2006/relationships/hyperlink" Target="https://www.3gpp.org/ftp/workshop/FS_6GSpecs/6GSM_Meeting_02/Docs/6GSM-250103.zip" TargetMode="External"/><Relationship Id="rId28" Type="http://schemas.openxmlformats.org/officeDocument/2006/relationships/hyperlink" Target="https://www.3gpp.org/ftp/workshop/FS_6GSpecs/6GSM_Meeting_02/Docs/6GSM-250108.zip" TargetMode="External"/><Relationship Id="rId36" Type="http://schemas.openxmlformats.org/officeDocument/2006/relationships/hyperlink" Target="https://www.3gpp.org/ftp/workshop/FS_6GSpecs/6GSM_Meeting_02/Docs/6GSM-250114.zip" TargetMode="External"/><Relationship Id="rId49" Type="http://schemas.openxmlformats.org/officeDocument/2006/relationships/hyperlink" Target="https://portal.3gpp.org/ngppapp/CreateTdoc.aspx?mode=view&amp;contributionId=1707724" TargetMode="External"/><Relationship Id="rId57" Type="http://schemas.openxmlformats.org/officeDocument/2006/relationships/header" Target="header1.xml"/><Relationship Id="rId61" Type="http://schemas.openxmlformats.org/officeDocument/2006/relationships/fontTable" Target="fontTable.xml"/><Relationship Id="rId10" Type="http://schemas.openxmlformats.org/officeDocument/2006/relationships/hyperlink" Target="https://www.3gpp.org/ftp/workshop/FS_6GSpecs/6GSM_Meeting_02/Inbox/Post-meeting_discussion/5.2/draft_6GSM-250126-shortcomings-v1-rapp.docx" TargetMode="External"/><Relationship Id="rId19" Type="http://schemas.openxmlformats.org/officeDocument/2006/relationships/hyperlink" Target="https://www.3gpp.org/ftp/workshop/FS_6GSpecs/6GSM_Meeting_02/Docs/6GSM-250100.zip" TargetMode="External"/><Relationship Id="rId31" Type="http://schemas.openxmlformats.org/officeDocument/2006/relationships/hyperlink" Target="https://www.3gpp.org/ftp/workshop/FS_6GSpecs/6GSM_Meeting_02/Docs/6GSM-250111.zip" TargetMode="External"/><Relationship Id="rId44" Type="http://schemas.openxmlformats.org/officeDocument/2006/relationships/hyperlink" Target="https://www.3gpp.org/ftp/workshop/FS_6GSpecs/6GSM_Meeting_02/Docs/6GSM-250120.zip" TargetMode="External"/><Relationship Id="rId52" Type="http://schemas.openxmlformats.org/officeDocument/2006/relationships/hyperlink" Target="https://www.3gpp.org/ftp/workshop/FS_6GSpecs/6GSM_Meeting_02/Docs/6GSM-250127.zip" TargetMode="External"/><Relationship Id="rId6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list.etsi.org/scripts/wa.exe?A1=ind2509B&amp;L=3GPP_SPEC_MODERNISATION" TargetMode="External"/><Relationship Id="rId14" Type="http://schemas.openxmlformats.org/officeDocument/2006/relationships/hyperlink" Target="https://list.etsi.org/scripts/wa.exe?A1=ind2509A&amp;L=3GPP_SPEC_MODERNISATION" TargetMode="External"/><Relationship Id="rId22" Type="http://schemas.openxmlformats.org/officeDocument/2006/relationships/hyperlink" Target="https://www.3gpp.org/ftp/workshop/FS_6GSpecs/6GSM_Meeting_02/Docs/6GSM-250102.zip" TargetMode="External"/><Relationship Id="rId27" Type="http://schemas.openxmlformats.org/officeDocument/2006/relationships/hyperlink" Target="https://www.3gpp.org/ftp/workshop/FS_6GSpecs/6GSM_Meeting_02/Docs/6GSM-250107.zip" TargetMode="External"/><Relationship Id="rId30" Type="http://schemas.openxmlformats.org/officeDocument/2006/relationships/hyperlink" Target="https://www.3gpp.org/ftp/workshop/FS_6GSpecs/6GSM_Meeting_02/Docs/6GSM-250110.zip" TargetMode="External"/><Relationship Id="rId35" Type="http://schemas.openxmlformats.org/officeDocument/2006/relationships/hyperlink" Target="https://portal.3gpp.org/ngppapp/CreateTdoc.aspx?mode=view&amp;contributionId=1707720" TargetMode="External"/><Relationship Id="rId43" Type="http://schemas.openxmlformats.org/officeDocument/2006/relationships/hyperlink" Target="https://www.3gpp.org/ftp/workshop/FS_6GSpecs/6GSM_Meeting_02/Docs/6GSM-250119.zip" TargetMode="External"/><Relationship Id="rId48" Type="http://schemas.openxmlformats.org/officeDocument/2006/relationships/hyperlink" Target="https://www.3gpp.org/ftp/workshop/FS_6GSpecs/6GSM_Meeting_02/Docs/6GSM-250123.zip" TargetMode="External"/><Relationship Id="rId56" Type="http://schemas.openxmlformats.org/officeDocument/2006/relationships/hyperlink" Target="https://www.3gpp.org/ftp/workshop/FS_6GSpecs/6GSM_Meeting_02/Docs/6GSM-250131.zip" TargetMode="External"/><Relationship Id="rId8" Type="http://schemas.openxmlformats.org/officeDocument/2006/relationships/hyperlink" Target="https://list.etsi.org/scripts/wa.exe?A1=ind2509A&amp;L=3GPP_SPEC_MODERNISATION" TargetMode="External"/><Relationship Id="rId51" Type="http://schemas.openxmlformats.org/officeDocument/2006/relationships/hyperlink" Target="https://www.3gpp.org/ftp/workshop/FS_6GSpecs/6GSM_Meeting_02/Docs/6GSM-250126.zip" TargetMode="External"/><Relationship Id="rId3" Type="http://schemas.openxmlformats.org/officeDocument/2006/relationships/settings" Target="settings.xml"/><Relationship Id="rId12" Type="http://schemas.openxmlformats.org/officeDocument/2006/relationships/hyperlink" Target="https://list.etsi.org/scripts/wa.exe?A1=ind2509B&amp;L=3GPP_SPEC_MODERNISATION" TargetMode="External"/><Relationship Id="rId17" Type="http://schemas.openxmlformats.org/officeDocument/2006/relationships/hyperlink" Target="https://list.etsi.org/scripts/wa.exe?A1=ind2509A&amp;L=3GPP_SPEC_MODERNISATION" TargetMode="External"/><Relationship Id="rId25" Type="http://schemas.openxmlformats.org/officeDocument/2006/relationships/hyperlink" Target="https://www.3gpp.org/ftp/workshop/FS_6GSpecs/6GSM_Meeting_02/Docs/6GSM-250105.zip" TargetMode="External"/><Relationship Id="rId33" Type="http://schemas.openxmlformats.org/officeDocument/2006/relationships/hyperlink" Target="https://portal.3gpp.org/ngppapp/CreateTdoc.aspx?mode=view&amp;contributionId=1707719" TargetMode="External"/><Relationship Id="rId38" Type="http://schemas.openxmlformats.org/officeDocument/2006/relationships/hyperlink" Target="https://www.3gpp.org/ftp/workshop/FS_6GSpecs/6GSM_Meeting_02/Docs/6GSM-250115.zip" TargetMode="External"/><Relationship Id="rId46" Type="http://schemas.openxmlformats.org/officeDocument/2006/relationships/hyperlink" Target="https://www.3gpp.org/ftp/workshop/FS_6GSpecs/6GSM_Meeting_02/Docs/6GSM-250122.zip" TargetMode="External"/><Relationship Id="rId5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6928</Words>
  <Characters>39496</Characters>
  <Application>Microsoft Office Word</Application>
  <DocSecurity>0</DocSecurity>
  <Lines>329</Lines>
  <Paragraphs>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3</cp:revision>
  <cp:lastPrinted>1900-01-01T05:00:00Z</cp:lastPrinted>
  <dcterms:created xsi:type="dcterms:W3CDTF">2025-09-09T11:23:00Z</dcterms:created>
  <dcterms:modified xsi:type="dcterms:W3CDTF">2025-10-06T08:10:00Z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lassificationContentMarkingFooterShapeIds">
    <vt:lpwstr>627a60f6,75751682,62661858</vt:lpwstr>
  </property>
  <property fmtid="{D5CDD505-2E9C-101B-9397-08002B2CF9AE}" pid="4" name="ClassificationContentMarkingFooterFontProps">
    <vt:lpwstr>#000000,7,Calibri</vt:lpwstr>
  </property>
  <property fmtid="{D5CDD505-2E9C-101B-9397-08002B2CF9AE}" pid="5" name="ClassificationContentMarkingFooterText">
    <vt:lpwstr>C2 General</vt:lpwstr>
  </property>
  <property fmtid="{D5CDD505-2E9C-101B-9397-08002B2CF9AE}" pid="6" name="MSIP_Label_0359f705-2ba0-454b-9cfc-6ce5bcaac040_Enabled">
    <vt:lpwstr>true</vt:lpwstr>
  </property>
  <property fmtid="{D5CDD505-2E9C-101B-9397-08002B2CF9AE}" pid="7" name="MSIP_Label_0359f705-2ba0-454b-9cfc-6ce5bcaac040_SetDate">
    <vt:lpwstr>2025-09-09T11:23:53Z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efaf2620-def2-4d96-9b8f-d3553f23ced4</vt:lpwstr>
  </property>
  <property fmtid="{D5CDD505-2E9C-101B-9397-08002B2CF9AE}" pid="12" name="MSIP_Label_0359f705-2ba0-454b-9cfc-6ce5bcaac040_ContentBits">
    <vt:lpwstr>2</vt:lpwstr>
  </property>
  <property fmtid="{D5CDD505-2E9C-101B-9397-08002B2CF9AE}" pid="13" name="MSIP_Label_0359f705-2ba0-454b-9cfc-6ce5bcaac040_Tag">
    <vt:lpwstr>10, 3, 0, 1</vt:lpwstr>
  </property>
</Properties>
</file>